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AD4C5C"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0825FF">
        <w:rPr>
          <w:b/>
          <w:noProof/>
          <w:sz w:val="24"/>
        </w:rPr>
        <w:t>6</w:t>
      </w:r>
      <w:r w:rsidR="00081951">
        <w:rPr>
          <w:b/>
          <w:noProof/>
          <w:sz w:val="24"/>
        </w:rPr>
        <w:t>-e</w:t>
      </w:r>
      <w:r>
        <w:rPr>
          <w:b/>
          <w:i/>
          <w:noProof/>
          <w:sz w:val="28"/>
        </w:rPr>
        <w:tab/>
      </w:r>
      <w:r w:rsidR="00EE7A01" w:rsidRPr="00EE7A01">
        <w:rPr>
          <w:b/>
          <w:i/>
          <w:noProof/>
          <w:sz w:val="28"/>
        </w:rPr>
        <w:t>R5-225756</w:t>
      </w:r>
    </w:p>
    <w:p w14:paraId="7CB45193" w14:textId="7C4C7EF3" w:rsidR="001E41F3" w:rsidRDefault="00081951" w:rsidP="005E2C44">
      <w:pPr>
        <w:pStyle w:val="CRCoverPage"/>
        <w:outlineLvl w:val="0"/>
        <w:rPr>
          <w:b/>
          <w:noProof/>
          <w:sz w:val="24"/>
        </w:rPr>
      </w:pPr>
      <w:r>
        <w:rPr>
          <w:b/>
          <w:noProof/>
          <w:sz w:val="24"/>
        </w:rPr>
        <w:t>Online</w:t>
      </w:r>
      <w:r w:rsidR="001E41F3">
        <w:rPr>
          <w:b/>
          <w:noProof/>
          <w:sz w:val="24"/>
        </w:rPr>
        <w:t xml:space="preserve">, , </w:t>
      </w:r>
      <w:r w:rsidR="000825FF">
        <w:rPr>
          <w:b/>
          <w:noProof/>
          <w:sz w:val="24"/>
        </w:rPr>
        <w:t>15</w:t>
      </w:r>
      <w:r w:rsidRPr="00081951">
        <w:rPr>
          <w:b/>
          <w:noProof/>
          <w:sz w:val="24"/>
          <w:vertAlign w:val="superscript"/>
        </w:rPr>
        <w:t>th</w:t>
      </w:r>
      <w:r>
        <w:rPr>
          <w:b/>
          <w:noProof/>
          <w:sz w:val="24"/>
        </w:rPr>
        <w:t xml:space="preserve"> </w:t>
      </w:r>
      <w:r w:rsidR="000825FF">
        <w:rPr>
          <w:b/>
          <w:noProof/>
          <w:sz w:val="24"/>
        </w:rPr>
        <w:t>August</w:t>
      </w:r>
      <w:r w:rsidR="00547111">
        <w:rPr>
          <w:b/>
          <w:noProof/>
          <w:sz w:val="24"/>
        </w:rPr>
        <w:t xml:space="preserve"> </w:t>
      </w:r>
      <w:r>
        <w:rPr>
          <w:b/>
          <w:noProof/>
          <w:sz w:val="24"/>
        </w:rPr>
        <w:t>–</w:t>
      </w:r>
      <w:r w:rsidR="00547111">
        <w:rPr>
          <w:b/>
          <w:noProof/>
          <w:sz w:val="24"/>
        </w:rPr>
        <w:t xml:space="preserve"> </w:t>
      </w:r>
      <w:r>
        <w:rPr>
          <w:b/>
          <w:noProof/>
          <w:sz w:val="24"/>
        </w:rPr>
        <w:t>2</w:t>
      </w:r>
      <w:r w:rsidR="000825FF">
        <w:rPr>
          <w:b/>
          <w:noProof/>
          <w:sz w:val="24"/>
        </w:rPr>
        <w:t>6</w:t>
      </w:r>
      <w:r w:rsidRPr="00081951">
        <w:rPr>
          <w:b/>
          <w:noProof/>
          <w:sz w:val="24"/>
          <w:vertAlign w:val="superscript"/>
        </w:rPr>
        <w:t>th</w:t>
      </w:r>
      <w:r>
        <w:rPr>
          <w:b/>
          <w:noProof/>
          <w:sz w:val="24"/>
        </w:rPr>
        <w:t xml:space="preserve"> </w:t>
      </w:r>
      <w:r w:rsidR="000825F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B4D27" w:rsidR="001E41F3" w:rsidRPr="00410371" w:rsidRDefault="003E3C5D" w:rsidP="00547111">
            <w:pPr>
              <w:pStyle w:val="CRCoverPage"/>
              <w:spacing w:after="0"/>
              <w:rPr>
                <w:noProof/>
              </w:rPr>
            </w:pPr>
            <w:r>
              <w:rPr>
                <w:b/>
                <w:noProof/>
                <w:sz w:val="28"/>
              </w:rPr>
              <w:t>1789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13862E" w:rsidR="001E41F3" w:rsidRPr="00410371" w:rsidRDefault="00EE7A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A8AC" w:rsidR="001E41F3" w:rsidRPr="00410371" w:rsidRDefault="00081951">
            <w:pPr>
              <w:pStyle w:val="CRCoverPage"/>
              <w:spacing w:after="0"/>
              <w:jc w:val="center"/>
              <w:rPr>
                <w:noProof/>
                <w:sz w:val="28"/>
              </w:rPr>
            </w:pPr>
            <w:r>
              <w:rPr>
                <w:b/>
                <w:noProof/>
                <w:sz w:val="28"/>
              </w:rPr>
              <w:t>17.</w:t>
            </w:r>
            <w:r w:rsidR="00AD4A4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7ED28" w:rsidR="001E41F3" w:rsidRDefault="00AD4A4B">
            <w:pPr>
              <w:pStyle w:val="CRCoverPage"/>
              <w:spacing w:after="0"/>
              <w:ind w:left="100"/>
              <w:rPr>
                <w:noProof/>
              </w:rPr>
            </w:pPr>
            <w:proofErr w:type="spellStart"/>
            <w:r>
              <w:t>TxD</w:t>
            </w:r>
            <w:proofErr w:type="spellEnd"/>
            <w:r>
              <w:t xml:space="preserve"> </w:t>
            </w:r>
            <w:r w:rsidR="00967768">
              <w:t>A</w:t>
            </w:r>
            <w:r w:rsidR="00D91175">
              <w:t>-</w:t>
            </w:r>
            <w:r>
              <w:t xml:space="preserve">MPR test requirements </w:t>
            </w:r>
            <w:r w:rsidRPr="00AD4A4B">
              <w:t xml:space="preserve">for </w:t>
            </w:r>
            <w:r w:rsidR="00967768">
              <w:t>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A0EC6"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66835" w:rsidR="001E41F3" w:rsidRDefault="00967768">
            <w:pPr>
              <w:pStyle w:val="CRCoverPage"/>
              <w:spacing w:after="0"/>
              <w:ind w:left="100"/>
              <w:rPr>
                <w:noProof/>
              </w:rPr>
            </w:pPr>
            <w:r w:rsidRPr="00967768">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6B116404" w:rsidR="001E41F3" w:rsidRDefault="00081951">
            <w:pPr>
              <w:pStyle w:val="CRCoverPage"/>
              <w:spacing w:after="0"/>
              <w:ind w:left="100"/>
              <w:rPr>
                <w:noProof/>
              </w:rPr>
            </w:pPr>
            <w:r>
              <w:t>2022-0</w:t>
            </w:r>
            <w:r w:rsidR="003E3C5D">
              <w:t>8</w:t>
            </w:r>
            <w:r w:rsidR="00AD4A4B">
              <w:t>-</w:t>
            </w:r>
            <w:r w:rsidR="00EE7A01">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5A55A8" w:rsidR="00D867B3" w:rsidRDefault="001904F8" w:rsidP="00D867B3">
            <w:pPr>
              <w:pStyle w:val="CRCoverPage"/>
              <w:spacing w:after="0"/>
              <w:rPr>
                <w:noProof/>
              </w:rPr>
            </w:pPr>
            <w:r>
              <w:rPr>
                <w:noProof/>
              </w:rPr>
              <w:t>PC1.5 A</w:t>
            </w:r>
            <w:r w:rsidR="00D91175">
              <w:rPr>
                <w:noProof/>
              </w:rPr>
              <w:t>-</w:t>
            </w:r>
            <w:r>
              <w:rPr>
                <w:noProof/>
              </w:rPr>
              <w:t>MPR test requirements for NS_04 were removed from Section 6.2.3 by R5-223775</w:t>
            </w:r>
            <w:r w:rsidR="00057B20">
              <w:rPr>
                <w:noProof/>
              </w:rPr>
              <w:t xml:space="preserve"> in </w:t>
            </w:r>
            <w:r w:rsidR="00057B20" w:rsidRPr="00057B20">
              <w:rPr>
                <w:noProof/>
              </w:rPr>
              <w:t>RAN5#9</w:t>
            </w:r>
            <w:r w:rsidR="00057B20">
              <w:rPr>
                <w:noProof/>
              </w:rPr>
              <w:t>5</w:t>
            </w:r>
            <w:r w:rsidR="00057B20" w:rsidRPr="00057B20">
              <w:rPr>
                <w:noProof/>
              </w:rPr>
              <w:t>-e</w:t>
            </w:r>
            <w:r w:rsidR="00057B20">
              <w:rPr>
                <w:noProof/>
              </w:rPr>
              <w:t>.</w:t>
            </w:r>
            <w:r>
              <w:rPr>
                <w:noProof/>
              </w:rPr>
              <w:t xml:space="preserve"> </w:t>
            </w:r>
            <w:r w:rsidR="00057B20">
              <w:rPr>
                <w:noProof/>
              </w:rPr>
              <w:t>T</w:t>
            </w:r>
            <w:r>
              <w:rPr>
                <w:noProof/>
              </w:rPr>
              <w:t xml:space="preserve">he test procedure and test requirements for NS_04 </w:t>
            </w:r>
            <w:r w:rsidR="00057B20">
              <w:rPr>
                <w:noProof/>
              </w:rPr>
              <w:t>are missing now and need to</w:t>
            </w:r>
            <w:r>
              <w:rPr>
                <w:noProof/>
              </w:rPr>
              <w:t xml:space="preserve"> </w:t>
            </w:r>
            <w:r w:rsidR="00057B20">
              <w:rPr>
                <w:noProof/>
              </w:rPr>
              <w:t>be</w:t>
            </w:r>
            <w:r>
              <w:rPr>
                <w:noProof/>
              </w:rPr>
              <w:t xml:space="preserve"> added to Section 6.2G.3</w:t>
            </w:r>
            <w:r w:rsidR="00057B20">
              <w:rPr>
                <w:noProof/>
              </w:rPr>
              <w:t xml:space="preserve"> (A-MPR for TxD)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A1A366" w:rsidR="00D867B3" w:rsidRDefault="00A51AD1" w:rsidP="002A6F91">
            <w:pPr>
              <w:pStyle w:val="CRCoverPage"/>
              <w:spacing w:after="0"/>
              <w:rPr>
                <w:noProof/>
              </w:rPr>
            </w:pPr>
            <w:r>
              <w:rPr>
                <w:noProof/>
              </w:rPr>
              <w:t>Introduce</w:t>
            </w:r>
            <w:r w:rsidR="001904F8">
              <w:rPr>
                <w:noProof/>
              </w:rPr>
              <w:t xml:space="preserve"> </w:t>
            </w:r>
            <w:r w:rsidR="00D91175">
              <w:rPr>
                <w:noProof/>
              </w:rPr>
              <w:t xml:space="preserve">the </w:t>
            </w:r>
            <w:r w:rsidR="001904F8">
              <w:rPr>
                <w:noProof/>
              </w:rPr>
              <w:t xml:space="preserve">PC1.5 </w:t>
            </w:r>
            <w:r w:rsidR="00604B1D">
              <w:rPr>
                <w:noProof/>
              </w:rPr>
              <w:t xml:space="preserve">and PC 2 </w:t>
            </w:r>
            <w:r w:rsidR="00105535">
              <w:rPr>
                <w:noProof/>
              </w:rPr>
              <w:t xml:space="preserve">TxD </w:t>
            </w:r>
            <w:r w:rsidR="001904F8">
              <w:rPr>
                <w:noProof/>
              </w:rPr>
              <w:t>A</w:t>
            </w:r>
            <w:r w:rsidR="00D91175">
              <w:rPr>
                <w:noProof/>
              </w:rPr>
              <w:t>-</w:t>
            </w:r>
            <w:r w:rsidR="001904F8">
              <w:rPr>
                <w:noProof/>
              </w:rPr>
              <w:t>MPR test</w:t>
            </w:r>
            <w:r w:rsidR="00D91175">
              <w:rPr>
                <w:noProof/>
              </w:rPr>
              <w:t xml:space="preserve"> procedure and test</w:t>
            </w:r>
            <w:r w:rsidR="001904F8">
              <w:rPr>
                <w:noProof/>
              </w:rPr>
              <w:t xml:space="preserve"> </w:t>
            </w:r>
            <w:r w:rsidR="00D91175">
              <w:rPr>
                <w:noProof/>
              </w:rPr>
              <w:t>requirements in Section 6.2G.3 for NS_04.</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8FA91" w:rsidR="00FF7F47" w:rsidRDefault="00D91175" w:rsidP="00586649">
            <w:pPr>
              <w:pStyle w:val="CRCoverPage"/>
              <w:spacing w:after="0"/>
              <w:rPr>
                <w:noProof/>
              </w:rPr>
            </w:pPr>
            <w:r>
              <w:rPr>
                <w:noProof/>
              </w:rPr>
              <w:t>PC1.5</w:t>
            </w:r>
            <w:r w:rsidR="00105535">
              <w:rPr>
                <w:noProof/>
              </w:rPr>
              <w:t xml:space="preserve"> and PC2 TxD</w:t>
            </w:r>
            <w:r>
              <w:rPr>
                <w:noProof/>
              </w:rPr>
              <w:t xml:space="preserve"> A-MPR test requirements for NS_04 are missing.</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880B7" w:rsidR="00D867B3" w:rsidRDefault="008566FF" w:rsidP="00D867B3">
            <w:pPr>
              <w:pStyle w:val="CRCoverPage"/>
              <w:spacing w:after="0"/>
              <w:ind w:left="100"/>
              <w:rPr>
                <w:noProof/>
              </w:rPr>
            </w:pPr>
            <w:r w:rsidRPr="008566FF">
              <w:rPr>
                <w:noProof/>
              </w:rPr>
              <w:t>6.2</w:t>
            </w:r>
            <w:r w:rsidR="002A6F91">
              <w:rPr>
                <w:noProof/>
              </w:rPr>
              <w:t>G</w:t>
            </w:r>
            <w:r w:rsidRPr="008566FF">
              <w:rPr>
                <w:noProof/>
              </w:rPr>
              <w:t>.</w:t>
            </w:r>
            <w:r w:rsidR="00D91175">
              <w:rPr>
                <w:noProof/>
              </w:rPr>
              <w:t>3</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0D1C2B" w:rsidR="0005655B" w:rsidRDefault="00EE7A01" w:rsidP="00D867B3">
            <w:pPr>
              <w:pStyle w:val="CRCoverPage"/>
              <w:spacing w:after="0"/>
              <w:ind w:left="100"/>
              <w:rPr>
                <w:noProof/>
              </w:rPr>
            </w:pPr>
            <w:r>
              <w:rPr>
                <w:noProof/>
              </w:rPr>
              <w:t xml:space="preserve">This is the agreed version of </w:t>
            </w:r>
            <w:r w:rsidR="001C47AB">
              <w:rPr>
                <w:noProof/>
              </w:rPr>
              <w:t>R5-224285r1</w:t>
            </w:r>
            <w:r w:rsidR="006C150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0F235635" w14:textId="77777777" w:rsidR="00501AB5" w:rsidRDefault="00501AB5">
      <w:pPr>
        <w:rPr>
          <w:noProof/>
        </w:rPr>
      </w:pPr>
    </w:p>
    <w:p w14:paraId="7F113186" w14:textId="77777777" w:rsidR="00D91175" w:rsidRPr="00A8121B" w:rsidRDefault="00D91175" w:rsidP="00D91175">
      <w:pPr>
        <w:pStyle w:val="Heading3"/>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A8121B">
        <w:t>6.2G.3</w:t>
      </w:r>
      <w:r w:rsidRPr="00A8121B">
        <w:tab/>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r w:rsidRPr="00A8121B">
        <w:t xml:space="preserve"> for Tx Diversity</w:t>
      </w:r>
    </w:p>
    <w:p w14:paraId="51A5DA63" w14:textId="77777777" w:rsidR="00D91175" w:rsidRPr="00A8121B" w:rsidRDefault="00D91175" w:rsidP="00D91175">
      <w:pPr>
        <w:pStyle w:val="EditorsNote"/>
      </w:pPr>
      <w:r w:rsidRPr="00A8121B">
        <w:t>Editor’s note:</w:t>
      </w: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A8121B">
        <w:t xml:space="preserve"> The following aspects are either missing or not yet determined:</w:t>
      </w:r>
    </w:p>
    <w:p w14:paraId="62B7F9C7" w14:textId="77777777" w:rsidR="00D91175" w:rsidRPr="00A8121B" w:rsidRDefault="00D91175" w:rsidP="00D91175">
      <w:pPr>
        <w:pStyle w:val="EditorsNote"/>
      </w:pPr>
      <w:r w:rsidRPr="00A8121B">
        <w:t>- Tests for network signalling values NS_47 for Power Class 2 with contiguous allocation is complete.</w:t>
      </w:r>
    </w:p>
    <w:p w14:paraId="46F64420" w14:textId="52881A03" w:rsidR="00D91175" w:rsidRPr="00A8121B" w:rsidRDefault="00D91175" w:rsidP="00D91175">
      <w:pPr>
        <w:pStyle w:val="EditorsNote"/>
      </w:pPr>
      <w:bookmarkStart w:id="21" w:name="_Toc83720532"/>
      <w:bookmarkStart w:id="22" w:name="_Toc90916386"/>
      <w:bookmarkStart w:id="23" w:name="_Toc90916583"/>
      <w:bookmarkStart w:id="24" w:name="_Toc90917339"/>
      <w:r w:rsidRPr="00A8121B">
        <w:t xml:space="preserve">- Tests for network signalling values </w:t>
      </w:r>
      <w:del w:id="25" w:author="Microsoft Office User" w:date="2022-08-05T13:08:00Z">
        <w:r w:rsidRPr="00A8121B" w:rsidDel="00604B1D">
          <w:delText xml:space="preserve">NS_04, </w:delText>
        </w:r>
      </w:del>
      <w:r w:rsidRPr="00A8121B">
        <w:t xml:space="preserve">NS_50, NS_55 for Power Class 2 and </w:t>
      </w:r>
      <w:del w:id="26" w:author="Microsoft Office User" w:date="2022-08-05T13:08:00Z">
        <w:r w:rsidRPr="00A8121B" w:rsidDel="00604B1D">
          <w:delText xml:space="preserve">NS_04, </w:delText>
        </w:r>
      </w:del>
      <w:r w:rsidRPr="00A8121B">
        <w:t>NS_47, NS_55 for Power Class 1.5 are FFS.</w:t>
      </w:r>
    </w:p>
    <w:p w14:paraId="70A04AA0" w14:textId="77777777" w:rsidR="00D91175" w:rsidRPr="00A8121B" w:rsidRDefault="00D91175" w:rsidP="00D91175">
      <w:pPr>
        <w:pStyle w:val="EditorsNote"/>
      </w:pPr>
      <w:r w:rsidRPr="00A8121B">
        <w:t xml:space="preserve">- The test points for Power Class 1.5 FWA UEs </w:t>
      </w:r>
      <w:proofErr w:type="gramStart"/>
      <w:r w:rsidRPr="00A8121B">
        <w:t>are</w:t>
      </w:r>
      <w:proofErr w:type="gramEnd"/>
      <w:r w:rsidRPr="00A8121B">
        <w:t xml:space="preserve"> TBD.</w:t>
      </w:r>
    </w:p>
    <w:p w14:paraId="505BD582" w14:textId="77777777" w:rsidR="00D91175" w:rsidRPr="00A8121B" w:rsidRDefault="00D91175" w:rsidP="00D91175">
      <w:pPr>
        <w:pStyle w:val="EditorsNote"/>
      </w:pPr>
      <w:r w:rsidRPr="00A8121B">
        <w:t>- Tests for Power Class 3 are FFS.</w:t>
      </w:r>
    </w:p>
    <w:p w14:paraId="6E1ABFF4" w14:textId="77777777" w:rsidR="00D91175" w:rsidRPr="00A8121B" w:rsidRDefault="00D91175" w:rsidP="00D91175">
      <w:pPr>
        <w:pStyle w:val="H6"/>
      </w:pPr>
      <w:r w:rsidRPr="00A8121B">
        <w:t>6.2G.3.1</w:t>
      </w:r>
      <w:r w:rsidRPr="00A8121B">
        <w:tab/>
        <w:t>Test purpose</w:t>
      </w:r>
      <w:bookmarkEnd w:id="14"/>
      <w:bookmarkEnd w:id="15"/>
      <w:bookmarkEnd w:id="16"/>
      <w:bookmarkEnd w:id="17"/>
      <w:bookmarkEnd w:id="18"/>
      <w:bookmarkEnd w:id="19"/>
      <w:bookmarkEnd w:id="20"/>
      <w:bookmarkEnd w:id="21"/>
      <w:bookmarkEnd w:id="22"/>
      <w:bookmarkEnd w:id="23"/>
      <w:bookmarkEnd w:id="24"/>
    </w:p>
    <w:p w14:paraId="1342EAC8" w14:textId="77777777" w:rsidR="00D91175" w:rsidRPr="00A8121B" w:rsidRDefault="00D91175" w:rsidP="00D91175">
      <w:pPr>
        <w:rPr>
          <w:i/>
        </w:rPr>
      </w:pPr>
      <w:r w:rsidRPr="00A8121B">
        <w:t xml:space="preserve">Additional emission requirements can be signalled by the network. Each additional emission requirement is associated with a unique network signalling (NS) </w:t>
      </w:r>
      <w:r w:rsidRPr="00A8121B">
        <w:rPr>
          <w:lang w:eastAsia="zh-CN"/>
        </w:rPr>
        <w:t xml:space="preserve">value indicated in RRC signalling by </w:t>
      </w:r>
      <w:r w:rsidRPr="00A8121B">
        <w:t>an NR frequency band number of the applicable operating band and an associated value in</w:t>
      </w:r>
      <w:r w:rsidRPr="00A8121B">
        <w:rPr>
          <w:lang w:eastAsia="zh-CN"/>
        </w:rPr>
        <w:t xml:space="preserve"> </w:t>
      </w:r>
      <w:r w:rsidRPr="00A8121B">
        <w:t xml:space="preserve">the field </w:t>
      </w:r>
      <w:proofErr w:type="spellStart"/>
      <w:r w:rsidRPr="00A8121B">
        <w:rPr>
          <w:i/>
        </w:rPr>
        <w:t>additionalSpectrumEmission</w:t>
      </w:r>
      <w:proofErr w:type="spellEnd"/>
      <w:r w:rsidRPr="00A8121B">
        <w:rPr>
          <w:i/>
        </w:rPr>
        <w:t xml:space="preserve">. </w:t>
      </w:r>
      <w:r w:rsidRPr="00A8121B">
        <w:t xml:space="preserve">Throughout this specification, the notion of indication or signalling of an NS value refers to the corresponding indication of an NR </w:t>
      </w:r>
      <w:r w:rsidRPr="00A8121B">
        <w:rPr>
          <w:lang w:eastAsia="x-none"/>
        </w:rPr>
        <w:t xml:space="preserve">frequency band number of the applicable operating band, the IE field </w:t>
      </w:r>
      <w:proofErr w:type="spellStart"/>
      <w:r w:rsidRPr="00A8121B">
        <w:rPr>
          <w:i/>
          <w:lang w:eastAsia="x-none"/>
        </w:rPr>
        <w:t>freqBandIndicatorNR</w:t>
      </w:r>
      <w:proofErr w:type="spellEnd"/>
      <w:r w:rsidRPr="00A8121B">
        <w:rPr>
          <w:lang w:eastAsia="x-none"/>
        </w:rPr>
        <w:t xml:space="preserve"> </w:t>
      </w:r>
      <w:r w:rsidRPr="00A8121B">
        <w:t xml:space="preserve">and an associated value of </w:t>
      </w:r>
      <w:proofErr w:type="spellStart"/>
      <w:r w:rsidRPr="00A8121B">
        <w:rPr>
          <w:i/>
        </w:rPr>
        <w:t>additionalSpectrumEmission</w:t>
      </w:r>
      <w:proofErr w:type="spellEnd"/>
      <w:r w:rsidRPr="00A8121B">
        <w:rPr>
          <w:i/>
        </w:rPr>
        <w:t xml:space="preserve"> </w:t>
      </w:r>
      <w:r w:rsidRPr="00A8121B">
        <w:t>in the relevant RRC information elements [6]</w:t>
      </w:r>
      <w:r w:rsidRPr="00A8121B">
        <w:rPr>
          <w:i/>
        </w:rPr>
        <w:t>.</w:t>
      </w:r>
    </w:p>
    <w:p w14:paraId="0935A6F1" w14:textId="77777777" w:rsidR="00D91175" w:rsidRPr="00A8121B" w:rsidRDefault="00D91175" w:rsidP="00D91175">
      <w:r w:rsidRPr="00A8121B">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A8121B">
        <w:t>max(</w:t>
      </w:r>
      <w:proofErr w:type="gramEnd"/>
      <w:r w:rsidRPr="00A8121B">
        <w:t>MPR, A-MPR) where MPR is defined in clause 6.2G.2. Outer and inner allocation notation used in clause 6.2G.3 is defined in clause 6.2.2. In absence of modulation and waveform types the A-MPR applies to all modulation and waveform types.</w:t>
      </w:r>
    </w:p>
    <w:p w14:paraId="6A522C70" w14:textId="77777777" w:rsidR="00D91175" w:rsidRPr="00A8121B" w:rsidRDefault="00D91175" w:rsidP="00D91175">
      <w:pPr>
        <w:pStyle w:val="H6"/>
      </w:pPr>
      <w:bookmarkStart w:id="27" w:name="_Toc27477806"/>
      <w:bookmarkStart w:id="28" w:name="_Toc36226485"/>
      <w:bookmarkStart w:id="29" w:name="_Toc44323740"/>
      <w:bookmarkStart w:id="30" w:name="_Toc52989905"/>
      <w:bookmarkStart w:id="31" w:name="_Toc60823096"/>
      <w:bookmarkStart w:id="32" w:name="_Toc60825018"/>
      <w:bookmarkStart w:id="33" w:name="_Toc69305915"/>
      <w:bookmarkStart w:id="34" w:name="_Toc83720533"/>
      <w:bookmarkStart w:id="35" w:name="_Toc90916387"/>
      <w:bookmarkStart w:id="36" w:name="_Toc90916584"/>
      <w:bookmarkStart w:id="37" w:name="_Toc90917340"/>
      <w:r w:rsidRPr="00A8121B">
        <w:t>6.2G.3.2</w:t>
      </w:r>
      <w:r w:rsidRPr="00A8121B">
        <w:tab/>
        <w:t>Test applicability</w:t>
      </w:r>
      <w:bookmarkEnd w:id="27"/>
      <w:bookmarkEnd w:id="28"/>
      <w:bookmarkEnd w:id="29"/>
      <w:bookmarkEnd w:id="30"/>
      <w:bookmarkEnd w:id="31"/>
      <w:bookmarkEnd w:id="32"/>
      <w:bookmarkEnd w:id="33"/>
      <w:bookmarkEnd w:id="34"/>
      <w:bookmarkEnd w:id="35"/>
      <w:bookmarkEnd w:id="36"/>
      <w:bookmarkEnd w:id="37"/>
    </w:p>
    <w:p w14:paraId="6D7FAA10" w14:textId="77777777" w:rsidR="00D91175" w:rsidRPr="00A8121B" w:rsidRDefault="00D91175" w:rsidP="00D91175">
      <w:bookmarkStart w:id="38" w:name="_Hlk521409288"/>
      <w:r w:rsidRPr="00A8121B">
        <w:t>The requirements of this test apply in test case 6.5G.2.2 Additional Spectrum Emission mask for Tx Diversity for network signalling value NS_04 to all types of NR Power Class 1.5, Power Class 2 reporting Tx diversity UE release 15 and forward.</w:t>
      </w:r>
    </w:p>
    <w:bookmarkEnd w:id="38"/>
    <w:p w14:paraId="55AC1ECC" w14:textId="77777777" w:rsidR="00D91175" w:rsidRPr="00A8121B" w:rsidRDefault="00D91175" w:rsidP="00D91175">
      <w:r w:rsidRPr="00A8121B">
        <w:t xml:space="preserve">The requirements of this test apply in test case 6.5G.3.3 Additional Spurious Emissions Tx Diversity for network signalling values NS_04, NS_47 and NS_50 to </w:t>
      </w:r>
      <w:bookmarkStart w:id="39" w:name="_Hlk503991108"/>
      <w:r w:rsidRPr="00A8121B">
        <w:t>all types of NR Power Class 2 reporting Tx diversity UE release 15 and forward.</w:t>
      </w:r>
      <w:bookmarkEnd w:id="39"/>
    </w:p>
    <w:p w14:paraId="47266308" w14:textId="77777777" w:rsidR="00D91175" w:rsidRPr="00A8121B" w:rsidRDefault="00D91175" w:rsidP="00D91175">
      <w:pPr>
        <w:pStyle w:val="H6"/>
      </w:pPr>
      <w:bookmarkStart w:id="40" w:name="_Toc52989906"/>
      <w:bookmarkStart w:id="41" w:name="_Toc60823097"/>
      <w:bookmarkStart w:id="42" w:name="_Toc60825019"/>
      <w:bookmarkStart w:id="43" w:name="_Toc69305916"/>
      <w:bookmarkStart w:id="44" w:name="_Toc69309750"/>
      <w:bookmarkStart w:id="45" w:name="_Toc76020062"/>
      <w:bookmarkStart w:id="46" w:name="_Toc83720534"/>
      <w:bookmarkStart w:id="47" w:name="_Toc90916388"/>
      <w:bookmarkStart w:id="48" w:name="_Toc90916585"/>
      <w:bookmarkStart w:id="49" w:name="_Toc90917341"/>
      <w:r w:rsidRPr="00A8121B">
        <w:t>6.2G.3.3</w:t>
      </w:r>
      <w:r w:rsidRPr="00A8121B">
        <w:tab/>
        <w:t>Minimum conformance requirements</w:t>
      </w:r>
      <w:bookmarkEnd w:id="40"/>
      <w:bookmarkEnd w:id="41"/>
      <w:bookmarkEnd w:id="42"/>
      <w:bookmarkEnd w:id="43"/>
      <w:bookmarkEnd w:id="44"/>
      <w:bookmarkEnd w:id="45"/>
      <w:bookmarkEnd w:id="46"/>
      <w:bookmarkEnd w:id="47"/>
      <w:bookmarkEnd w:id="48"/>
      <w:bookmarkEnd w:id="49"/>
    </w:p>
    <w:p w14:paraId="26B20B77" w14:textId="77777777" w:rsidR="00D91175" w:rsidRPr="00A8121B" w:rsidRDefault="00D91175" w:rsidP="00D91175">
      <w:r w:rsidRPr="00A8121B">
        <w:t>For UE supporting Tx diversity, the A-MPR values specified in clause 6.2.</w:t>
      </w:r>
      <w:r w:rsidRPr="00A8121B">
        <w:rPr>
          <w:lang w:eastAsia="zh-CN"/>
        </w:rPr>
        <w:t>3</w:t>
      </w:r>
      <w:r w:rsidRPr="00A8121B">
        <w:t xml:space="preserve"> shall apply to the maximum output power specified in Table 6.2</w:t>
      </w:r>
      <w:r w:rsidRPr="00A8121B">
        <w:rPr>
          <w:lang w:eastAsia="zh-CN"/>
        </w:rPr>
        <w:t>.1</w:t>
      </w:r>
      <w:r w:rsidRPr="00A8121B">
        <w:t>-1, and the maximum output power is defined as the sum of the maximum output power at each UE antenna connector. Unless stated otherwise, an A-MPR of 0 dB shall be used.</w:t>
      </w:r>
    </w:p>
    <w:p w14:paraId="176E9ABE" w14:textId="77777777" w:rsidR="00D91175" w:rsidRPr="00A8121B" w:rsidRDefault="00D91175" w:rsidP="00D91175">
      <w:r w:rsidRPr="00A8121B">
        <w:t xml:space="preserve">Table 6.2G.3.3-1 specifies the additional requirements with their associated network signalling values and the allowed A-MPR and applicable operating band(s) for each NS value. The mapping of NR frequency band numbers and values of the </w:t>
      </w:r>
      <w:proofErr w:type="spellStart"/>
      <w:r w:rsidRPr="00A8121B">
        <w:rPr>
          <w:i/>
        </w:rPr>
        <w:t>additionalSpectrumEmission</w:t>
      </w:r>
      <w:proofErr w:type="spellEnd"/>
      <w:r w:rsidRPr="00A8121B">
        <w:rPr>
          <w:i/>
        </w:rPr>
        <w:t xml:space="preserve"> </w:t>
      </w:r>
      <w:r w:rsidRPr="00A8121B">
        <w:t>to network signalling labels is specified in Table 6.2G.3.3-2.</w:t>
      </w:r>
    </w:p>
    <w:p w14:paraId="09331B95" w14:textId="77777777" w:rsidR="00D91175" w:rsidRPr="00A8121B" w:rsidRDefault="00D91175" w:rsidP="00D91175">
      <w:pPr>
        <w:pStyle w:val="TH"/>
      </w:pPr>
      <w:r w:rsidRPr="00A8121B">
        <w:lastRenderedPageBreak/>
        <w:t>Table 6.2G.3.3-1: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D91175" w:rsidRPr="00A8121B" w14:paraId="3227D5E8" w14:textId="77777777" w:rsidTr="004D4D3A">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8B5CB38" w14:textId="77777777" w:rsidR="00D91175" w:rsidRPr="00A8121B" w:rsidRDefault="00D91175" w:rsidP="004D4D3A">
            <w:pPr>
              <w:pStyle w:val="TAH"/>
            </w:pPr>
            <w:r w:rsidRPr="00A8121B">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141DDA3" w14:textId="77777777" w:rsidR="00D91175" w:rsidRPr="00A8121B" w:rsidRDefault="00D91175" w:rsidP="004D4D3A">
            <w:pPr>
              <w:pStyle w:val="TAH"/>
            </w:pPr>
            <w:r w:rsidRPr="00A8121B">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6E09C32" w14:textId="77777777" w:rsidR="00D91175" w:rsidRPr="00A8121B" w:rsidRDefault="00D91175" w:rsidP="004D4D3A">
            <w:pPr>
              <w:pStyle w:val="TAH"/>
            </w:pPr>
            <w:r w:rsidRPr="00A8121B">
              <w:t>NR Band</w:t>
            </w:r>
          </w:p>
        </w:tc>
        <w:tc>
          <w:tcPr>
            <w:tcW w:w="1438" w:type="dxa"/>
            <w:tcBorders>
              <w:top w:val="single" w:sz="4" w:space="0" w:color="auto"/>
              <w:left w:val="single" w:sz="4" w:space="0" w:color="auto"/>
              <w:bottom w:val="single" w:sz="4" w:space="0" w:color="auto"/>
              <w:right w:val="single" w:sz="4" w:space="0" w:color="auto"/>
            </w:tcBorders>
            <w:hideMark/>
          </w:tcPr>
          <w:p w14:paraId="41D4E5CF" w14:textId="77777777" w:rsidR="00D91175" w:rsidRPr="00A8121B" w:rsidRDefault="00D91175" w:rsidP="004D4D3A">
            <w:pPr>
              <w:pStyle w:val="TAH"/>
            </w:pPr>
            <w:r w:rsidRPr="00A8121B">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1F810028" w14:textId="77777777" w:rsidR="00D91175" w:rsidRPr="00A8121B" w:rsidRDefault="00D91175" w:rsidP="004D4D3A">
            <w:pPr>
              <w:pStyle w:val="TAH"/>
            </w:pPr>
            <w:r w:rsidRPr="00A8121B">
              <w:t>Resources blocks</w:t>
            </w:r>
            <w:r w:rsidRPr="00A8121B">
              <w:rPr>
                <w:lang w:eastAsia="zh-CN"/>
              </w:rPr>
              <w:t xml:space="preserve"> </w:t>
            </w:r>
            <w:r w:rsidRPr="00A8121B">
              <w:t>(</w:t>
            </w:r>
            <w:r w:rsidRPr="00A8121B">
              <w:rPr>
                <w:i/>
                <w:iCs/>
              </w:rPr>
              <w:t>N</w:t>
            </w:r>
            <w:r w:rsidRPr="00A8121B">
              <w:rPr>
                <w:vertAlign w:val="subscript"/>
              </w:rPr>
              <w:t>RB</w:t>
            </w:r>
            <w:r w:rsidRPr="00A8121B">
              <w:t>)</w:t>
            </w:r>
          </w:p>
        </w:tc>
        <w:tc>
          <w:tcPr>
            <w:tcW w:w="1293" w:type="dxa"/>
            <w:tcBorders>
              <w:top w:val="single" w:sz="4" w:space="0" w:color="auto"/>
              <w:left w:val="single" w:sz="4" w:space="0" w:color="auto"/>
              <w:bottom w:val="single" w:sz="4" w:space="0" w:color="auto"/>
              <w:right w:val="single" w:sz="4" w:space="0" w:color="auto"/>
            </w:tcBorders>
            <w:hideMark/>
          </w:tcPr>
          <w:p w14:paraId="32EFBCB9" w14:textId="77777777" w:rsidR="00D91175" w:rsidRPr="00A8121B" w:rsidRDefault="00D91175" w:rsidP="004D4D3A">
            <w:pPr>
              <w:pStyle w:val="TAH"/>
            </w:pPr>
            <w:r w:rsidRPr="00A8121B">
              <w:t>A-MPR (dB)</w:t>
            </w:r>
          </w:p>
        </w:tc>
      </w:tr>
      <w:tr w:rsidR="00D91175" w:rsidRPr="00A8121B" w14:paraId="7191C4C5" w14:textId="77777777" w:rsidTr="004D4D3A">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D45F0CF" w14:textId="77777777" w:rsidR="00D91175" w:rsidRPr="00A8121B" w:rsidRDefault="00D91175" w:rsidP="004D4D3A">
            <w:pPr>
              <w:pStyle w:val="TAC"/>
            </w:pPr>
            <w:r w:rsidRPr="00A8121B">
              <w:t>NS_01</w:t>
            </w:r>
          </w:p>
        </w:tc>
        <w:tc>
          <w:tcPr>
            <w:tcW w:w="1443" w:type="dxa"/>
            <w:tcBorders>
              <w:top w:val="single" w:sz="4" w:space="0" w:color="auto"/>
              <w:left w:val="single" w:sz="4" w:space="0" w:color="auto"/>
              <w:bottom w:val="single" w:sz="4" w:space="0" w:color="auto"/>
              <w:right w:val="single" w:sz="4" w:space="0" w:color="auto"/>
            </w:tcBorders>
            <w:vAlign w:val="center"/>
          </w:tcPr>
          <w:p w14:paraId="3F3412A3" w14:textId="77777777" w:rsidR="00D91175" w:rsidRPr="00A8121B" w:rsidRDefault="00D91175" w:rsidP="004D4D3A">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4BBBBE19" w14:textId="77777777" w:rsidR="00D91175" w:rsidRPr="00A8121B" w:rsidRDefault="00D91175" w:rsidP="004D4D3A">
            <w:pPr>
              <w:pStyle w:val="TAC"/>
            </w:pPr>
            <w:r w:rsidRPr="00A8121B">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7C789879" w14:textId="77777777" w:rsidR="00D91175" w:rsidRPr="00A8121B" w:rsidRDefault="00D91175" w:rsidP="004D4D3A">
            <w:pPr>
              <w:pStyle w:val="TAC"/>
              <w:rPr>
                <w:rFonts w:eastAsia="SimSun"/>
                <w:lang w:eastAsia="zh-CN"/>
              </w:rPr>
            </w:pPr>
            <w:r w:rsidRPr="00A8121B">
              <w:rPr>
                <w:rFonts w:eastAsia="MS Mincho"/>
                <w:lang w:eastAsia="zh-CN"/>
              </w:rPr>
              <w:t>5, 10, 15, 20, 25, 30, 40, 50, 60, 70</w:t>
            </w:r>
            <w:r w:rsidRPr="00A8121B">
              <w:rPr>
                <w:lang w:eastAsia="zh-CN"/>
              </w:rPr>
              <w:t xml:space="preserve">, </w:t>
            </w:r>
            <w:r w:rsidRPr="00A8121B">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397E6087" w14:textId="77777777" w:rsidR="00D91175" w:rsidRPr="00A8121B" w:rsidRDefault="00D91175" w:rsidP="004D4D3A">
            <w:pPr>
              <w:pStyle w:val="TAC"/>
              <w:rPr>
                <w:rFonts w:eastAsia="MS Mincho"/>
                <w:lang w:eastAsia="zh-CN"/>
              </w:rPr>
            </w:pPr>
            <w:r w:rsidRPr="00A8121B">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049FD93" w14:textId="77777777" w:rsidR="00D91175" w:rsidRPr="00A8121B" w:rsidRDefault="00D91175" w:rsidP="004D4D3A">
            <w:pPr>
              <w:pStyle w:val="TAC"/>
            </w:pPr>
            <w:r w:rsidRPr="00A8121B">
              <w:t>N/A</w:t>
            </w:r>
          </w:p>
        </w:tc>
      </w:tr>
      <w:tr w:rsidR="00D91175" w:rsidRPr="00A8121B" w14:paraId="0F7900F2" w14:textId="77777777" w:rsidTr="004D4D3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36A7A4" w14:textId="77777777" w:rsidR="00D91175" w:rsidRPr="00A8121B" w:rsidRDefault="00D91175" w:rsidP="004D4D3A">
            <w:pPr>
              <w:pStyle w:val="TAC"/>
            </w:pPr>
            <w:r w:rsidRPr="00A8121B">
              <w:t>NS_04</w:t>
            </w:r>
          </w:p>
        </w:tc>
        <w:tc>
          <w:tcPr>
            <w:tcW w:w="1443" w:type="dxa"/>
            <w:tcBorders>
              <w:top w:val="single" w:sz="4" w:space="0" w:color="auto"/>
              <w:left w:val="single" w:sz="4" w:space="0" w:color="auto"/>
              <w:bottom w:val="single" w:sz="4" w:space="0" w:color="auto"/>
              <w:right w:val="single" w:sz="4" w:space="0" w:color="auto"/>
            </w:tcBorders>
            <w:vAlign w:val="center"/>
          </w:tcPr>
          <w:p w14:paraId="4BC9EB9C" w14:textId="77777777" w:rsidR="00D91175" w:rsidRPr="00A8121B" w:rsidRDefault="00D91175" w:rsidP="004D4D3A">
            <w:pPr>
              <w:pStyle w:val="TAC"/>
            </w:pPr>
            <w:r w:rsidRPr="00A8121B">
              <w:rPr>
                <w:snapToGrid w:val="0"/>
              </w:rPr>
              <w:t>6.5G.2.3.3.2, 6.5G.3.3.3.1</w:t>
            </w:r>
          </w:p>
        </w:tc>
        <w:tc>
          <w:tcPr>
            <w:tcW w:w="1437" w:type="dxa"/>
            <w:tcBorders>
              <w:top w:val="single" w:sz="4" w:space="0" w:color="auto"/>
              <w:left w:val="single" w:sz="4" w:space="0" w:color="auto"/>
              <w:bottom w:val="single" w:sz="4" w:space="0" w:color="auto"/>
              <w:right w:val="single" w:sz="4" w:space="0" w:color="auto"/>
            </w:tcBorders>
            <w:vAlign w:val="center"/>
          </w:tcPr>
          <w:p w14:paraId="1C609FE2" w14:textId="77777777" w:rsidR="00D91175" w:rsidRPr="00A8121B" w:rsidRDefault="00D91175" w:rsidP="004D4D3A">
            <w:pPr>
              <w:pStyle w:val="TAC"/>
            </w:pPr>
            <w:r w:rsidRPr="00A8121B">
              <w:t>n41</w:t>
            </w:r>
          </w:p>
        </w:tc>
        <w:tc>
          <w:tcPr>
            <w:tcW w:w="1438" w:type="dxa"/>
            <w:tcBorders>
              <w:top w:val="single" w:sz="4" w:space="0" w:color="auto"/>
              <w:left w:val="single" w:sz="4" w:space="0" w:color="auto"/>
              <w:bottom w:val="single" w:sz="4" w:space="0" w:color="auto"/>
              <w:right w:val="single" w:sz="4" w:space="0" w:color="auto"/>
            </w:tcBorders>
            <w:vAlign w:val="center"/>
          </w:tcPr>
          <w:p w14:paraId="41E26BA8" w14:textId="77777777" w:rsidR="00D91175" w:rsidRPr="00A8121B" w:rsidRDefault="00D91175" w:rsidP="004D4D3A">
            <w:pPr>
              <w:pStyle w:val="TAC"/>
            </w:pPr>
            <w:r w:rsidRPr="00A8121B">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648DB9B" w14:textId="77777777" w:rsidR="00D91175" w:rsidRPr="00A8121B" w:rsidRDefault="00D91175" w:rsidP="004D4D3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41D9F66" w14:textId="77777777" w:rsidR="00D91175" w:rsidRPr="00A8121B" w:rsidRDefault="00D91175" w:rsidP="004D4D3A">
            <w:pPr>
              <w:pStyle w:val="TAC"/>
            </w:pPr>
            <w:r w:rsidRPr="00A8121B">
              <w:t>Clause 6.2.3.3.2</w:t>
            </w:r>
          </w:p>
        </w:tc>
      </w:tr>
      <w:tr w:rsidR="00D91175" w:rsidRPr="00A8121B" w14:paraId="66678D94" w14:textId="77777777" w:rsidTr="004D4D3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26052E" w14:textId="77777777" w:rsidR="00D91175" w:rsidRPr="00A8121B" w:rsidRDefault="00D91175" w:rsidP="004D4D3A">
            <w:pPr>
              <w:pStyle w:val="TAC"/>
            </w:pPr>
            <w:r w:rsidRPr="00A8121B">
              <w:t>NS_47</w:t>
            </w:r>
          </w:p>
        </w:tc>
        <w:tc>
          <w:tcPr>
            <w:tcW w:w="1443" w:type="dxa"/>
            <w:tcBorders>
              <w:top w:val="single" w:sz="4" w:space="0" w:color="auto"/>
              <w:left w:val="single" w:sz="4" w:space="0" w:color="auto"/>
              <w:bottom w:val="single" w:sz="4" w:space="0" w:color="auto"/>
              <w:right w:val="single" w:sz="4" w:space="0" w:color="auto"/>
            </w:tcBorders>
            <w:vAlign w:val="center"/>
          </w:tcPr>
          <w:p w14:paraId="3DA17134" w14:textId="77777777" w:rsidR="00D91175" w:rsidRPr="00A8121B" w:rsidRDefault="00D91175" w:rsidP="004D4D3A">
            <w:pPr>
              <w:pStyle w:val="TAC"/>
              <w:rPr>
                <w:snapToGrid w:val="0"/>
              </w:rPr>
            </w:pPr>
            <w:r w:rsidRPr="00A8121B">
              <w:rPr>
                <w:snapToGrid w:val="0"/>
              </w:rPr>
              <w:t>6.5G.3.3.3.15</w:t>
            </w:r>
          </w:p>
        </w:tc>
        <w:tc>
          <w:tcPr>
            <w:tcW w:w="1437" w:type="dxa"/>
            <w:tcBorders>
              <w:top w:val="single" w:sz="4" w:space="0" w:color="auto"/>
              <w:left w:val="single" w:sz="4" w:space="0" w:color="auto"/>
              <w:bottom w:val="single" w:sz="4" w:space="0" w:color="auto"/>
              <w:right w:val="single" w:sz="4" w:space="0" w:color="auto"/>
            </w:tcBorders>
            <w:vAlign w:val="center"/>
          </w:tcPr>
          <w:p w14:paraId="7580BA45" w14:textId="77777777" w:rsidR="00D91175" w:rsidRPr="00A8121B" w:rsidRDefault="00D91175" w:rsidP="004D4D3A">
            <w:pPr>
              <w:pStyle w:val="TAC"/>
            </w:pPr>
            <w:r w:rsidRPr="00A8121B">
              <w:t>n41 (Note 3)</w:t>
            </w:r>
          </w:p>
        </w:tc>
        <w:tc>
          <w:tcPr>
            <w:tcW w:w="1438" w:type="dxa"/>
            <w:tcBorders>
              <w:top w:val="single" w:sz="4" w:space="0" w:color="auto"/>
              <w:left w:val="single" w:sz="4" w:space="0" w:color="auto"/>
              <w:bottom w:val="single" w:sz="4" w:space="0" w:color="auto"/>
              <w:right w:val="single" w:sz="4" w:space="0" w:color="auto"/>
            </w:tcBorders>
            <w:vAlign w:val="center"/>
          </w:tcPr>
          <w:p w14:paraId="6676D5DC" w14:textId="77777777" w:rsidR="00D91175" w:rsidRPr="00A8121B" w:rsidRDefault="00D91175" w:rsidP="004D4D3A">
            <w:pPr>
              <w:pStyle w:val="TAC"/>
              <w:rPr>
                <w:rFonts w:eastAsia="MS Mincho"/>
                <w:lang w:eastAsia="zh-CN"/>
              </w:rPr>
            </w:pPr>
            <w:r w:rsidRPr="00A8121B">
              <w:t>30</w:t>
            </w:r>
          </w:p>
        </w:tc>
        <w:tc>
          <w:tcPr>
            <w:tcW w:w="1582" w:type="dxa"/>
            <w:tcBorders>
              <w:top w:val="single" w:sz="4" w:space="0" w:color="auto"/>
              <w:left w:val="single" w:sz="4" w:space="0" w:color="auto"/>
              <w:bottom w:val="single" w:sz="4" w:space="0" w:color="auto"/>
              <w:right w:val="single" w:sz="4" w:space="0" w:color="auto"/>
            </w:tcBorders>
            <w:vAlign w:val="center"/>
          </w:tcPr>
          <w:p w14:paraId="77F74F3B" w14:textId="77777777" w:rsidR="00D91175" w:rsidRPr="00A8121B" w:rsidRDefault="00D91175" w:rsidP="004D4D3A">
            <w:pPr>
              <w:pStyle w:val="TAC"/>
            </w:pPr>
            <w:r w:rsidRPr="00A8121B">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65A7835E" w14:textId="77777777" w:rsidR="00D91175" w:rsidRPr="00A8121B" w:rsidRDefault="00D91175" w:rsidP="004D4D3A">
            <w:pPr>
              <w:pStyle w:val="TAC"/>
              <w:rPr>
                <w:rFonts w:eastAsia="MS Mincho" w:cs="Arial"/>
                <w:lang w:eastAsia="zh-CN"/>
              </w:rPr>
            </w:pPr>
            <w:r w:rsidRPr="00A8121B">
              <w:t>Table 6.2.3.3.18-2</w:t>
            </w:r>
          </w:p>
        </w:tc>
      </w:tr>
      <w:tr w:rsidR="00D91175" w:rsidRPr="00A8121B" w14:paraId="72402E48" w14:textId="77777777" w:rsidTr="004D4D3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DAF5E34" w14:textId="77777777" w:rsidR="00D91175" w:rsidRPr="00A8121B" w:rsidRDefault="00D91175" w:rsidP="004D4D3A">
            <w:pPr>
              <w:pStyle w:val="TAC"/>
            </w:pPr>
            <w:r w:rsidRPr="00A8121B">
              <w:t>NS_50</w:t>
            </w:r>
          </w:p>
        </w:tc>
        <w:tc>
          <w:tcPr>
            <w:tcW w:w="1443" w:type="dxa"/>
            <w:tcBorders>
              <w:top w:val="single" w:sz="4" w:space="0" w:color="auto"/>
              <w:left w:val="single" w:sz="4" w:space="0" w:color="auto"/>
              <w:bottom w:val="single" w:sz="4" w:space="0" w:color="auto"/>
              <w:right w:val="single" w:sz="4" w:space="0" w:color="auto"/>
            </w:tcBorders>
            <w:vAlign w:val="center"/>
          </w:tcPr>
          <w:p w14:paraId="3BBDB8E6" w14:textId="77777777" w:rsidR="00D91175" w:rsidRPr="00A8121B" w:rsidRDefault="00D91175" w:rsidP="004D4D3A">
            <w:pPr>
              <w:pStyle w:val="TAC"/>
              <w:rPr>
                <w:snapToGrid w:val="0"/>
              </w:rPr>
            </w:pPr>
            <w:r w:rsidRPr="00A8121B">
              <w:rPr>
                <w:snapToGrid w:val="0"/>
              </w:rPr>
              <w:t>6.5G.3.3.3.16</w:t>
            </w:r>
          </w:p>
        </w:tc>
        <w:tc>
          <w:tcPr>
            <w:tcW w:w="1437" w:type="dxa"/>
            <w:tcBorders>
              <w:top w:val="single" w:sz="4" w:space="0" w:color="auto"/>
              <w:left w:val="single" w:sz="4" w:space="0" w:color="auto"/>
              <w:bottom w:val="single" w:sz="4" w:space="0" w:color="auto"/>
              <w:right w:val="single" w:sz="4" w:space="0" w:color="auto"/>
            </w:tcBorders>
            <w:vAlign w:val="center"/>
          </w:tcPr>
          <w:p w14:paraId="786B1862" w14:textId="77777777" w:rsidR="00D91175" w:rsidRPr="00A8121B" w:rsidRDefault="00D91175" w:rsidP="004D4D3A">
            <w:pPr>
              <w:pStyle w:val="TAC"/>
            </w:pPr>
            <w:r w:rsidRPr="00A8121B">
              <w:t>n39</w:t>
            </w:r>
          </w:p>
        </w:tc>
        <w:tc>
          <w:tcPr>
            <w:tcW w:w="1438" w:type="dxa"/>
            <w:tcBorders>
              <w:top w:val="single" w:sz="4" w:space="0" w:color="auto"/>
              <w:left w:val="single" w:sz="4" w:space="0" w:color="auto"/>
              <w:bottom w:val="single" w:sz="4" w:space="0" w:color="auto"/>
              <w:right w:val="single" w:sz="4" w:space="0" w:color="auto"/>
            </w:tcBorders>
            <w:vAlign w:val="center"/>
          </w:tcPr>
          <w:p w14:paraId="3F9356B8" w14:textId="77777777" w:rsidR="00D91175" w:rsidRPr="00A8121B" w:rsidRDefault="00D91175" w:rsidP="004D4D3A">
            <w:pPr>
              <w:pStyle w:val="TAC"/>
            </w:pPr>
            <w:r w:rsidRPr="00A8121B">
              <w:t xml:space="preserve">10, 15, 20, </w:t>
            </w:r>
            <w:r w:rsidRPr="00A8121B">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1272B912" w14:textId="77777777" w:rsidR="00D91175" w:rsidRPr="00A8121B" w:rsidRDefault="00D91175" w:rsidP="004D4D3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632B46A" w14:textId="77777777" w:rsidR="00D91175" w:rsidRPr="00A8121B" w:rsidRDefault="00D91175" w:rsidP="004D4D3A">
            <w:pPr>
              <w:pStyle w:val="TAC"/>
            </w:pPr>
            <w:r w:rsidRPr="00A8121B">
              <w:rPr>
                <w:rFonts w:eastAsia="MS Mincho"/>
              </w:rPr>
              <w:t>Clause 6.2.3.3.19</w:t>
            </w:r>
          </w:p>
        </w:tc>
      </w:tr>
      <w:tr w:rsidR="00D91175" w:rsidRPr="00A8121B" w14:paraId="7A11EF67" w14:textId="77777777" w:rsidTr="004D4D3A">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33C6FF4" w14:textId="77777777" w:rsidR="00D91175" w:rsidRPr="00A8121B" w:rsidRDefault="00D91175" w:rsidP="004D4D3A">
            <w:pPr>
              <w:pStyle w:val="TAC"/>
            </w:pPr>
            <w:r w:rsidRPr="00A8121B">
              <w:t>NS_55</w:t>
            </w:r>
          </w:p>
        </w:tc>
        <w:tc>
          <w:tcPr>
            <w:tcW w:w="1443" w:type="dxa"/>
            <w:tcBorders>
              <w:top w:val="single" w:sz="4" w:space="0" w:color="auto"/>
              <w:left w:val="single" w:sz="4" w:space="0" w:color="auto"/>
              <w:bottom w:val="single" w:sz="4" w:space="0" w:color="auto"/>
              <w:right w:val="single" w:sz="4" w:space="0" w:color="auto"/>
            </w:tcBorders>
          </w:tcPr>
          <w:p w14:paraId="609F976A" w14:textId="77777777" w:rsidR="00D91175" w:rsidRPr="00A8121B" w:rsidRDefault="00D91175" w:rsidP="004D4D3A">
            <w:pPr>
              <w:pStyle w:val="TAC"/>
              <w:rPr>
                <w:snapToGrid w:val="0"/>
              </w:rPr>
            </w:pPr>
            <w:r w:rsidRPr="00A8121B">
              <w:t>NOTE 4</w:t>
            </w:r>
          </w:p>
        </w:tc>
        <w:tc>
          <w:tcPr>
            <w:tcW w:w="1437" w:type="dxa"/>
            <w:tcBorders>
              <w:top w:val="single" w:sz="4" w:space="0" w:color="auto"/>
              <w:left w:val="single" w:sz="4" w:space="0" w:color="auto"/>
              <w:bottom w:val="single" w:sz="4" w:space="0" w:color="auto"/>
              <w:right w:val="single" w:sz="4" w:space="0" w:color="auto"/>
            </w:tcBorders>
          </w:tcPr>
          <w:p w14:paraId="6580AB0D" w14:textId="77777777" w:rsidR="00D91175" w:rsidRPr="00A8121B" w:rsidRDefault="00D91175" w:rsidP="004D4D3A">
            <w:pPr>
              <w:pStyle w:val="TAC"/>
            </w:pPr>
            <w:r w:rsidRPr="00A8121B">
              <w:t>n77</w:t>
            </w:r>
          </w:p>
        </w:tc>
        <w:tc>
          <w:tcPr>
            <w:tcW w:w="1438" w:type="dxa"/>
            <w:tcBorders>
              <w:top w:val="single" w:sz="4" w:space="0" w:color="auto"/>
              <w:left w:val="single" w:sz="4" w:space="0" w:color="auto"/>
              <w:bottom w:val="single" w:sz="4" w:space="0" w:color="auto"/>
              <w:right w:val="single" w:sz="4" w:space="0" w:color="auto"/>
            </w:tcBorders>
          </w:tcPr>
          <w:p w14:paraId="142F00FF" w14:textId="77777777" w:rsidR="00D91175" w:rsidRPr="00A8121B" w:rsidRDefault="00D91175" w:rsidP="004D4D3A">
            <w:pPr>
              <w:pStyle w:val="TAC"/>
            </w:pPr>
            <w:r w:rsidRPr="00A8121B">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6A45DFFF" w14:textId="77777777" w:rsidR="00D91175" w:rsidRPr="00A8121B" w:rsidRDefault="00D91175" w:rsidP="004D4D3A">
            <w:pPr>
              <w:pStyle w:val="TAC"/>
            </w:pPr>
          </w:p>
        </w:tc>
        <w:tc>
          <w:tcPr>
            <w:tcW w:w="1293" w:type="dxa"/>
            <w:tcBorders>
              <w:top w:val="single" w:sz="4" w:space="0" w:color="auto"/>
              <w:left w:val="single" w:sz="4" w:space="0" w:color="auto"/>
              <w:bottom w:val="single" w:sz="4" w:space="0" w:color="auto"/>
              <w:right w:val="single" w:sz="4" w:space="0" w:color="auto"/>
            </w:tcBorders>
          </w:tcPr>
          <w:p w14:paraId="15AF1DAB" w14:textId="77777777" w:rsidR="00D91175" w:rsidRPr="00A8121B" w:rsidRDefault="00D91175" w:rsidP="004D4D3A">
            <w:pPr>
              <w:pStyle w:val="TAC"/>
              <w:rPr>
                <w:rFonts w:eastAsia="MS Mincho"/>
              </w:rPr>
            </w:pPr>
            <w:r w:rsidRPr="00A8121B">
              <w:t>N/A</w:t>
            </w:r>
          </w:p>
        </w:tc>
      </w:tr>
      <w:tr w:rsidR="00D91175" w:rsidRPr="00A8121B" w14:paraId="4673745E" w14:textId="77777777" w:rsidTr="004D4D3A">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D1A2ACC" w14:textId="77777777" w:rsidR="00D91175" w:rsidRPr="00A8121B" w:rsidRDefault="00D91175" w:rsidP="004D4D3A">
            <w:pPr>
              <w:pStyle w:val="TAN"/>
            </w:pPr>
            <w:r w:rsidRPr="00A8121B">
              <w:t>NOTE 1:</w:t>
            </w:r>
            <w:r w:rsidRPr="00A8121B">
              <w:tab/>
              <w:t>This NS can be signalled for NR bands that have UTRA services deployed.</w:t>
            </w:r>
          </w:p>
          <w:p w14:paraId="0FE888A3" w14:textId="77777777" w:rsidR="00D91175" w:rsidRPr="00A8121B" w:rsidRDefault="00D91175" w:rsidP="004D4D3A">
            <w:pPr>
              <w:pStyle w:val="TAN"/>
            </w:pPr>
            <w:r w:rsidRPr="00A8121B">
              <w:t>NOTE 2:</w:t>
            </w:r>
            <w:r w:rsidRPr="00A8121B">
              <w:tab/>
              <w:t xml:space="preserve">No A-MPR is applied for 5 MHz </w:t>
            </w:r>
            <w:proofErr w:type="spellStart"/>
            <w:r w:rsidRPr="00A8121B">
              <w:t>BW</w:t>
            </w:r>
            <w:r w:rsidRPr="00A8121B">
              <w:rPr>
                <w:vertAlign w:val="subscript"/>
              </w:rPr>
              <w:t>channel</w:t>
            </w:r>
            <w:proofErr w:type="spellEnd"/>
            <w:r w:rsidRPr="00A8121B">
              <w:t xml:space="preserve"> where the lower channel edge is ≥1930 MHz, 10 MHz </w:t>
            </w:r>
            <w:proofErr w:type="spellStart"/>
            <w:r w:rsidRPr="00A8121B">
              <w:t>BW</w:t>
            </w:r>
            <w:r w:rsidRPr="00A8121B">
              <w:rPr>
                <w:vertAlign w:val="subscript"/>
              </w:rPr>
              <w:t>channel</w:t>
            </w:r>
            <w:proofErr w:type="spellEnd"/>
            <w:r w:rsidRPr="00A8121B">
              <w:t xml:space="preserve"> where the lower channel edge is ≥1950 MHz and 15 MHz </w:t>
            </w:r>
            <w:proofErr w:type="spellStart"/>
            <w:r w:rsidRPr="00A8121B">
              <w:t>BW</w:t>
            </w:r>
            <w:r w:rsidRPr="00A8121B">
              <w:rPr>
                <w:vertAlign w:val="subscript"/>
              </w:rPr>
              <w:t>channel</w:t>
            </w:r>
            <w:proofErr w:type="spellEnd"/>
            <w:r w:rsidRPr="00A8121B">
              <w:t xml:space="preserve"> where the lower channel edge is ≥1955 </w:t>
            </w:r>
            <w:proofErr w:type="spellStart"/>
            <w:r w:rsidRPr="00A8121B">
              <w:t>MHz.</w:t>
            </w:r>
            <w:proofErr w:type="spellEnd"/>
          </w:p>
          <w:p w14:paraId="66CE955A" w14:textId="77777777" w:rsidR="00D91175" w:rsidRPr="00A8121B" w:rsidRDefault="00D91175" w:rsidP="004D4D3A">
            <w:pPr>
              <w:pStyle w:val="TAN"/>
            </w:pPr>
            <w:r w:rsidRPr="00A8121B">
              <w:t>NOTE 3:</w:t>
            </w:r>
            <w:r w:rsidRPr="00A8121B">
              <w:tab/>
              <w:t>Applicable when the NR carrier is within 2545 – 2575 </w:t>
            </w:r>
            <w:proofErr w:type="spellStart"/>
            <w:r w:rsidRPr="00A8121B">
              <w:t>MHz.</w:t>
            </w:r>
            <w:proofErr w:type="spellEnd"/>
          </w:p>
          <w:p w14:paraId="1E448A1E" w14:textId="77777777" w:rsidR="00D91175" w:rsidRPr="00A8121B" w:rsidRDefault="00D91175" w:rsidP="004D4D3A">
            <w:pPr>
              <w:pStyle w:val="TAN"/>
              <w:rPr>
                <w:rFonts w:cs="Arial"/>
              </w:rPr>
            </w:pPr>
            <w:r w:rsidRPr="00A8121B">
              <w:t>NOTE 4:</w:t>
            </w:r>
            <w:r w:rsidRPr="00A8121B">
              <w:tab/>
              <w:t>This NS value is applicable for cells in the range 3450 – 3550 MHz for operations in the USA. This NS value does not indicate any additional spurious emission and maximum output power reduction requirements.</w:t>
            </w:r>
          </w:p>
        </w:tc>
      </w:tr>
    </w:tbl>
    <w:p w14:paraId="56442153" w14:textId="77777777" w:rsidR="00D91175" w:rsidRPr="00A8121B" w:rsidRDefault="00D91175" w:rsidP="00D91175"/>
    <w:p w14:paraId="0EBF4B91" w14:textId="77777777" w:rsidR="00D91175" w:rsidRPr="00A8121B" w:rsidRDefault="00D91175" w:rsidP="00D91175">
      <w:pPr>
        <w:pStyle w:val="TH"/>
      </w:pPr>
      <w:r w:rsidRPr="00A8121B">
        <w:t>Table 6.2G.3.3-2: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91175" w:rsidRPr="00A8121B" w14:paraId="43E92AEE" w14:textId="77777777" w:rsidTr="004D4D3A">
        <w:trPr>
          <w:trHeight w:val="248"/>
          <w:jc w:val="center"/>
        </w:trPr>
        <w:tc>
          <w:tcPr>
            <w:tcW w:w="1099" w:type="dxa"/>
            <w:vMerge w:val="restart"/>
            <w:tcBorders>
              <w:top w:val="single" w:sz="4" w:space="0" w:color="auto"/>
              <w:left w:val="single" w:sz="4" w:space="0" w:color="auto"/>
              <w:right w:val="single" w:sz="4" w:space="0" w:color="auto"/>
            </w:tcBorders>
            <w:hideMark/>
          </w:tcPr>
          <w:p w14:paraId="5BC2A80E" w14:textId="77777777" w:rsidR="00D91175" w:rsidRPr="00A8121B" w:rsidRDefault="00D91175" w:rsidP="004D4D3A">
            <w:pPr>
              <w:pStyle w:val="TAH"/>
            </w:pPr>
            <w:r w:rsidRPr="00A8121B">
              <w:t>NR band</w:t>
            </w:r>
          </w:p>
        </w:tc>
        <w:tc>
          <w:tcPr>
            <w:tcW w:w="9168" w:type="dxa"/>
            <w:gridSpan w:val="8"/>
            <w:tcBorders>
              <w:top w:val="single" w:sz="4" w:space="0" w:color="auto"/>
              <w:left w:val="single" w:sz="4" w:space="0" w:color="auto"/>
              <w:bottom w:val="single" w:sz="4" w:space="0" w:color="auto"/>
              <w:right w:val="single" w:sz="4" w:space="0" w:color="auto"/>
            </w:tcBorders>
          </w:tcPr>
          <w:p w14:paraId="55B60BA2" w14:textId="77777777" w:rsidR="00D91175" w:rsidRPr="00A8121B" w:rsidRDefault="00D91175" w:rsidP="004D4D3A">
            <w:pPr>
              <w:pStyle w:val="TAH"/>
            </w:pPr>
            <w:r w:rsidRPr="00A8121B">
              <w:t xml:space="preserve">Value of </w:t>
            </w:r>
            <w:proofErr w:type="spellStart"/>
            <w:r w:rsidRPr="00A8121B">
              <w:t>additionalSpectrumEmission</w:t>
            </w:r>
            <w:proofErr w:type="spellEnd"/>
          </w:p>
        </w:tc>
      </w:tr>
      <w:tr w:rsidR="00D91175" w:rsidRPr="00A8121B" w14:paraId="46ADF4AA" w14:textId="77777777" w:rsidTr="004D4D3A">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6320C792"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tcPr>
          <w:p w14:paraId="7B952771" w14:textId="77777777" w:rsidR="00D91175" w:rsidRPr="00A8121B" w:rsidRDefault="00D91175" w:rsidP="004D4D3A">
            <w:pPr>
              <w:pStyle w:val="TAC"/>
            </w:pPr>
            <w:r w:rsidRPr="00A8121B">
              <w:t>0</w:t>
            </w:r>
          </w:p>
        </w:tc>
        <w:tc>
          <w:tcPr>
            <w:tcW w:w="1146" w:type="dxa"/>
            <w:tcBorders>
              <w:top w:val="single" w:sz="4" w:space="0" w:color="auto"/>
              <w:left w:val="single" w:sz="4" w:space="0" w:color="auto"/>
              <w:bottom w:val="single" w:sz="4" w:space="0" w:color="auto"/>
              <w:right w:val="single" w:sz="4" w:space="0" w:color="auto"/>
            </w:tcBorders>
          </w:tcPr>
          <w:p w14:paraId="24172079" w14:textId="77777777" w:rsidR="00D91175" w:rsidRPr="00A8121B" w:rsidRDefault="00D91175" w:rsidP="004D4D3A">
            <w:pPr>
              <w:pStyle w:val="TAC"/>
            </w:pPr>
            <w:r w:rsidRPr="00A8121B">
              <w:t>1</w:t>
            </w:r>
          </w:p>
        </w:tc>
        <w:tc>
          <w:tcPr>
            <w:tcW w:w="1146" w:type="dxa"/>
            <w:tcBorders>
              <w:top w:val="single" w:sz="4" w:space="0" w:color="auto"/>
              <w:left w:val="single" w:sz="4" w:space="0" w:color="auto"/>
              <w:bottom w:val="single" w:sz="4" w:space="0" w:color="auto"/>
              <w:right w:val="single" w:sz="4" w:space="0" w:color="auto"/>
            </w:tcBorders>
          </w:tcPr>
          <w:p w14:paraId="264596B4" w14:textId="77777777" w:rsidR="00D91175" w:rsidRPr="00A8121B" w:rsidRDefault="00D91175" w:rsidP="004D4D3A">
            <w:pPr>
              <w:pStyle w:val="TAC"/>
            </w:pPr>
            <w:r w:rsidRPr="00A8121B">
              <w:t>2</w:t>
            </w:r>
          </w:p>
        </w:tc>
        <w:tc>
          <w:tcPr>
            <w:tcW w:w="1146" w:type="dxa"/>
            <w:tcBorders>
              <w:top w:val="single" w:sz="4" w:space="0" w:color="auto"/>
              <w:left w:val="single" w:sz="4" w:space="0" w:color="auto"/>
              <w:bottom w:val="single" w:sz="4" w:space="0" w:color="auto"/>
              <w:right w:val="single" w:sz="4" w:space="0" w:color="auto"/>
            </w:tcBorders>
          </w:tcPr>
          <w:p w14:paraId="56B33B93" w14:textId="77777777" w:rsidR="00D91175" w:rsidRPr="00A8121B" w:rsidRDefault="00D91175" w:rsidP="004D4D3A">
            <w:pPr>
              <w:pStyle w:val="TAC"/>
            </w:pPr>
            <w:r w:rsidRPr="00A8121B">
              <w:t>3</w:t>
            </w:r>
          </w:p>
        </w:tc>
        <w:tc>
          <w:tcPr>
            <w:tcW w:w="1146" w:type="dxa"/>
            <w:tcBorders>
              <w:top w:val="single" w:sz="4" w:space="0" w:color="auto"/>
              <w:left w:val="single" w:sz="4" w:space="0" w:color="auto"/>
              <w:bottom w:val="single" w:sz="4" w:space="0" w:color="auto"/>
              <w:right w:val="single" w:sz="4" w:space="0" w:color="auto"/>
            </w:tcBorders>
          </w:tcPr>
          <w:p w14:paraId="35015B7B" w14:textId="77777777" w:rsidR="00D91175" w:rsidRPr="00A8121B" w:rsidRDefault="00D91175" w:rsidP="004D4D3A">
            <w:pPr>
              <w:pStyle w:val="TAC"/>
            </w:pPr>
            <w:r w:rsidRPr="00A8121B">
              <w:t>4</w:t>
            </w:r>
          </w:p>
        </w:tc>
        <w:tc>
          <w:tcPr>
            <w:tcW w:w="1146" w:type="dxa"/>
            <w:tcBorders>
              <w:top w:val="single" w:sz="4" w:space="0" w:color="auto"/>
              <w:left w:val="single" w:sz="4" w:space="0" w:color="auto"/>
              <w:bottom w:val="single" w:sz="4" w:space="0" w:color="auto"/>
              <w:right w:val="single" w:sz="4" w:space="0" w:color="auto"/>
            </w:tcBorders>
          </w:tcPr>
          <w:p w14:paraId="101F58CD" w14:textId="77777777" w:rsidR="00D91175" w:rsidRPr="00A8121B" w:rsidRDefault="00D91175" w:rsidP="004D4D3A">
            <w:pPr>
              <w:pStyle w:val="TAC"/>
            </w:pPr>
            <w:r w:rsidRPr="00A8121B">
              <w:t>5</w:t>
            </w:r>
          </w:p>
        </w:tc>
        <w:tc>
          <w:tcPr>
            <w:tcW w:w="1146" w:type="dxa"/>
            <w:tcBorders>
              <w:top w:val="single" w:sz="4" w:space="0" w:color="auto"/>
              <w:left w:val="single" w:sz="4" w:space="0" w:color="auto"/>
              <w:bottom w:val="single" w:sz="4" w:space="0" w:color="auto"/>
              <w:right w:val="single" w:sz="4" w:space="0" w:color="auto"/>
            </w:tcBorders>
          </w:tcPr>
          <w:p w14:paraId="1D9E5F28" w14:textId="77777777" w:rsidR="00D91175" w:rsidRPr="00A8121B" w:rsidRDefault="00D91175" w:rsidP="004D4D3A">
            <w:pPr>
              <w:pStyle w:val="TAC"/>
            </w:pPr>
            <w:r w:rsidRPr="00A8121B">
              <w:t>6</w:t>
            </w:r>
          </w:p>
        </w:tc>
        <w:tc>
          <w:tcPr>
            <w:tcW w:w="1146" w:type="dxa"/>
            <w:tcBorders>
              <w:top w:val="single" w:sz="4" w:space="0" w:color="auto"/>
              <w:left w:val="single" w:sz="4" w:space="0" w:color="auto"/>
              <w:bottom w:val="single" w:sz="4" w:space="0" w:color="auto"/>
              <w:right w:val="single" w:sz="4" w:space="0" w:color="auto"/>
            </w:tcBorders>
          </w:tcPr>
          <w:p w14:paraId="5FB53B39" w14:textId="77777777" w:rsidR="00D91175" w:rsidRPr="00A8121B" w:rsidRDefault="00D91175" w:rsidP="004D4D3A">
            <w:pPr>
              <w:pStyle w:val="TAC"/>
            </w:pPr>
            <w:r w:rsidRPr="00A8121B">
              <w:t>7</w:t>
            </w:r>
          </w:p>
        </w:tc>
      </w:tr>
      <w:tr w:rsidR="00D91175" w:rsidRPr="00A8121B" w14:paraId="37849FF9" w14:textId="77777777" w:rsidTr="004D4D3A">
        <w:trPr>
          <w:trHeight w:val="290"/>
          <w:jc w:val="center"/>
        </w:trPr>
        <w:tc>
          <w:tcPr>
            <w:tcW w:w="1099" w:type="dxa"/>
            <w:tcBorders>
              <w:left w:val="single" w:sz="4" w:space="0" w:color="auto"/>
              <w:right w:val="single" w:sz="4" w:space="0" w:color="auto"/>
            </w:tcBorders>
            <w:vAlign w:val="center"/>
          </w:tcPr>
          <w:p w14:paraId="1A8FFA5F" w14:textId="77777777" w:rsidR="00D91175" w:rsidRPr="00A8121B" w:rsidRDefault="00D91175" w:rsidP="004D4D3A">
            <w:pPr>
              <w:pStyle w:val="TAC"/>
            </w:pPr>
            <w:r w:rsidRPr="00A8121B">
              <w:t>n34</w:t>
            </w:r>
          </w:p>
        </w:tc>
        <w:tc>
          <w:tcPr>
            <w:tcW w:w="1146" w:type="dxa"/>
            <w:tcBorders>
              <w:left w:val="single" w:sz="4" w:space="0" w:color="auto"/>
              <w:right w:val="single" w:sz="4" w:space="0" w:color="auto"/>
            </w:tcBorders>
            <w:vAlign w:val="center"/>
          </w:tcPr>
          <w:p w14:paraId="2084D579" w14:textId="77777777" w:rsidR="00D91175" w:rsidRPr="00A8121B" w:rsidRDefault="00D91175" w:rsidP="004D4D3A">
            <w:pPr>
              <w:pStyle w:val="TAC"/>
            </w:pPr>
            <w:r w:rsidRPr="00A8121B">
              <w:t>NS_01</w:t>
            </w:r>
          </w:p>
        </w:tc>
        <w:tc>
          <w:tcPr>
            <w:tcW w:w="1146" w:type="dxa"/>
            <w:tcBorders>
              <w:left w:val="single" w:sz="4" w:space="0" w:color="auto"/>
              <w:right w:val="single" w:sz="4" w:space="0" w:color="auto"/>
            </w:tcBorders>
            <w:vAlign w:val="center"/>
          </w:tcPr>
          <w:p w14:paraId="22FE36F6"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0D8F3118"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495B2243"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483E3530"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158B4BE8"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1BEBB21D"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3C1CCA2B" w14:textId="77777777" w:rsidR="00D91175" w:rsidRPr="00A8121B" w:rsidRDefault="00D91175" w:rsidP="004D4D3A">
            <w:pPr>
              <w:pStyle w:val="TAC"/>
            </w:pPr>
          </w:p>
        </w:tc>
      </w:tr>
      <w:tr w:rsidR="00D91175" w:rsidRPr="00A8121B" w14:paraId="25BA8A0E" w14:textId="77777777" w:rsidTr="004D4D3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F9F0D1" w14:textId="77777777" w:rsidR="00D91175" w:rsidRPr="00A8121B" w:rsidRDefault="00D91175" w:rsidP="004D4D3A">
            <w:pPr>
              <w:pStyle w:val="TAC"/>
            </w:pPr>
            <w:r w:rsidRPr="00A8121B">
              <w:t>n39</w:t>
            </w:r>
          </w:p>
        </w:tc>
        <w:tc>
          <w:tcPr>
            <w:tcW w:w="1146" w:type="dxa"/>
            <w:tcBorders>
              <w:top w:val="single" w:sz="4" w:space="0" w:color="auto"/>
              <w:left w:val="single" w:sz="4" w:space="0" w:color="auto"/>
              <w:bottom w:val="single" w:sz="4" w:space="0" w:color="auto"/>
              <w:right w:val="single" w:sz="4" w:space="0" w:color="auto"/>
            </w:tcBorders>
            <w:vAlign w:val="center"/>
          </w:tcPr>
          <w:p w14:paraId="10986835" w14:textId="77777777" w:rsidR="00D91175" w:rsidRPr="00A8121B" w:rsidRDefault="00D91175" w:rsidP="004D4D3A">
            <w:pPr>
              <w:pStyle w:val="TAC"/>
            </w:pPr>
            <w:r w:rsidRPr="00A8121B">
              <w:t>NS_01</w:t>
            </w:r>
          </w:p>
        </w:tc>
        <w:tc>
          <w:tcPr>
            <w:tcW w:w="1146" w:type="dxa"/>
            <w:tcBorders>
              <w:top w:val="single" w:sz="4" w:space="0" w:color="auto"/>
              <w:left w:val="single" w:sz="4" w:space="0" w:color="auto"/>
              <w:bottom w:val="single" w:sz="4" w:space="0" w:color="auto"/>
              <w:right w:val="single" w:sz="4" w:space="0" w:color="auto"/>
            </w:tcBorders>
            <w:vAlign w:val="center"/>
          </w:tcPr>
          <w:p w14:paraId="41E26A7B" w14:textId="77777777" w:rsidR="00D91175" w:rsidRPr="00A8121B" w:rsidRDefault="00D91175" w:rsidP="004D4D3A">
            <w:pPr>
              <w:pStyle w:val="TAC"/>
            </w:pPr>
            <w:r w:rsidRPr="00A8121B">
              <w:t>NS_50</w:t>
            </w:r>
          </w:p>
        </w:tc>
        <w:tc>
          <w:tcPr>
            <w:tcW w:w="1146" w:type="dxa"/>
            <w:tcBorders>
              <w:top w:val="single" w:sz="4" w:space="0" w:color="auto"/>
              <w:left w:val="single" w:sz="4" w:space="0" w:color="auto"/>
              <w:bottom w:val="single" w:sz="4" w:space="0" w:color="auto"/>
              <w:right w:val="single" w:sz="4" w:space="0" w:color="auto"/>
            </w:tcBorders>
            <w:vAlign w:val="center"/>
          </w:tcPr>
          <w:p w14:paraId="261BD77D"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691FB"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B0D2C"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5134C"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21AF0"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011E0" w14:textId="77777777" w:rsidR="00D91175" w:rsidRPr="00A8121B" w:rsidRDefault="00D91175" w:rsidP="004D4D3A">
            <w:pPr>
              <w:pStyle w:val="TAC"/>
            </w:pPr>
          </w:p>
        </w:tc>
      </w:tr>
      <w:tr w:rsidR="00D91175" w:rsidRPr="00A8121B" w14:paraId="487258F3" w14:textId="77777777" w:rsidTr="004D4D3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4F0019" w14:textId="77777777" w:rsidR="00D91175" w:rsidRPr="00A8121B" w:rsidRDefault="00D91175" w:rsidP="004D4D3A">
            <w:pPr>
              <w:pStyle w:val="TAC"/>
            </w:pPr>
            <w:bookmarkStart w:id="50" w:name="_Hlk44493868"/>
            <w:r w:rsidRPr="00A8121B">
              <w:t>n41</w:t>
            </w:r>
          </w:p>
        </w:tc>
        <w:tc>
          <w:tcPr>
            <w:tcW w:w="1146" w:type="dxa"/>
            <w:tcBorders>
              <w:top w:val="single" w:sz="4" w:space="0" w:color="auto"/>
              <w:left w:val="single" w:sz="4" w:space="0" w:color="auto"/>
              <w:bottom w:val="single" w:sz="4" w:space="0" w:color="auto"/>
              <w:right w:val="single" w:sz="4" w:space="0" w:color="auto"/>
            </w:tcBorders>
            <w:vAlign w:val="center"/>
          </w:tcPr>
          <w:p w14:paraId="71C37DB8" w14:textId="77777777" w:rsidR="00D91175" w:rsidRPr="00A8121B" w:rsidRDefault="00D91175" w:rsidP="004D4D3A">
            <w:pPr>
              <w:pStyle w:val="TAC"/>
            </w:pPr>
            <w:r w:rsidRPr="00A8121B">
              <w:t>NS_01</w:t>
            </w:r>
          </w:p>
        </w:tc>
        <w:tc>
          <w:tcPr>
            <w:tcW w:w="1146" w:type="dxa"/>
            <w:tcBorders>
              <w:top w:val="single" w:sz="4" w:space="0" w:color="auto"/>
              <w:left w:val="single" w:sz="4" w:space="0" w:color="auto"/>
              <w:bottom w:val="single" w:sz="4" w:space="0" w:color="auto"/>
              <w:right w:val="single" w:sz="4" w:space="0" w:color="auto"/>
            </w:tcBorders>
            <w:vAlign w:val="center"/>
          </w:tcPr>
          <w:p w14:paraId="73BAF65A" w14:textId="77777777" w:rsidR="00D91175" w:rsidRPr="00A8121B" w:rsidRDefault="00D91175" w:rsidP="004D4D3A">
            <w:pPr>
              <w:pStyle w:val="TAC"/>
            </w:pPr>
            <w:r w:rsidRPr="00A8121B">
              <w:t>NS_04</w:t>
            </w:r>
          </w:p>
        </w:tc>
        <w:tc>
          <w:tcPr>
            <w:tcW w:w="1146" w:type="dxa"/>
            <w:tcBorders>
              <w:top w:val="single" w:sz="4" w:space="0" w:color="auto"/>
              <w:left w:val="single" w:sz="4" w:space="0" w:color="auto"/>
              <w:bottom w:val="single" w:sz="4" w:space="0" w:color="auto"/>
              <w:right w:val="single" w:sz="4" w:space="0" w:color="auto"/>
            </w:tcBorders>
            <w:vAlign w:val="center"/>
          </w:tcPr>
          <w:p w14:paraId="6689C252" w14:textId="77777777" w:rsidR="00D91175" w:rsidRPr="00A8121B" w:rsidRDefault="00D91175" w:rsidP="004D4D3A">
            <w:pPr>
              <w:pStyle w:val="TAC"/>
            </w:pPr>
            <w:r w:rsidRPr="00A8121B">
              <w:t>NS_47</w:t>
            </w:r>
          </w:p>
        </w:tc>
        <w:tc>
          <w:tcPr>
            <w:tcW w:w="1146" w:type="dxa"/>
            <w:tcBorders>
              <w:top w:val="single" w:sz="4" w:space="0" w:color="auto"/>
              <w:left w:val="single" w:sz="4" w:space="0" w:color="auto"/>
              <w:bottom w:val="single" w:sz="4" w:space="0" w:color="auto"/>
              <w:right w:val="single" w:sz="4" w:space="0" w:color="auto"/>
            </w:tcBorders>
            <w:vAlign w:val="center"/>
          </w:tcPr>
          <w:p w14:paraId="4DF0A5B8"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26D32"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3D979"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AEDA5"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BA1FD" w14:textId="77777777" w:rsidR="00D91175" w:rsidRPr="00A8121B" w:rsidRDefault="00D91175" w:rsidP="004D4D3A">
            <w:pPr>
              <w:pStyle w:val="TAC"/>
            </w:pPr>
          </w:p>
        </w:tc>
      </w:tr>
      <w:bookmarkEnd w:id="50"/>
      <w:tr w:rsidR="00D91175" w:rsidRPr="00A8121B" w14:paraId="7D0FA000" w14:textId="77777777" w:rsidTr="004D4D3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CB4DCC" w14:textId="77777777" w:rsidR="00D91175" w:rsidRPr="00A8121B" w:rsidRDefault="00D91175" w:rsidP="004D4D3A">
            <w:pPr>
              <w:pStyle w:val="TAC"/>
            </w:pPr>
            <w:r w:rsidRPr="00A8121B">
              <w:t>n77</w:t>
            </w:r>
          </w:p>
        </w:tc>
        <w:tc>
          <w:tcPr>
            <w:tcW w:w="1146" w:type="dxa"/>
            <w:tcBorders>
              <w:top w:val="single" w:sz="4" w:space="0" w:color="auto"/>
              <w:left w:val="single" w:sz="4" w:space="0" w:color="auto"/>
              <w:bottom w:val="single" w:sz="4" w:space="0" w:color="auto"/>
              <w:right w:val="single" w:sz="4" w:space="0" w:color="auto"/>
            </w:tcBorders>
            <w:vAlign w:val="center"/>
          </w:tcPr>
          <w:p w14:paraId="43747E0D" w14:textId="77777777" w:rsidR="00D91175" w:rsidRPr="00A8121B" w:rsidRDefault="00D91175" w:rsidP="004D4D3A">
            <w:pPr>
              <w:pStyle w:val="TAC"/>
            </w:pPr>
            <w:r w:rsidRPr="00A8121B">
              <w:t>NS_01</w:t>
            </w:r>
          </w:p>
        </w:tc>
        <w:tc>
          <w:tcPr>
            <w:tcW w:w="1146" w:type="dxa"/>
            <w:tcBorders>
              <w:top w:val="single" w:sz="4" w:space="0" w:color="auto"/>
              <w:left w:val="single" w:sz="4" w:space="0" w:color="auto"/>
              <w:bottom w:val="single" w:sz="4" w:space="0" w:color="auto"/>
              <w:right w:val="single" w:sz="4" w:space="0" w:color="auto"/>
            </w:tcBorders>
            <w:vAlign w:val="center"/>
          </w:tcPr>
          <w:p w14:paraId="6714849F" w14:textId="77777777" w:rsidR="00D91175" w:rsidRPr="00A8121B" w:rsidRDefault="00D91175" w:rsidP="004D4D3A">
            <w:pPr>
              <w:pStyle w:val="TAC"/>
            </w:pPr>
            <w:r w:rsidRPr="00A8121B">
              <w:t>NS_55</w:t>
            </w:r>
          </w:p>
        </w:tc>
        <w:tc>
          <w:tcPr>
            <w:tcW w:w="1146" w:type="dxa"/>
            <w:tcBorders>
              <w:top w:val="single" w:sz="4" w:space="0" w:color="auto"/>
              <w:left w:val="single" w:sz="4" w:space="0" w:color="auto"/>
              <w:bottom w:val="single" w:sz="4" w:space="0" w:color="auto"/>
              <w:right w:val="single" w:sz="4" w:space="0" w:color="auto"/>
            </w:tcBorders>
            <w:vAlign w:val="center"/>
          </w:tcPr>
          <w:p w14:paraId="1930C80B"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70045"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252B3"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B6BC7"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28775"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38F5C" w14:textId="77777777" w:rsidR="00D91175" w:rsidRPr="00A8121B" w:rsidRDefault="00D91175" w:rsidP="004D4D3A">
            <w:pPr>
              <w:pStyle w:val="TAC"/>
            </w:pPr>
          </w:p>
        </w:tc>
      </w:tr>
      <w:tr w:rsidR="00D91175" w:rsidRPr="00A8121B" w14:paraId="71FA88A0" w14:textId="77777777" w:rsidTr="004D4D3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7A0933" w14:textId="77777777" w:rsidR="00D91175" w:rsidRPr="00A8121B" w:rsidRDefault="00D91175" w:rsidP="004D4D3A">
            <w:pPr>
              <w:pStyle w:val="TAC"/>
            </w:pPr>
            <w:r w:rsidRPr="00A8121B">
              <w:t>n78</w:t>
            </w:r>
          </w:p>
        </w:tc>
        <w:tc>
          <w:tcPr>
            <w:tcW w:w="1146" w:type="dxa"/>
            <w:tcBorders>
              <w:top w:val="single" w:sz="4" w:space="0" w:color="auto"/>
              <w:left w:val="single" w:sz="4" w:space="0" w:color="auto"/>
              <w:bottom w:val="single" w:sz="4" w:space="0" w:color="auto"/>
              <w:right w:val="single" w:sz="4" w:space="0" w:color="auto"/>
            </w:tcBorders>
            <w:vAlign w:val="center"/>
          </w:tcPr>
          <w:p w14:paraId="73BFC443" w14:textId="77777777" w:rsidR="00D91175" w:rsidRPr="00A8121B" w:rsidRDefault="00D91175" w:rsidP="004D4D3A">
            <w:pPr>
              <w:pStyle w:val="TAC"/>
            </w:pPr>
            <w:r w:rsidRPr="00A8121B">
              <w:t>NS_01</w:t>
            </w:r>
          </w:p>
        </w:tc>
        <w:tc>
          <w:tcPr>
            <w:tcW w:w="1146" w:type="dxa"/>
            <w:tcBorders>
              <w:top w:val="single" w:sz="4" w:space="0" w:color="auto"/>
              <w:left w:val="single" w:sz="4" w:space="0" w:color="auto"/>
              <w:bottom w:val="single" w:sz="4" w:space="0" w:color="auto"/>
              <w:right w:val="single" w:sz="4" w:space="0" w:color="auto"/>
            </w:tcBorders>
            <w:vAlign w:val="center"/>
          </w:tcPr>
          <w:p w14:paraId="1ED93D45"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04E85"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0FE9B"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48CA6"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49E62"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D0CE4"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440E6" w14:textId="77777777" w:rsidR="00D91175" w:rsidRPr="00A8121B" w:rsidRDefault="00D91175" w:rsidP="004D4D3A">
            <w:pPr>
              <w:pStyle w:val="TAC"/>
            </w:pPr>
          </w:p>
        </w:tc>
      </w:tr>
      <w:tr w:rsidR="00D91175" w:rsidRPr="00A8121B" w14:paraId="6E0F2846" w14:textId="77777777" w:rsidTr="004D4D3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586780" w14:textId="77777777" w:rsidR="00D91175" w:rsidRPr="00A8121B" w:rsidRDefault="00D91175" w:rsidP="004D4D3A">
            <w:pPr>
              <w:pStyle w:val="TAC"/>
            </w:pPr>
            <w:r w:rsidRPr="00A8121B">
              <w:t>n79</w:t>
            </w:r>
          </w:p>
        </w:tc>
        <w:tc>
          <w:tcPr>
            <w:tcW w:w="1146" w:type="dxa"/>
            <w:tcBorders>
              <w:top w:val="single" w:sz="4" w:space="0" w:color="auto"/>
              <w:left w:val="single" w:sz="4" w:space="0" w:color="auto"/>
              <w:bottom w:val="single" w:sz="4" w:space="0" w:color="auto"/>
              <w:right w:val="single" w:sz="4" w:space="0" w:color="auto"/>
            </w:tcBorders>
            <w:vAlign w:val="center"/>
          </w:tcPr>
          <w:p w14:paraId="61875943" w14:textId="77777777" w:rsidR="00D91175" w:rsidRPr="00A8121B" w:rsidRDefault="00D91175" w:rsidP="004D4D3A">
            <w:pPr>
              <w:pStyle w:val="TAC"/>
            </w:pPr>
            <w:r w:rsidRPr="00A8121B">
              <w:t>NS_01</w:t>
            </w:r>
          </w:p>
        </w:tc>
        <w:tc>
          <w:tcPr>
            <w:tcW w:w="1146" w:type="dxa"/>
            <w:tcBorders>
              <w:top w:val="single" w:sz="4" w:space="0" w:color="auto"/>
              <w:left w:val="single" w:sz="4" w:space="0" w:color="auto"/>
              <w:bottom w:val="single" w:sz="4" w:space="0" w:color="auto"/>
              <w:right w:val="single" w:sz="4" w:space="0" w:color="auto"/>
            </w:tcBorders>
            <w:vAlign w:val="center"/>
          </w:tcPr>
          <w:p w14:paraId="20784F49"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6653B"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66DBD"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CB550"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4AD1C"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1C624"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B2B0B" w14:textId="77777777" w:rsidR="00D91175" w:rsidRPr="00A8121B" w:rsidRDefault="00D91175" w:rsidP="004D4D3A">
            <w:pPr>
              <w:pStyle w:val="TAC"/>
            </w:pPr>
          </w:p>
        </w:tc>
      </w:tr>
      <w:tr w:rsidR="00D91175" w:rsidRPr="00A8121B" w14:paraId="5FC9DF1F" w14:textId="77777777" w:rsidTr="004D4D3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688F91E" w14:textId="77777777" w:rsidR="00D91175" w:rsidRPr="00A8121B" w:rsidRDefault="00D91175" w:rsidP="004D4D3A">
            <w:pPr>
              <w:pStyle w:val="TAN"/>
            </w:pPr>
            <w:r w:rsidRPr="00A8121B">
              <w:t>NOTE</w:t>
            </w:r>
            <w:r w:rsidRPr="00A8121B">
              <w:rPr>
                <w:rFonts w:eastAsia="Malgun Gothic"/>
              </w:rPr>
              <w:t>:</w:t>
            </w:r>
            <w:r w:rsidRPr="00A8121B">
              <w:rPr>
                <w:rFonts w:eastAsia="Malgun Gothic"/>
              </w:rPr>
              <w:tab/>
            </w:r>
            <w:proofErr w:type="spellStart"/>
            <w:r w:rsidRPr="00A8121B">
              <w:t>additionalSpectrumEmission</w:t>
            </w:r>
            <w:proofErr w:type="spellEnd"/>
            <w:r w:rsidRPr="00A8121B">
              <w:t xml:space="preserve"> corresponds to an information element of the same name defined in clause 6.3.2 of TS 38.331 [6].</w:t>
            </w:r>
          </w:p>
        </w:tc>
      </w:tr>
    </w:tbl>
    <w:p w14:paraId="5E817F54" w14:textId="77777777" w:rsidR="00D91175" w:rsidRPr="00A8121B" w:rsidRDefault="00D91175" w:rsidP="00D91175">
      <w:pPr>
        <w:rPr>
          <w:rFonts w:eastAsia="MS Mincho"/>
        </w:rPr>
      </w:pPr>
    </w:p>
    <w:p w14:paraId="28FE95E7" w14:textId="77777777" w:rsidR="00D91175" w:rsidRPr="00A8121B" w:rsidRDefault="00D91175" w:rsidP="00D91175">
      <w:r w:rsidRPr="00A8121B">
        <w:t>The normative reference for this requirement is TS 38.101-1 [2] clause 6.2.3.1 and 6.2G.3.</w:t>
      </w:r>
    </w:p>
    <w:p w14:paraId="49C99755" w14:textId="77777777" w:rsidR="00D91175" w:rsidRPr="00A8121B" w:rsidRDefault="00D91175" w:rsidP="00D91175">
      <w:pPr>
        <w:pStyle w:val="H6"/>
      </w:pPr>
      <w:r w:rsidRPr="00A8121B">
        <w:t>6.2G.3.4</w:t>
      </w:r>
      <w:r w:rsidRPr="00A8121B">
        <w:tab/>
        <w:t>Test description</w:t>
      </w:r>
    </w:p>
    <w:p w14:paraId="55BF7E9B" w14:textId="77777777" w:rsidR="00D91175" w:rsidRPr="00A8121B" w:rsidRDefault="00D91175" w:rsidP="00D91175">
      <w:pPr>
        <w:pStyle w:val="H6"/>
      </w:pPr>
      <w:bookmarkStart w:id="51" w:name="_Hlk502660895"/>
      <w:bookmarkStart w:id="52" w:name="_Toc27477821"/>
      <w:bookmarkStart w:id="53" w:name="_Toc36226505"/>
      <w:bookmarkStart w:id="54" w:name="_Toc44323762"/>
      <w:bookmarkStart w:id="55" w:name="_Toc52989930"/>
      <w:bookmarkStart w:id="56" w:name="_Toc60823126"/>
      <w:bookmarkStart w:id="57" w:name="_Toc60825048"/>
      <w:bookmarkStart w:id="58" w:name="_Toc69305945"/>
      <w:r w:rsidRPr="00A8121B">
        <w:t>6.2G.3.4.1</w:t>
      </w:r>
      <w:bookmarkEnd w:id="51"/>
      <w:r w:rsidRPr="00A8121B">
        <w:tab/>
        <w:t>Initial conditions</w:t>
      </w:r>
      <w:bookmarkEnd w:id="52"/>
      <w:bookmarkEnd w:id="53"/>
      <w:bookmarkEnd w:id="54"/>
      <w:bookmarkEnd w:id="55"/>
      <w:bookmarkEnd w:id="56"/>
      <w:bookmarkEnd w:id="57"/>
      <w:bookmarkEnd w:id="58"/>
    </w:p>
    <w:p w14:paraId="2E68DB46" w14:textId="77777777" w:rsidR="00D91175" w:rsidRPr="00A8121B" w:rsidRDefault="00D91175" w:rsidP="00D91175">
      <w:r w:rsidRPr="00A8121B">
        <w:t>Initial conditions are a set of test configurations the UE needs to be tested in and the steps for the SS to take with the UE to reach the correct measurement state.</w:t>
      </w:r>
    </w:p>
    <w:p w14:paraId="07B0D38A" w14:textId="6BD7CE31" w:rsidR="00D91175" w:rsidRPr="00A8121B" w:rsidRDefault="00D91175" w:rsidP="00D91175">
      <w:bookmarkStart w:id="59" w:name="_Hlk503991267"/>
      <w:r w:rsidRPr="00A8121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ins w:id="60" w:author="Microsoft Office User" w:date="2022-07-27T14:14:00Z">
        <w:r w:rsidR="00102555" w:rsidRPr="00102555">
          <w:t>Table 6.2.3.4.1-2</w:t>
        </w:r>
      </w:ins>
      <w:ins w:id="61" w:author="Microsoft Office User" w:date="2022-07-27T14:16:00Z">
        <w:r w:rsidR="00102555">
          <w:t xml:space="preserve"> for NS_04</w:t>
        </w:r>
      </w:ins>
      <w:ins w:id="62" w:author="Microsoft Office User" w:date="2022-07-27T14:14:00Z">
        <w:r w:rsidR="00102555">
          <w:t xml:space="preserve"> and </w:t>
        </w:r>
        <w:r w:rsidR="00102555" w:rsidRPr="00102555">
          <w:rPr>
            <w:lang w:val="en-US"/>
          </w:rPr>
          <w:t>Table 6.2.3.4.1-</w:t>
        </w:r>
        <w:r w:rsidR="00102555">
          <w:rPr>
            <w:lang w:val="en-US"/>
          </w:rPr>
          <w:t>18</w:t>
        </w:r>
      </w:ins>
      <w:ins w:id="63" w:author="Microsoft Office User" w:date="2022-07-27T14:16:00Z">
        <w:r w:rsidR="00102555">
          <w:rPr>
            <w:lang w:val="en-US"/>
          </w:rPr>
          <w:t xml:space="preserve"> for NS_47.</w:t>
        </w:r>
      </w:ins>
      <w:del w:id="64" w:author="Microsoft Office User" w:date="2022-07-27T14:08:00Z">
        <w:r w:rsidRPr="00A8121B" w:rsidDel="007D29DA">
          <w:delText>tables 6.2G.3.4.1-1 to 6.2G.3.4.1-2.</w:delText>
        </w:r>
      </w:del>
      <w:r w:rsidRPr="00A8121B">
        <w:t xml:space="preserve"> The details of the uplink reference measurement channels (RMCs) are specified in Annex A.2. Configurations of PDSCH and PDCCH before measurement are specified in Annex C.2</w:t>
      </w:r>
      <w:bookmarkEnd w:id="59"/>
    </w:p>
    <w:p w14:paraId="25B01712" w14:textId="400125E2" w:rsidR="00D91175" w:rsidRPr="00A8121B" w:rsidDel="007D29DA" w:rsidRDefault="00D91175" w:rsidP="00D91175">
      <w:pPr>
        <w:pStyle w:val="TH"/>
        <w:rPr>
          <w:del w:id="65" w:author="Microsoft Office User" w:date="2022-07-27T14:08:00Z"/>
        </w:rPr>
      </w:pPr>
      <w:del w:id="66" w:author="Microsoft Office User" w:date="2022-07-27T14:08:00Z">
        <w:r w:rsidRPr="00A8121B" w:rsidDel="007D29DA">
          <w:delText>Table 6.2G.3.4.1-1: Test Configuration Table (network signalling value "NS_47") for power class 2</w:delText>
        </w:r>
      </w:del>
    </w:p>
    <w:p w14:paraId="6F71E162" w14:textId="07172D4A" w:rsidR="00D91175" w:rsidRPr="00A8121B" w:rsidRDefault="00D91175" w:rsidP="00D91175">
      <w:del w:id="67" w:author="Microsoft Office User" w:date="2022-07-27T14:08:00Z">
        <w:r w:rsidRPr="00A8121B" w:rsidDel="007D29DA">
          <w:delText>Same test configuration as listed in Table 6.2.3.4.1-18 shall be used.</w:delText>
        </w:r>
      </w:del>
    </w:p>
    <w:p w14:paraId="7EE05041" w14:textId="77777777" w:rsidR="00D91175" w:rsidRPr="00A8121B" w:rsidRDefault="00D91175" w:rsidP="00D91175">
      <w:pPr>
        <w:pStyle w:val="B10"/>
      </w:pPr>
      <w:bookmarkStart w:id="68" w:name="_Hlk503991725"/>
      <w:r w:rsidRPr="00A8121B">
        <w:lastRenderedPageBreak/>
        <w:t>1.</w:t>
      </w:r>
      <w:r w:rsidRPr="00A8121B">
        <w:tab/>
        <w:t xml:space="preserve">Connect the SS to the UE antenna connectors as shown in </w:t>
      </w:r>
      <w:bookmarkStart w:id="69" w:name="_Hlk521410519"/>
      <w:r w:rsidRPr="00A8121B">
        <w:t>TS 38.508-1 [5] Annex A, Figure A.3.1.1.1 for TE diagram and section A.3.2 for UE diagram.</w:t>
      </w:r>
      <w:bookmarkEnd w:id="69"/>
    </w:p>
    <w:p w14:paraId="7E73BDED" w14:textId="77777777" w:rsidR="00D91175" w:rsidRPr="00A8121B" w:rsidRDefault="00D91175" w:rsidP="00D91175">
      <w:pPr>
        <w:pStyle w:val="B10"/>
      </w:pPr>
      <w:r w:rsidRPr="00A8121B">
        <w:t>2.</w:t>
      </w:r>
      <w:r w:rsidRPr="00A8121B">
        <w:tab/>
        <w:t xml:space="preserve">The parameter settings for the cell are set up according to </w:t>
      </w:r>
      <w:bookmarkStart w:id="70" w:name="_Hlk521410542"/>
      <w:r w:rsidRPr="00A8121B">
        <w:t xml:space="preserve">TS 38.508-1 [5] subclause </w:t>
      </w:r>
      <w:r w:rsidRPr="00A8121B">
        <w:rPr>
          <w:lang w:eastAsia="zh-CN"/>
        </w:rPr>
        <w:t>4.4.3</w:t>
      </w:r>
      <w:r w:rsidRPr="00A8121B">
        <w:t>.</w:t>
      </w:r>
      <w:bookmarkEnd w:id="70"/>
    </w:p>
    <w:p w14:paraId="394A3817" w14:textId="77777777" w:rsidR="00D91175" w:rsidRPr="00A8121B" w:rsidRDefault="00D91175" w:rsidP="00D91175">
      <w:pPr>
        <w:pStyle w:val="B10"/>
      </w:pPr>
      <w:r w:rsidRPr="00A8121B">
        <w:t>3.</w:t>
      </w:r>
      <w:r w:rsidRPr="00A8121B">
        <w:tab/>
        <w:t>Downlink signals are initially set up according to Annex C.0, C.1, C.2 and uplink signals according Annex G.0, G.1, G.2 and G.3.0.</w:t>
      </w:r>
    </w:p>
    <w:p w14:paraId="6F56A218" w14:textId="77777777" w:rsidR="00D91175" w:rsidRPr="00A8121B" w:rsidRDefault="00D91175" w:rsidP="00D91175">
      <w:pPr>
        <w:pStyle w:val="B10"/>
      </w:pPr>
      <w:r w:rsidRPr="00A8121B">
        <w:t>4.</w:t>
      </w:r>
      <w:r w:rsidRPr="00A8121B">
        <w:tab/>
        <w:t xml:space="preserve">The UL Reference Measurement channels are set according to the </w:t>
      </w:r>
      <w:bookmarkStart w:id="71" w:name="_Hlk521410949"/>
      <w:r w:rsidRPr="00A8121B">
        <w:t>applicable table from Table 6.2G.3.4.1-1 to Table 6.2G.3.4.1-2.</w:t>
      </w:r>
    </w:p>
    <w:bookmarkEnd w:id="71"/>
    <w:p w14:paraId="69956774" w14:textId="77777777" w:rsidR="00D91175" w:rsidRPr="00A8121B" w:rsidRDefault="00D91175" w:rsidP="00D91175">
      <w:pPr>
        <w:pStyle w:val="B10"/>
      </w:pPr>
      <w:r w:rsidRPr="00A8121B">
        <w:t>5.</w:t>
      </w:r>
      <w:r w:rsidRPr="00A8121B">
        <w:tab/>
        <w:t>Propagation conditions are set according to Annex B.0.</w:t>
      </w:r>
    </w:p>
    <w:p w14:paraId="23AECD58" w14:textId="77777777" w:rsidR="00D91175" w:rsidRPr="00A8121B" w:rsidRDefault="00D91175" w:rsidP="00D91175">
      <w:pPr>
        <w:pStyle w:val="B10"/>
        <w:rPr>
          <w:color w:val="538135"/>
        </w:rPr>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6.2G.3.4.3.</w:t>
      </w:r>
    </w:p>
    <w:p w14:paraId="04087AA5" w14:textId="77777777" w:rsidR="00D91175" w:rsidRPr="00A8121B" w:rsidRDefault="00D91175" w:rsidP="00D91175">
      <w:pPr>
        <w:pStyle w:val="H6"/>
      </w:pPr>
      <w:bookmarkStart w:id="72" w:name="_Toc27477822"/>
      <w:bookmarkStart w:id="73" w:name="_Toc36226506"/>
      <w:bookmarkStart w:id="74" w:name="_Toc44323763"/>
      <w:bookmarkStart w:id="75" w:name="_Toc52989931"/>
      <w:bookmarkStart w:id="76" w:name="_Toc60823127"/>
      <w:bookmarkStart w:id="77" w:name="_Toc60825049"/>
      <w:bookmarkStart w:id="78" w:name="_Toc69305946"/>
      <w:bookmarkEnd w:id="68"/>
      <w:r w:rsidRPr="00A8121B">
        <w:t>6.2G.</w:t>
      </w:r>
      <w:r w:rsidRPr="00A8121B">
        <w:rPr>
          <w:lang w:eastAsia="zh-CN"/>
        </w:rPr>
        <w:t>3</w:t>
      </w:r>
      <w:r w:rsidRPr="00A8121B">
        <w:t>.4.2</w:t>
      </w:r>
      <w:r w:rsidRPr="00A8121B">
        <w:tab/>
        <w:t>Test procedure</w:t>
      </w:r>
      <w:bookmarkEnd w:id="72"/>
      <w:bookmarkEnd w:id="73"/>
      <w:bookmarkEnd w:id="74"/>
      <w:bookmarkEnd w:id="75"/>
      <w:bookmarkEnd w:id="76"/>
      <w:bookmarkEnd w:id="77"/>
      <w:bookmarkEnd w:id="78"/>
    </w:p>
    <w:p w14:paraId="5455BEF7" w14:textId="77777777" w:rsidR="00D91175" w:rsidRPr="00A8121B" w:rsidRDefault="00D91175" w:rsidP="00D91175">
      <w:pPr>
        <w:pStyle w:val="B10"/>
      </w:pPr>
      <w:r w:rsidRPr="00A8121B">
        <w:t>1.</w:t>
      </w:r>
      <w:r w:rsidRPr="00A8121B">
        <w:tab/>
        <w:t>SS sends uplink scheduling information for each UL HARQ process via PDCCH DCI format</w:t>
      </w:r>
      <w:bookmarkStart w:id="79" w:name="_Hlk503992027"/>
      <w:r w:rsidRPr="00A8121B">
        <w:t xml:space="preserve"> 0_1 </w:t>
      </w:r>
      <w:bookmarkEnd w:id="79"/>
      <w:r w:rsidRPr="00A8121B">
        <w:t>for C_RNTI to schedule the UL RMC according to the applicable table from Table 6.2G.3.4.1-1 to Table 6.2G.3.4.1-3. Since the UE has no payload data to send, the UE transmits uplink MAC padding bits on the UL RMC.</w:t>
      </w:r>
    </w:p>
    <w:p w14:paraId="788BFE51" w14:textId="77777777" w:rsidR="00D91175" w:rsidRPr="00A8121B" w:rsidRDefault="00D91175" w:rsidP="00D91175">
      <w:pPr>
        <w:pStyle w:val="B10"/>
      </w:pPr>
      <w:r w:rsidRPr="00A8121B">
        <w:t>2.</w:t>
      </w:r>
      <w:r w:rsidRPr="00A8121B">
        <w:tab/>
        <w:t>Send continuously uplink power control "up" commands in the uplink scheduling information to the UE Allow at least 200ms starting from the first TPC command in this step for the UE to reach P</w:t>
      </w:r>
      <w:r w:rsidRPr="00A8121B">
        <w:rPr>
          <w:vertAlign w:val="subscript"/>
        </w:rPr>
        <w:t>UMAX</w:t>
      </w:r>
      <w:r w:rsidRPr="00A8121B">
        <w:t xml:space="preserve"> level.</w:t>
      </w:r>
    </w:p>
    <w:p w14:paraId="2DA85B8B" w14:textId="54714D01" w:rsidR="00D91175" w:rsidRDefault="00D91175" w:rsidP="00D91175">
      <w:pPr>
        <w:pStyle w:val="B10"/>
        <w:rPr>
          <w:ins w:id="80" w:author="Microsoft Office User" w:date="2022-07-27T14:28:00Z"/>
          <w:rFonts w:eastAsia="SimSun"/>
          <w:lang w:eastAsia="zh-CN"/>
        </w:rPr>
      </w:pPr>
      <w:r w:rsidRPr="00A8121B">
        <w:t>3.</w:t>
      </w:r>
      <w:r w:rsidRPr="00A8121B">
        <w:tab/>
        <w:t xml:space="preserve">Measure the sum of the mean power of the UE at each antenna connector in the channel bandwidth of the radio access mode. The period of measurement shall be </w:t>
      </w:r>
      <w:r w:rsidRPr="00A8121B" w:rsidDel="009E0860">
        <w:t>at</w:t>
      </w:r>
      <w:r w:rsidRPr="00A8121B">
        <w:t xml:space="preserve"> least the continuous duration one sub-frame (1ms). For TDD</w:t>
      </w:r>
      <w:r w:rsidRPr="00A8121B">
        <w:rPr>
          <w:lang w:eastAsia="zh-CN"/>
        </w:rPr>
        <w:t>,</w:t>
      </w:r>
      <w:r w:rsidRPr="00A8121B">
        <w:t xml:space="preserve"> only slots consisting of only UL symbols are under test.</w:t>
      </w:r>
      <w:r w:rsidRPr="00A8121B">
        <w:rPr>
          <w:rFonts w:eastAsia="SimSun"/>
          <w:lang w:eastAsia="zh-CN"/>
        </w:rPr>
        <w:t xml:space="preserve"> </w:t>
      </w:r>
    </w:p>
    <w:p w14:paraId="19A414B4" w14:textId="6DD6C44F" w:rsidR="00F5333A" w:rsidRDefault="00F5333A" w:rsidP="00D13108">
      <w:pPr>
        <w:pStyle w:val="B10"/>
        <w:rPr>
          <w:ins w:id="81" w:author="Microsoft Office User" w:date="2022-07-27T15:12:00Z"/>
          <w:rFonts w:eastAsia="SimSun"/>
          <w:lang w:eastAsia="zh-CN"/>
        </w:rPr>
      </w:pPr>
      <w:ins w:id="82" w:author="Microsoft Office User" w:date="2022-07-27T14:28:00Z">
        <w:r>
          <w:rPr>
            <w:rFonts w:eastAsia="SimSun"/>
            <w:lang w:eastAsia="zh-CN"/>
          </w:rPr>
          <w:t>4.</w:t>
        </w:r>
        <w:r>
          <w:rPr>
            <w:rFonts w:eastAsia="SimSun"/>
            <w:lang w:eastAsia="zh-CN"/>
          </w:rPr>
          <w:tab/>
        </w:r>
      </w:ins>
      <w:ins w:id="83" w:author="Microsoft Office User" w:date="2022-07-27T15:11:00Z">
        <w:r w:rsidR="00D13108" w:rsidRPr="00D13108">
          <w:rPr>
            <w:rFonts w:eastAsia="SimSun"/>
            <w:lang w:eastAsia="zh-CN"/>
          </w:rPr>
          <w:t>For network signalling value “NS_04” and UEs supporting Power Class 2 and Power Class 1.5, repeat steps 1~3</w:t>
        </w:r>
        <w:r w:rsidR="00D13108">
          <w:rPr>
            <w:rFonts w:eastAsia="SimSun"/>
            <w:lang w:eastAsia="zh-CN"/>
          </w:rPr>
          <w:t xml:space="preserve"> </w:t>
        </w:r>
        <w:r w:rsidR="00D13108" w:rsidRPr="00D13108">
          <w:rPr>
            <w:rFonts w:eastAsia="SimSun"/>
            <w:lang w:eastAsia="zh-CN"/>
          </w:rPr>
          <w:t>on the applicable bands with message exception of P-Max defined in Table 6.2</w:t>
        </w:r>
      </w:ins>
      <w:ins w:id="84" w:author="Microsoft Office User" w:date="2022-07-28T11:00:00Z">
        <w:r w:rsidR="00465FE1">
          <w:rPr>
            <w:rFonts w:eastAsia="SimSun"/>
            <w:lang w:eastAsia="zh-CN"/>
          </w:rPr>
          <w:t>G</w:t>
        </w:r>
      </w:ins>
      <w:ins w:id="85" w:author="Microsoft Office User" w:date="2022-07-27T15:11:00Z">
        <w:r w:rsidR="00D13108" w:rsidRPr="00D13108">
          <w:rPr>
            <w:rFonts w:eastAsia="SimSun"/>
            <w:lang w:eastAsia="zh-CN"/>
          </w:rPr>
          <w:t>.3.4.3.</w:t>
        </w:r>
      </w:ins>
      <w:ins w:id="86" w:author="Microsoft Office User" w:date="2022-07-28T11:01:00Z">
        <w:r w:rsidR="00465FE1">
          <w:rPr>
            <w:rFonts w:eastAsia="SimSun"/>
            <w:lang w:eastAsia="zh-CN"/>
          </w:rPr>
          <w:t>1</w:t>
        </w:r>
      </w:ins>
      <w:ins w:id="87" w:author="Microsoft Office User" w:date="2022-07-27T15:11:00Z">
        <w:r w:rsidR="00D13108" w:rsidRPr="00D13108">
          <w:rPr>
            <w:rFonts w:eastAsia="SimSun"/>
            <w:lang w:eastAsia="zh-CN"/>
          </w:rPr>
          <w:t>-2.</w:t>
        </w:r>
      </w:ins>
    </w:p>
    <w:p w14:paraId="78B327D9" w14:textId="55A4CA85" w:rsidR="00D13108" w:rsidRPr="00A8121B" w:rsidRDefault="00D13108" w:rsidP="00D13108">
      <w:pPr>
        <w:pStyle w:val="B10"/>
        <w:rPr>
          <w:rFonts w:eastAsia="SimSun"/>
          <w:lang w:eastAsia="zh-CN"/>
        </w:rPr>
      </w:pPr>
      <w:ins w:id="88" w:author="Microsoft Office User" w:date="2022-07-27T15:13:00Z">
        <w:r>
          <w:rPr>
            <w:rFonts w:eastAsia="SimSun"/>
            <w:lang w:eastAsia="zh-CN"/>
          </w:rPr>
          <w:t>5.</w:t>
        </w:r>
        <w:r>
          <w:rPr>
            <w:rFonts w:eastAsia="SimSun"/>
            <w:lang w:eastAsia="zh-CN"/>
          </w:rPr>
          <w:tab/>
        </w:r>
        <w:r w:rsidRPr="00D13108">
          <w:rPr>
            <w:rFonts w:eastAsia="SimSun"/>
            <w:lang w:eastAsia="zh-CN"/>
          </w:rPr>
          <w:t>For network signalling value “NS_04” and UEs supporting Power Class 1.5, repeat steps 1~3 on the applicable</w:t>
        </w:r>
        <w:r>
          <w:rPr>
            <w:rFonts w:eastAsia="SimSun"/>
            <w:lang w:eastAsia="zh-CN"/>
          </w:rPr>
          <w:t xml:space="preserve"> </w:t>
        </w:r>
        <w:r w:rsidRPr="00D13108">
          <w:rPr>
            <w:rFonts w:eastAsia="SimSun"/>
            <w:lang w:eastAsia="zh-CN"/>
          </w:rPr>
          <w:t>bands with message exception of P-Max defined in Table 6.2</w:t>
        </w:r>
      </w:ins>
      <w:ins w:id="89" w:author="Microsoft Office User" w:date="2022-07-28T11:01:00Z">
        <w:r w:rsidR="00465FE1">
          <w:rPr>
            <w:rFonts w:eastAsia="SimSun"/>
            <w:lang w:eastAsia="zh-CN"/>
          </w:rPr>
          <w:t>G</w:t>
        </w:r>
      </w:ins>
      <w:ins w:id="90" w:author="Microsoft Office User" w:date="2022-07-27T15:13:00Z">
        <w:r w:rsidRPr="00D13108">
          <w:rPr>
            <w:rFonts w:eastAsia="SimSun"/>
            <w:lang w:eastAsia="zh-CN"/>
          </w:rPr>
          <w:t>.3.4.3.</w:t>
        </w:r>
      </w:ins>
      <w:ins w:id="91" w:author="Microsoft Office User" w:date="2022-07-28T11:01:00Z">
        <w:r w:rsidR="00465FE1">
          <w:rPr>
            <w:rFonts w:eastAsia="SimSun"/>
            <w:lang w:eastAsia="zh-CN"/>
          </w:rPr>
          <w:t>1</w:t>
        </w:r>
      </w:ins>
      <w:ins w:id="92" w:author="Microsoft Office User" w:date="2022-07-27T15:13:00Z">
        <w:r w:rsidRPr="00D13108">
          <w:rPr>
            <w:rFonts w:eastAsia="SimSun"/>
            <w:lang w:eastAsia="zh-CN"/>
          </w:rPr>
          <w:t>-3.</w:t>
        </w:r>
      </w:ins>
    </w:p>
    <w:p w14:paraId="2ECCAF8D" w14:textId="77777777" w:rsidR="00D91175" w:rsidRPr="00A8121B" w:rsidRDefault="00D91175" w:rsidP="00D91175">
      <w:pPr>
        <w:pStyle w:val="NO"/>
      </w:pPr>
      <w:r w:rsidRPr="00A8121B">
        <w:t>NOTE 1:</w:t>
      </w:r>
      <w:r w:rsidRPr="00A8121B">
        <w:tab/>
        <w:t xml:space="preserve">When switching to DFT-s-OFDM waveform, as specified in the test configuration Table 6.2G.3.4.1-1, send an </w:t>
      </w:r>
      <w:r w:rsidRPr="00A8121B">
        <w:rPr>
          <w:rFonts w:eastAsia="DengXian"/>
        </w:rPr>
        <w:t xml:space="preserve">NR </w:t>
      </w:r>
      <w:proofErr w:type="spellStart"/>
      <w:r w:rsidRPr="00A8121B">
        <w:t>RRCReconfiguration</w:t>
      </w:r>
      <w:proofErr w:type="spellEnd"/>
      <w:r w:rsidRPr="00A8121B">
        <w:t xml:space="preserve"> message according to TS 38.508-1 [5] clause 4.6.3 Table 4.6.3-118 PUSCH-Config with </w:t>
      </w:r>
      <w:bookmarkStart w:id="93" w:name="OLE_LINK97"/>
      <w:r w:rsidRPr="00A8121B">
        <w:t>TRANSFORM_PRECODER_ENABLED</w:t>
      </w:r>
      <w:bookmarkEnd w:id="93"/>
      <w:r w:rsidRPr="00A8121B">
        <w:t xml:space="preserve"> condition.</w:t>
      </w:r>
    </w:p>
    <w:p w14:paraId="7D7775B5" w14:textId="77777777" w:rsidR="00D91175" w:rsidRPr="00A8121B" w:rsidRDefault="00D91175" w:rsidP="00D91175">
      <w:pPr>
        <w:pStyle w:val="H6"/>
      </w:pPr>
      <w:bookmarkStart w:id="94" w:name="_Toc27477823"/>
      <w:bookmarkStart w:id="95" w:name="_Toc36226507"/>
      <w:bookmarkStart w:id="96" w:name="_Toc44323764"/>
      <w:bookmarkStart w:id="97" w:name="_Toc52989932"/>
      <w:bookmarkStart w:id="98" w:name="_Toc60823128"/>
      <w:bookmarkStart w:id="99" w:name="_Toc60825050"/>
      <w:bookmarkStart w:id="100" w:name="_Toc69305947"/>
      <w:r w:rsidRPr="00A8121B">
        <w:t>6.2G.3.4.3</w:t>
      </w:r>
      <w:r w:rsidRPr="00A8121B">
        <w:tab/>
        <w:t>Message contents</w:t>
      </w:r>
      <w:bookmarkEnd w:id="94"/>
      <w:bookmarkEnd w:id="95"/>
      <w:bookmarkEnd w:id="96"/>
      <w:bookmarkEnd w:id="97"/>
      <w:bookmarkEnd w:id="98"/>
      <w:bookmarkEnd w:id="99"/>
      <w:bookmarkEnd w:id="100"/>
    </w:p>
    <w:p w14:paraId="6AEB9783" w14:textId="258AD757" w:rsidR="00D91175" w:rsidRDefault="00D91175" w:rsidP="00D91175">
      <w:pPr>
        <w:rPr>
          <w:ins w:id="101" w:author="Microsoft Office User" w:date="2022-07-27T15:18:00Z"/>
        </w:rPr>
      </w:pPr>
      <w:r w:rsidRPr="00A8121B">
        <w:t>Message contents are according to TS 38.508-1 [5] subclause 4.6.1</w:t>
      </w:r>
      <w:bookmarkStart w:id="102" w:name="_Hlk521408972"/>
      <w:r w:rsidRPr="00A8121B">
        <w:t>, with the following exceptions for each network signalling value.</w:t>
      </w:r>
      <w:bookmarkEnd w:id="102"/>
    </w:p>
    <w:p w14:paraId="70D5BB61" w14:textId="77777777" w:rsidR="00101527" w:rsidRDefault="00101527" w:rsidP="00D91175">
      <w:pPr>
        <w:rPr>
          <w:ins w:id="103" w:author="Microsoft Office User" w:date="2022-07-27T15:20:00Z"/>
          <w:rFonts w:ascii="Arial" w:hAnsi="Arial" w:cs="Arial"/>
        </w:rPr>
      </w:pPr>
      <w:ins w:id="104" w:author="Microsoft Office User" w:date="2022-07-27T15:19:00Z">
        <w:r>
          <w:rPr>
            <w:rFonts w:ascii="Arial" w:hAnsi="Arial" w:cs="Arial"/>
          </w:rPr>
          <w:t>6.2G.3.4.3.1</w:t>
        </w:r>
        <w:r>
          <w:rPr>
            <w:rFonts w:ascii="Arial" w:hAnsi="Arial" w:cs="Arial"/>
          </w:rPr>
          <w:tab/>
        </w:r>
        <w:r>
          <w:rPr>
            <w:rFonts w:ascii="Arial" w:hAnsi="Arial" w:cs="Arial"/>
          </w:rPr>
          <w:tab/>
        </w:r>
        <w:r>
          <w:rPr>
            <w:rFonts w:ascii="Arial" w:hAnsi="Arial" w:cs="Arial"/>
          </w:rPr>
          <w:tab/>
        </w:r>
        <w:r>
          <w:rPr>
            <w:rFonts w:ascii="Arial" w:hAnsi="Arial" w:cs="Arial"/>
          </w:rPr>
          <w:tab/>
        </w:r>
      </w:ins>
      <w:ins w:id="105" w:author="Microsoft Office User" w:date="2022-07-27T15:20:00Z">
        <w:r w:rsidRPr="00101527">
          <w:rPr>
            <w:rFonts w:ascii="Arial" w:hAnsi="Arial" w:cs="Arial"/>
          </w:rPr>
          <w:t>Message contents exceptions for network signalling value "NS_04"</w:t>
        </w:r>
      </w:ins>
    </w:p>
    <w:p w14:paraId="33B8F810" w14:textId="77777777" w:rsidR="00101527" w:rsidRDefault="00101527" w:rsidP="00101527">
      <w:pPr>
        <w:pStyle w:val="B10"/>
        <w:rPr>
          <w:ins w:id="106" w:author="Microsoft Office User" w:date="2022-07-27T15:21:00Z"/>
        </w:rPr>
      </w:pPr>
      <w:ins w:id="107" w:author="Microsoft Office User" w:date="2022-07-27T15:21:00Z">
        <w:r>
          <w:t>1.</w:t>
        </w:r>
        <w:r>
          <w:tab/>
          <w:t xml:space="preserve">Information element </w:t>
        </w:r>
        <w:proofErr w:type="spellStart"/>
        <w:r>
          <w:t>additionalSpectrumEmission</w:t>
        </w:r>
        <w:proofErr w:type="spellEnd"/>
        <w:r>
          <w:t xml:space="preserve"> is set to NS_04. This can be set in the </w:t>
        </w:r>
        <w:r>
          <w:rPr>
            <w:i/>
          </w:rPr>
          <w:t>SIB1</w:t>
        </w:r>
        <w:r>
          <w:t xml:space="preserve"> as part of the cell broadcast message. This exception indicates that the UE shall meet the additional spurious emission requirement for a specific deployment scenario.</w:t>
        </w:r>
      </w:ins>
    </w:p>
    <w:p w14:paraId="5A73E1D2" w14:textId="15DCFCA7" w:rsidR="003A7906" w:rsidRDefault="003A7906" w:rsidP="00D91175">
      <w:pPr>
        <w:rPr>
          <w:ins w:id="108" w:author="Microsoft Office User" w:date="2022-07-27T15:23:00Z"/>
          <w:rFonts w:ascii="Arial" w:hAnsi="Arial" w:cs="Arial"/>
        </w:rPr>
      </w:pPr>
    </w:p>
    <w:p w14:paraId="7C7318F1" w14:textId="3FF1D504" w:rsidR="00101527" w:rsidRDefault="00101527" w:rsidP="00101527">
      <w:pPr>
        <w:pStyle w:val="TH"/>
        <w:rPr>
          <w:ins w:id="109" w:author="Microsoft Office User" w:date="2022-07-27T15:23:00Z"/>
        </w:rPr>
      </w:pPr>
      <w:ins w:id="110" w:author="Microsoft Office User" w:date="2022-07-27T15:23:00Z">
        <w:r>
          <w:t xml:space="preserve">Table </w:t>
        </w:r>
        <w:r>
          <w:rPr>
            <w:snapToGrid w:val="0"/>
          </w:rPr>
          <w:t>6.2G.3.4.3.1</w:t>
        </w:r>
        <w:r>
          <w:t xml:space="preserve">-1: </w:t>
        </w:r>
        <w:proofErr w:type="spellStart"/>
        <w:r>
          <w:rPr>
            <w:i/>
            <w:lang w:eastAsia="zh-CN"/>
          </w:rPr>
          <w:t>AdditionalSpectrumEmission</w:t>
        </w:r>
        <w:proofErr w:type="spellEnd"/>
        <w:r>
          <w:t xml:space="preserve"> Additional spurious emissions test requirement for "NS_04"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01527" w14:paraId="59BEE8F7" w14:textId="77777777" w:rsidTr="004D4D3A">
        <w:trPr>
          <w:ins w:id="111" w:author="Microsoft Office User" w:date="2022-07-27T15:23:00Z"/>
        </w:trPr>
        <w:tc>
          <w:tcPr>
            <w:tcW w:w="9527" w:type="dxa"/>
            <w:gridSpan w:val="4"/>
          </w:tcPr>
          <w:p w14:paraId="6690BD66" w14:textId="77777777" w:rsidR="00101527" w:rsidRDefault="00101527" w:rsidP="004D4D3A">
            <w:pPr>
              <w:pStyle w:val="TAL"/>
              <w:rPr>
                <w:ins w:id="112" w:author="Microsoft Office User" w:date="2022-07-27T15:23:00Z"/>
              </w:rPr>
            </w:pPr>
            <w:ins w:id="113" w:author="Microsoft Office User" w:date="2022-07-27T15:23:00Z">
              <w:r>
                <w:t>Derivation Path: TS 38.508-1 [5], Table 4.6.3-1</w:t>
              </w:r>
            </w:ins>
          </w:p>
        </w:tc>
      </w:tr>
      <w:tr w:rsidR="00101527" w14:paraId="065E4BC9" w14:textId="77777777" w:rsidTr="004D4D3A">
        <w:trPr>
          <w:ins w:id="114" w:author="Microsoft Office User" w:date="2022-07-27T15:23:00Z"/>
        </w:trPr>
        <w:tc>
          <w:tcPr>
            <w:tcW w:w="4427" w:type="dxa"/>
          </w:tcPr>
          <w:p w14:paraId="0BFC2FB0" w14:textId="77777777" w:rsidR="00101527" w:rsidRDefault="00101527" w:rsidP="004D4D3A">
            <w:pPr>
              <w:pStyle w:val="TAH"/>
              <w:rPr>
                <w:ins w:id="115" w:author="Microsoft Office User" w:date="2022-07-27T15:23:00Z"/>
              </w:rPr>
            </w:pPr>
            <w:ins w:id="116" w:author="Microsoft Office User" w:date="2022-07-27T15:23:00Z">
              <w:r>
                <w:t>Information Element</w:t>
              </w:r>
            </w:ins>
          </w:p>
        </w:tc>
        <w:tc>
          <w:tcPr>
            <w:tcW w:w="2267" w:type="dxa"/>
          </w:tcPr>
          <w:p w14:paraId="64BE3240" w14:textId="77777777" w:rsidR="00101527" w:rsidRDefault="00101527" w:rsidP="004D4D3A">
            <w:pPr>
              <w:pStyle w:val="TAH"/>
              <w:rPr>
                <w:ins w:id="117" w:author="Microsoft Office User" w:date="2022-07-27T15:23:00Z"/>
              </w:rPr>
            </w:pPr>
            <w:ins w:id="118" w:author="Microsoft Office User" w:date="2022-07-27T15:23:00Z">
              <w:r>
                <w:t>Value/remark</w:t>
              </w:r>
            </w:ins>
          </w:p>
        </w:tc>
        <w:tc>
          <w:tcPr>
            <w:tcW w:w="1700" w:type="dxa"/>
          </w:tcPr>
          <w:p w14:paraId="6F9AADBE" w14:textId="77777777" w:rsidR="00101527" w:rsidRDefault="00101527" w:rsidP="004D4D3A">
            <w:pPr>
              <w:pStyle w:val="TAH"/>
              <w:rPr>
                <w:ins w:id="119" w:author="Microsoft Office User" w:date="2022-07-27T15:23:00Z"/>
              </w:rPr>
            </w:pPr>
            <w:ins w:id="120" w:author="Microsoft Office User" w:date="2022-07-27T15:23:00Z">
              <w:r>
                <w:t>Comment</w:t>
              </w:r>
            </w:ins>
          </w:p>
        </w:tc>
        <w:tc>
          <w:tcPr>
            <w:tcW w:w="1133" w:type="dxa"/>
          </w:tcPr>
          <w:p w14:paraId="1C0852D4" w14:textId="77777777" w:rsidR="00101527" w:rsidRDefault="00101527" w:rsidP="004D4D3A">
            <w:pPr>
              <w:pStyle w:val="TAH"/>
              <w:rPr>
                <w:ins w:id="121" w:author="Microsoft Office User" w:date="2022-07-27T15:23:00Z"/>
              </w:rPr>
            </w:pPr>
            <w:ins w:id="122" w:author="Microsoft Office User" w:date="2022-07-27T15:23:00Z">
              <w:r>
                <w:t>Condition</w:t>
              </w:r>
            </w:ins>
          </w:p>
        </w:tc>
      </w:tr>
      <w:tr w:rsidR="00101527" w14:paraId="3CA0740D" w14:textId="77777777" w:rsidTr="004D4D3A">
        <w:trPr>
          <w:trHeight w:val="194"/>
          <w:ins w:id="123" w:author="Microsoft Office User" w:date="2022-07-27T15:23:00Z"/>
        </w:trPr>
        <w:tc>
          <w:tcPr>
            <w:tcW w:w="4427" w:type="dxa"/>
          </w:tcPr>
          <w:p w14:paraId="6A8E1D68" w14:textId="77777777" w:rsidR="00101527" w:rsidRDefault="00101527" w:rsidP="004D4D3A">
            <w:pPr>
              <w:pStyle w:val="TAL"/>
              <w:rPr>
                <w:ins w:id="124" w:author="Microsoft Office User" w:date="2022-07-27T15:23:00Z"/>
              </w:rPr>
            </w:pPr>
            <w:proofErr w:type="spellStart"/>
            <w:ins w:id="125" w:author="Microsoft Office User" w:date="2022-07-27T15:23:00Z">
              <w:r>
                <w:t>additionalSpectrumEmission</w:t>
              </w:r>
              <w:proofErr w:type="spellEnd"/>
            </w:ins>
          </w:p>
        </w:tc>
        <w:tc>
          <w:tcPr>
            <w:tcW w:w="2267" w:type="dxa"/>
          </w:tcPr>
          <w:p w14:paraId="690B123E" w14:textId="77777777" w:rsidR="00101527" w:rsidRDefault="00101527" w:rsidP="004D4D3A">
            <w:pPr>
              <w:pStyle w:val="TAC"/>
              <w:rPr>
                <w:ins w:id="126" w:author="Microsoft Office User" w:date="2022-07-27T15:23:00Z"/>
              </w:rPr>
            </w:pPr>
            <w:ins w:id="127" w:author="Microsoft Office User" w:date="2022-07-27T15:23:00Z">
              <w:r>
                <w:t>1 (NS_04)</w:t>
              </w:r>
            </w:ins>
          </w:p>
        </w:tc>
        <w:tc>
          <w:tcPr>
            <w:tcW w:w="1700" w:type="dxa"/>
          </w:tcPr>
          <w:p w14:paraId="68C7D134" w14:textId="77777777" w:rsidR="00101527" w:rsidRDefault="00101527" w:rsidP="004D4D3A">
            <w:pPr>
              <w:pStyle w:val="TAC"/>
              <w:rPr>
                <w:ins w:id="128" w:author="Microsoft Office User" w:date="2022-07-27T15:23:00Z"/>
              </w:rPr>
            </w:pPr>
          </w:p>
        </w:tc>
        <w:tc>
          <w:tcPr>
            <w:tcW w:w="1133" w:type="dxa"/>
          </w:tcPr>
          <w:p w14:paraId="54B19B52" w14:textId="77777777" w:rsidR="00101527" w:rsidRDefault="00101527" w:rsidP="004D4D3A">
            <w:pPr>
              <w:pStyle w:val="TAC"/>
              <w:rPr>
                <w:ins w:id="129" w:author="Microsoft Office User" w:date="2022-07-27T15:23:00Z"/>
              </w:rPr>
            </w:pPr>
          </w:p>
        </w:tc>
      </w:tr>
    </w:tbl>
    <w:p w14:paraId="7290F9B3" w14:textId="77777777" w:rsidR="00101527" w:rsidRDefault="00101527" w:rsidP="00101527">
      <w:pPr>
        <w:rPr>
          <w:ins w:id="130" w:author="Microsoft Office User" w:date="2022-07-27T15:23:00Z"/>
          <w:rFonts w:eastAsia="SimSun"/>
          <w:lang w:eastAsia="zh-CN"/>
        </w:rPr>
      </w:pPr>
    </w:p>
    <w:p w14:paraId="3EC84635" w14:textId="054AD6E2" w:rsidR="00101527" w:rsidRDefault="00101527" w:rsidP="00101527">
      <w:pPr>
        <w:pStyle w:val="TH"/>
        <w:rPr>
          <w:ins w:id="131" w:author="Microsoft Office User" w:date="2022-07-27T15:23:00Z"/>
          <w:iCs/>
        </w:rPr>
      </w:pPr>
      <w:ins w:id="132" w:author="Microsoft Office User" w:date="2022-07-27T15:23:00Z">
        <w:r>
          <w:lastRenderedPageBreak/>
          <w:t>Table 6.2</w:t>
        </w:r>
      </w:ins>
      <w:ins w:id="133" w:author="Microsoft Office User" w:date="2022-07-27T15:24:00Z">
        <w:r>
          <w:t>G</w:t>
        </w:r>
      </w:ins>
      <w:ins w:id="134" w:author="Microsoft Office User" w:date="2022-07-27T15:23:00Z">
        <w:r>
          <w:t>.</w:t>
        </w:r>
        <w:r>
          <w:rPr>
            <w:rFonts w:eastAsia="SimSun"/>
            <w:lang w:eastAsia="zh-CN"/>
          </w:rPr>
          <w:t>3</w:t>
        </w:r>
        <w:r>
          <w:t>.4.3</w:t>
        </w:r>
        <w:r>
          <w:rPr>
            <w:rFonts w:eastAsia="SimSun"/>
            <w:lang w:eastAsia="zh-CN"/>
          </w:rPr>
          <w:t>.</w:t>
        </w:r>
      </w:ins>
      <w:ins w:id="135" w:author="Microsoft Office User" w:date="2022-07-27T15:24:00Z">
        <w:r>
          <w:rPr>
            <w:rFonts w:eastAsia="SimSun"/>
            <w:lang w:eastAsia="zh-CN"/>
          </w:rPr>
          <w:t>1</w:t>
        </w:r>
      </w:ins>
      <w:ins w:id="136" w:author="Microsoft Office User" w:date="2022-07-27T15:23:00Z">
        <w:r>
          <w:t xml:space="preserve">-2: </w:t>
        </w:r>
        <w:r>
          <w:rPr>
            <w:i/>
            <w:iCs/>
          </w:rPr>
          <w:t xml:space="preserve">P-Max </w:t>
        </w:r>
        <w:r>
          <w:rPr>
            <w:iCs/>
          </w:rPr>
          <w:t>(Step 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101527" w14:paraId="6800A726" w14:textId="77777777" w:rsidTr="004D4D3A">
        <w:trPr>
          <w:ins w:id="137" w:author="Microsoft Office User" w:date="2022-07-27T15:23:00Z"/>
        </w:trPr>
        <w:tc>
          <w:tcPr>
            <w:tcW w:w="9747" w:type="dxa"/>
            <w:gridSpan w:val="4"/>
          </w:tcPr>
          <w:p w14:paraId="243A3499" w14:textId="77777777" w:rsidR="00101527" w:rsidRDefault="00101527" w:rsidP="004D4D3A">
            <w:pPr>
              <w:pStyle w:val="TAH"/>
              <w:rPr>
                <w:ins w:id="138" w:author="Microsoft Office User" w:date="2022-07-27T15:23:00Z"/>
              </w:rPr>
            </w:pPr>
            <w:ins w:id="139" w:author="Microsoft Office User" w:date="2022-07-27T15:23:00Z">
              <w:r>
                <w:t>Derivation Path: TS 38.508-1 [5], Table 4.6.3-89</w:t>
              </w:r>
            </w:ins>
          </w:p>
        </w:tc>
      </w:tr>
      <w:tr w:rsidR="00101527" w14:paraId="7483F231" w14:textId="77777777" w:rsidTr="004D4D3A">
        <w:trPr>
          <w:ins w:id="140" w:author="Microsoft Office User" w:date="2022-07-27T15:23:00Z"/>
        </w:trPr>
        <w:tc>
          <w:tcPr>
            <w:tcW w:w="3652" w:type="dxa"/>
            <w:tcBorders>
              <w:bottom w:val="single" w:sz="4" w:space="0" w:color="auto"/>
            </w:tcBorders>
          </w:tcPr>
          <w:p w14:paraId="7C194746" w14:textId="77777777" w:rsidR="00101527" w:rsidRDefault="00101527" w:rsidP="004D4D3A">
            <w:pPr>
              <w:pStyle w:val="TAH"/>
              <w:rPr>
                <w:ins w:id="141" w:author="Microsoft Office User" w:date="2022-07-27T15:23:00Z"/>
              </w:rPr>
            </w:pPr>
            <w:ins w:id="142" w:author="Microsoft Office User" w:date="2022-07-27T15:23:00Z">
              <w:r>
                <w:t>Information Element</w:t>
              </w:r>
            </w:ins>
          </w:p>
        </w:tc>
        <w:tc>
          <w:tcPr>
            <w:tcW w:w="2268" w:type="dxa"/>
          </w:tcPr>
          <w:p w14:paraId="70D04CE6" w14:textId="77777777" w:rsidR="00101527" w:rsidRDefault="00101527" w:rsidP="004D4D3A">
            <w:pPr>
              <w:pStyle w:val="TAH"/>
              <w:rPr>
                <w:ins w:id="143" w:author="Microsoft Office User" w:date="2022-07-27T15:23:00Z"/>
              </w:rPr>
            </w:pPr>
            <w:ins w:id="144" w:author="Microsoft Office User" w:date="2022-07-27T15:23:00Z">
              <w:r>
                <w:t>Value/remark</w:t>
              </w:r>
            </w:ins>
          </w:p>
        </w:tc>
        <w:tc>
          <w:tcPr>
            <w:tcW w:w="2582" w:type="dxa"/>
          </w:tcPr>
          <w:p w14:paraId="02231928" w14:textId="77777777" w:rsidR="00101527" w:rsidRDefault="00101527" w:rsidP="004D4D3A">
            <w:pPr>
              <w:pStyle w:val="TAH"/>
              <w:rPr>
                <w:ins w:id="145" w:author="Microsoft Office User" w:date="2022-07-27T15:23:00Z"/>
              </w:rPr>
            </w:pPr>
            <w:ins w:id="146" w:author="Microsoft Office User" w:date="2022-07-27T15:23:00Z">
              <w:r>
                <w:t>Comment</w:t>
              </w:r>
            </w:ins>
          </w:p>
        </w:tc>
        <w:tc>
          <w:tcPr>
            <w:tcW w:w="1245" w:type="dxa"/>
          </w:tcPr>
          <w:p w14:paraId="1788C1EA" w14:textId="77777777" w:rsidR="00101527" w:rsidRDefault="00101527" w:rsidP="004D4D3A">
            <w:pPr>
              <w:pStyle w:val="TAH"/>
              <w:rPr>
                <w:ins w:id="147" w:author="Microsoft Office User" w:date="2022-07-27T15:23:00Z"/>
              </w:rPr>
            </w:pPr>
            <w:ins w:id="148" w:author="Microsoft Office User" w:date="2022-07-27T15:23:00Z">
              <w:r>
                <w:t>Condition</w:t>
              </w:r>
            </w:ins>
          </w:p>
        </w:tc>
      </w:tr>
      <w:tr w:rsidR="00101527" w14:paraId="330D4BF3" w14:textId="77777777" w:rsidTr="004D4D3A">
        <w:trPr>
          <w:ins w:id="149" w:author="Microsoft Office User" w:date="2022-07-27T15:23:00Z"/>
        </w:trPr>
        <w:tc>
          <w:tcPr>
            <w:tcW w:w="3652" w:type="dxa"/>
          </w:tcPr>
          <w:p w14:paraId="04EF3DE3" w14:textId="77777777" w:rsidR="00101527" w:rsidRDefault="00101527" w:rsidP="004D4D3A">
            <w:pPr>
              <w:pStyle w:val="TAL"/>
              <w:rPr>
                <w:ins w:id="150" w:author="Microsoft Office User" w:date="2022-07-27T15:23:00Z"/>
              </w:rPr>
            </w:pPr>
            <w:ins w:id="151" w:author="Microsoft Office User" w:date="2022-07-27T15:23:00Z">
              <w:r>
                <w:t>P-Max</w:t>
              </w:r>
            </w:ins>
          </w:p>
        </w:tc>
        <w:tc>
          <w:tcPr>
            <w:tcW w:w="2268" w:type="dxa"/>
          </w:tcPr>
          <w:p w14:paraId="6925D925" w14:textId="77777777" w:rsidR="00101527" w:rsidRDefault="00101527" w:rsidP="004D4D3A">
            <w:pPr>
              <w:pStyle w:val="TAL"/>
              <w:rPr>
                <w:ins w:id="152" w:author="Microsoft Office User" w:date="2022-07-27T15:23:00Z"/>
              </w:rPr>
            </w:pPr>
            <w:ins w:id="153" w:author="Microsoft Office User" w:date="2022-07-27T15:23:00Z">
              <w:r>
                <w:t>23</w:t>
              </w:r>
            </w:ins>
          </w:p>
        </w:tc>
        <w:tc>
          <w:tcPr>
            <w:tcW w:w="2582" w:type="dxa"/>
          </w:tcPr>
          <w:p w14:paraId="6C085CAC" w14:textId="77777777" w:rsidR="00101527" w:rsidRDefault="00101527" w:rsidP="004D4D3A">
            <w:pPr>
              <w:pStyle w:val="TAL"/>
              <w:rPr>
                <w:ins w:id="154" w:author="Microsoft Office User" w:date="2022-07-27T15:23:00Z"/>
              </w:rPr>
            </w:pPr>
          </w:p>
        </w:tc>
        <w:tc>
          <w:tcPr>
            <w:tcW w:w="1245" w:type="dxa"/>
          </w:tcPr>
          <w:p w14:paraId="17D81278" w14:textId="77777777" w:rsidR="00101527" w:rsidRDefault="00101527" w:rsidP="004D4D3A">
            <w:pPr>
              <w:pStyle w:val="TAL"/>
              <w:rPr>
                <w:ins w:id="155" w:author="Microsoft Office User" w:date="2022-07-27T15:23:00Z"/>
              </w:rPr>
            </w:pPr>
            <w:ins w:id="156" w:author="Microsoft Office User" w:date="2022-07-27T15:23:00Z">
              <w:r>
                <w:t>PC2 UE or</w:t>
              </w:r>
            </w:ins>
          </w:p>
          <w:p w14:paraId="5749534B" w14:textId="77777777" w:rsidR="00101527" w:rsidRDefault="00101527" w:rsidP="004D4D3A">
            <w:pPr>
              <w:pStyle w:val="TAL"/>
              <w:rPr>
                <w:ins w:id="157" w:author="Microsoft Office User" w:date="2022-07-27T15:23:00Z"/>
              </w:rPr>
            </w:pPr>
            <w:ins w:id="158" w:author="Microsoft Office User" w:date="2022-07-27T15:23:00Z">
              <w:r>
                <w:t>PC1.5 UE</w:t>
              </w:r>
            </w:ins>
          </w:p>
        </w:tc>
      </w:tr>
    </w:tbl>
    <w:p w14:paraId="20276BBE" w14:textId="77777777" w:rsidR="00101527" w:rsidRDefault="00101527" w:rsidP="00101527">
      <w:pPr>
        <w:rPr>
          <w:ins w:id="159" w:author="Microsoft Office User" w:date="2022-07-27T15:23:00Z"/>
        </w:rPr>
      </w:pPr>
    </w:p>
    <w:p w14:paraId="235D0FEC" w14:textId="4A74F9AE" w:rsidR="00101527" w:rsidRDefault="00101527" w:rsidP="00101527">
      <w:pPr>
        <w:pStyle w:val="TH"/>
        <w:rPr>
          <w:ins w:id="160" w:author="Microsoft Office User" w:date="2022-07-27T15:23:00Z"/>
          <w:iCs/>
        </w:rPr>
      </w:pPr>
      <w:ins w:id="161" w:author="Microsoft Office User" w:date="2022-07-27T15:23:00Z">
        <w:r>
          <w:t>Table 6.2</w:t>
        </w:r>
      </w:ins>
      <w:ins w:id="162" w:author="Microsoft Office User" w:date="2022-07-27T15:24:00Z">
        <w:r>
          <w:t>G</w:t>
        </w:r>
      </w:ins>
      <w:ins w:id="163" w:author="Microsoft Office User" w:date="2022-07-27T15:23:00Z">
        <w:r>
          <w:t>.</w:t>
        </w:r>
        <w:r>
          <w:rPr>
            <w:rFonts w:eastAsia="SimSun"/>
            <w:lang w:eastAsia="zh-CN"/>
          </w:rPr>
          <w:t>3</w:t>
        </w:r>
        <w:r>
          <w:t>.4.</w:t>
        </w:r>
      </w:ins>
      <w:ins w:id="164" w:author="Microsoft Office User" w:date="2022-07-27T15:24:00Z">
        <w:r>
          <w:t>3</w:t>
        </w:r>
      </w:ins>
      <w:ins w:id="165" w:author="Microsoft Office User" w:date="2022-07-27T15:23:00Z">
        <w:r>
          <w:rPr>
            <w:rFonts w:eastAsia="SimSun"/>
            <w:lang w:eastAsia="zh-CN"/>
          </w:rPr>
          <w:t>.</w:t>
        </w:r>
      </w:ins>
      <w:ins w:id="166" w:author="Microsoft Office User" w:date="2022-07-27T15:24:00Z">
        <w:r>
          <w:rPr>
            <w:rFonts w:eastAsia="SimSun"/>
            <w:lang w:eastAsia="zh-CN"/>
          </w:rPr>
          <w:t>1</w:t>
        </w:r>
      </w:ins>
      <w:ins w:id="167" w:author="Microsoft Office User" w:date="2022-07-27T15:23:00Z">
        <w:r>
          <w:t xml:space="preserve">-3: </w:t>
        </w:r>
        <w:r>
          <w:rPr>
            <w:i/>
            <w:iCs/>
          </w:rPr>
          <w:t xml:space="preserve">P-Max </w:t>
        </w:r>
        <w:r>
          <w:rPr>
            <w:iCs/>
          </w:rPr>
          <w:t>(Step 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101527" w14:paraId="4A1A7BEC" w14:textId="77777777" w:rsidTr="004D4D3A">
        <w:trPr>
          <w:ins w:id="168" w:author="Microsoft Office User" w:date="2022-07-27T15:23:00Z"/>
        </w:trPr>
        <w:tc>
          <w:tcPr>
            <w:tcW w:w="9747" w:type="dxa"/>
            <w:gridSpan w:val="4"/>
          </w:tcPr>
          <w:p w14:paraId="4438978B" w14:textId="77777777" w:rsidR="00101527" w:rsidRDefault="00101527" w:rsidP="004D4D3A">
            <w:pPr>
              <w:pStyle w:val="TAH"/>
              <w:rPr>
                <w:ins w:id="169" w:author="Microsoft Office User" w:date="2022-07-27T15:23:00Z"/>
              </w:rPr>
            </w:pPr>
            <w:ins w:id="170" w:author="Microsoft Office User" w:date="2022-07-27T15:23:00Z">
              <w:r>
                <w:t>Derivation Path: TS 38.508-1 [5], Table 4.6.3-89</w:t>
              </w:r>
            </w:ins>
          </w:p>
        </w:tc>
      </w:tr>
      <w:tr w:rsidR="00101527" w14:paraId="60484D4C" w14:textId="77777777" w:rsidTr="004D4D3A">
        <w:trPr>
          <w:ins w:id="171" w:author="Microsoft Office User" w:date="2022-07-27T15:23:00Z"/>
        </w:trPr>
        <w:tc>
          <w:tcPr>
            <w:tcW w:w="3652" w:type="dxa"/>
            <w:tcBorders>
              <w:bottom w:val="single" w:sz="4" w:space="0" w:color="auto"/>
            </w:tcBorders>
          </w:tcPr>
          <w:p w14:paraId="7510F10F" w14:textId="77777777" w:rsidR="00101527" w:rsidRDefault="00101527" w:rsidP="004D4D3A">
            <w:pPr>
              <w:pStyle w:val="TAH"/>
              <w:rPr>
                <w:ins w:id="172" w:author="Microsoft Office User" w:date="2022-07-27T15:23:00Z"/>
              </w:rPr>
            </w:pPr>
            <w:ins w:id="173" w:author="Microsoft Office User" w:date="2022-07-27T15:23:00Z">
              <w:r>
                <w:t>Information Element</w:t>
              </w:r>
            </w:ins>
          </w:p>
        </w:tc>
        <w:tc>
          <w:tcPr>
            <w:tcW w:w="2268" w:type="dxa"/>
          </w:tcPr>
          <w:p w14:paraId="25FCD4F8" w14:textId="77777777" w:rsidR="00101527" w:rsidRDefault="00101527" w:rsidP="004D4D3A">
            <w:pPr>
              <w:pStyle w:val="TAH"/>
              <w:rPr>
                <w:ins w:id="174" w:author="Microsoft Office User" w:date="2022-07-27T15:23:00Z"/>
              </w:rPr>
            </w:pPr>
            <w:ins w:id="175" w:author="Microsoft Office User" w:date="2022-07-27T15:23:00Z">
              <w:r>
                <w:t>Value/remark</w:t>
              </w:r>
            </w:ins>
          </w:p>
        </w:tc>
        <w:tc>
          <w:tcPr>
            <w:tcW w:w="2582" w:type="dxa"/>
          </w:tcPr>
          <w:p w14:paraId="6F830622" w14:textId="77777777" w:rsidR="00101527" w:rsidRDefault="00101527" w:rsidP="004D4D3A">
            <w:pPr>
              <w:pStyle w:val="TAH"/>
              <w:rPr>
                <w:ins w:id="176" w:author="Microsoft Office User" w:date="2022-07-27T15:23:00Z"/>
              </w:rPr>
            </w:pPr>
            <w:ins w:id="177" w:author="Microsoft Office User" w:date="2022-07-27T15:23:00Z">
              <w:r>
                <w:t>Comment</w:t>
              </w:r>
            </w:ins>
          </w:p>
        </w:tc>
        <w:tc>
          <w:tcPr>
            <w:tcW w:w="1245" w:type="dxa"/>
          </w:tcPr>
          <w:p w14:paraId="108F309A" w14:textId="77777777" w:rsidR="00101527" w:rsidRDefault="00101527" w:rsidP="004D4D3A">
            <w:pPr>
              <w:pStyle w:val="TAH"/>
              <w:rPr>
                <w:ins w:id="178" w:author="Microsoft Office User" w:date="2022-07-27T15:23:00Z"/>
              </w:rPr>
            </w:pPr>
            <w:ins w:id="179" w:author="Microsoft Office User" w:date="2022-07-27T15:23:00Z">
              <w:r>
                <w:t>Condition</w:t>
              </w:r>
            </w:ins>
          </w:p>
        </w:tc>
      </w:tr>
      <w:tr w:rsidR="00101527" w14:paraId="34F6E4AC" w14:textId="77777777" w:rsidTr="004D4D3A">
        <w:trPr>
          <w:ins w:id="180" w:author="Microsoft Office User" w:date="2022-07-27T15:23:00Z"/>
        </w:trPr>
        <w:tc>
          <w:tcPr>
            <w:tcW w:w="3652" w:type="dxa"/>
          </w:tcPr>
          <w:p w14:paraId="50CA5624" w14:textId="77777777" w:rsidR="00101527" w:rsidRDefault="00101527" w:rsidP="004D4D3A">
            <w:pPr>
              <w:pStyle w:val="TAL"/>
              <w:rPr>
                <w:ins w:id="181" w:author="Microsoft Office User" w:date="2022-07-27T15:23:00Z"/>
              </w:rPr>
            </w:pPr>
            <w:ins w:id="182" w:author="Microsoft Office User" w:date="2022-07-27T15:23:00Z">
              <w:r>
                <w:t>P-Max</w:t>
              </w:r>
            </w:ins>
          </w:p>
        </w:tc>
        <w:tc>
          <w:tcPr>
            <w:tcW w:w="2268" w:type="dxa"/>
          </w:tcPr>
          <w:p w14:paraId="7D5794BE" w14:textId="77777777" w:rsidR="00101527" w:rsidRDefault="00101527" w:rsidP="004D4D3A">
            <w:pPr>
              <w:pStyle w:val="TAL"/>
              <w:rPr>
                <w:ins w:id="183" w:author="Microsoft Office User" w:date="2022-07-27T15:23:00Z"/>
              </w:rPr>
            </w:pPr>
            <w:ins w:id="184" w:author="Microsoft Office User" w:date="2022-07-27T15:23:00Z">
              <w:r>
                <w:t>26</w:t>
              </w:r>
            </w:ins>
          </w:p>
        </w:tc>
        <w:tc>
          <w:tcPr>
            <w:tcW w:w="2582" w:type="dxa"/>
          </w:tcPr>
          <w:p w14:paraId="23F22BEB" w14:textId="77777777" w:rsidR="00101527" w:rsidRDefault="00101527" w:rsidP="004D4D3A">
            <w:pPr>
              <w:pStyle w:val="TAL"/>
              <w:rPr>
                <w:ins w:id="185" w:author="Microsoft Office User" w:date="2022-07-27T15:23:00Z"/>
              </w:rPr>
            </w:pPr>
          </w:p>
        </w:tc>
        <w:tc>
          <w:tcPr>
            <w:tcW w:w="1245" w:type="dxa"/>
          </w:tcPr>
          <w:p w14:paraId="1C8BA99E" w14:textId="77777777" w:rsidR="00101527" w:rsidRDefault="00101527" w:rsidP="004D4D3A">
            <w:pPr>
              <w:pStyle w:val="TAL"/>
              <w:rPr>
                <w:ins w:id="186" w:author="Microsoft Office User" w:date="2022-07-27T15:23:00Z"/>
              </w:rPr>
            </w:pPr>
            <w:ins w:id="187" w:author="Microsoft Office User" w:date="2022-07-27T15:23:00Z">
              <w:r>
                <w:t>PC1.5 UE</w:t>
              </w:r>
            </w:ins>
          </w:p>
        </w:tc>
      </w:tr>
    </w:tbl>
    <w:p w14:paraId="594CCD85" w14:textId="77777777" w:rsidR="00101527" w:rsidRPr="00101527" w:rsidRDefault="00101527" w:rsidP="00D91175">
      <w:pPr>
        <w:rPr>
          <w:rFonts w:ascii="Arial" w:hAnsi="Arial" w:cs="Arial"/>
          <w:rPrChange w:id="188" w:author="Microsoft Office User" w:date="2022-07-27T15:19:00Z">
            <w:rPr/>
          </w:rPrChange>
        </w:rPr>
      </w:pPr>
    </w:p>
    <w:p w14:paraId="6B20790B" w14:textId="799A3BFB" w:rsidR="00D91175" w:rsidRPr="00A8121B" w:rsidRDefault="00D91175" w:rsidP="00D91175">
      <w:pPr>
        <w:pStyle w:val="H6"/>
      </w:pPr>
      <w:r w:rsidRPr="00A8121B">
        <w:t>6.2G.3.4.3.</w:t>
      </w:r>
      <w:ins w:id="189" w:author="Microsoft Office User" w:date="2022-07-27T15:19:00Z">
        <w:r w:rsidR="00101527">
          <w:t>2</w:t>
        </w:r>
      </w:ins>
      <w:del w:id="190" w:author="Microsoft Office User" w:date="2022-07-27T15:19:00Z">
        <w:r w:rsidRPr="00A8121B" w:rsidDel="00101527">
          <w:delText>1</w:delText>
        </w:r>
      </w:del>
      <w:r w:rsidRPr="00A8121B">
        <w:tab/>
        <w:t>Message contents exceptions for network signalling value "NS_47"</w:t>
      </w:r>
    </w:p>
    <w:p w14:paraId="57D08FF5" w14:textId="77777777" w:rsidR="00D91175" w:rsidRPr="00A8121B" w:rsidRDefault="00D91175" w:rsidP="00D91175">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NS_47.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772F98AC" w14:textId="0FDDC403" w:rsidR="00D91175" w:rsidRPr="00A8121B" w:rsidRDefault="00D91175" w:rsidP="00D91175">
      <w:pPr>
        <w:pStyle w:val="TH"/>
      </w:pPr>
      <w:r w:rsidRPr="00A8121B">
        <w:t xml:space="preserve">Table </w:t>
      </w:r>
      <w:r w:rsidRPr="00A8121B">
        <w:rPr>
          <w:snapToGrid w:val="0"/>
        </w:rPr>
        <w:t>6.2G.3.4.3.</w:t>
      </w:r>
      <w:ins w:id="191" w:author="Microsoft Office User" w:date="2022-07-27T15:31:00Z">
        <w:r w:rsidR="00681161">
          <w:rPr>
            <w:snapToGrid w:val="0"/>
          </w:rPr>
          <w:t>2</w:t>
        </w:r>
      </w:ins>
      <w:del w:id="192" w:author="Microsoft Office User" w:date="2022-07-27T15:31:00Z">
        <w:r w:rsidRPr="00A8121B" w:rsidDel="00681161">
          <w:rPr>
            <w:snapToGrid w:val="0"/>
          </w:rPr>
          <w:delText>1</w:delText>
        </w:r>
      </w:del>
      <w:r w:rsidRPr="00A8121B">
        <w:t xml:space="preserve">-1: </w:t>
      </w:r>
      <w:proofErr w:type="spellStart"/>
      <w:r w:rsidRPr="00A8121B">
        <w:rPr>
          <w:i/>
          <w:lang w:eastAsia="zh-CN"/>
        </w:rPr>
        <w:t>AdditionalSpectrumEmission</w:t>
      </w:r>
      <w:proofErr w:type="spellEnd"/>
      <w:r w:rsidRPr="00A8121B">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91175" w:rsidRPr="00A8121B" w14:paraId="55188712" w14:textId="77777777" w:rsidTr="004D4D3A">
        <w:tc>
          <w:tcPr>
            <w:tcW w:w="9527" w:type="dxa"/>
            <w:gridSpan w:val="4"/>
          </w:tcPr>
          <w:p w14:paraId="7800E32F" w14:textId="77777777" w:rsidR="00D91175" w:rsidRPr="00A8121B" w:rsidRDefault="00D91175" w:rsidP="004D4D3A">
            <w:pPr>
              <w:pStyle w:val="TAL"/>
            </w:pPr>
            <w:r w:rsidRPr="00A8121B">
              <w:t>Derivation Path: TS 38.508-1 [5], Table 4.6.3-1</w:t>
            </w:r>
          </w:p>
        </w:tc>
      </w:tr>
      <w:tr w:rsidR="00D91175" w:rsidRPr="00A8121B" w14:paraId="582C461D" w14:textId="77777777" w:rsidTr="004D4D3A">
        <w:tc>
          <w:tcPr>
            <w:tcW w:w="4427" w:type="dxa"/>
          </w:tcPr>
          <w:p w14:paraId="2902A744" w14:textId="77777777" w:rsidR="00D91175" w:rsidRPr="00A8121B" w:rsidRDefault="00D91175" w:rsidP="004D4D3A">
            <w:pPr>
              <w:pStyle w:val="TAH"/>
            </w:pPr>
            <w:r w:rsidRPr="00A8121B">
              <w:t>Information Element</w:t>
            </w:r>
          </w:p>
        </w:tc>
        <w:tc>
          <w:tcPr>
            <w:tcW w:w="2267" w:type="dxa"/>
          </w:tcPr>
          <w:p w14:paraId="65D79A7E" w14:textId="77777777" w:rsidR="00D91175" w:rsidRPr="00A8121B" w:rsidRDefault="00D91175" w:rsidP="004D4D3A">
            <w:pPr>
              <w:pStyle w:val="TAH"/>
            </w:pPr>
            <w:r w:rsidRPr="00A8121B">
              <w:t>Value/remark</w:t>
            </w:r>
          </w:p>
        </w:tc>
        <w:tc>
          <w:tcPr>
            <w:tcW w:w="1700" w:type="dxa"/>
          </w:tcPr>
          <w:p w14:paraId="1B4EB5DB" w14:textId="77777777" w:rsidR="00D91175" w:rsidRPr="00A8121B" w:rsidRDefault="00D91175" w:rsidP="004D4D3A">
            <w:pPr>
              <w:pStyle w:val="TAH"/>
            </w:pPr>
            <w:r w:rsidRPr="00A8121B">
              <w:t>Comment</w:t>
            </w:r>
          </w:p>
        </w:tc>
        <w:tc>
          <w:tcPr>
            <w:tcW w:w="1133" w:type="dxa"/>
          </w:tcPr>
          <w:p w14:paraId="35A3637B" w14:textId="77777777" w:rsidR="00D91175" w:rsidRPr="00A8121B" w:rsidRDefault="00D91175" w:rsidP="004D4D3A">
            <w:pPr>
              <w:pStyle w:val="TAH"/>
            </w:pPr>
            <w:r w:rsidRPr="00A8121B">
              <w:t>Condition</w:t>
            </w:r>
          </w:p>
        </w:tc>
      </w:tr>
      <w:tr w:rsidR="00D91175" w:rsidRPr="00A8121B" w14:paraId="13342BD4" w14:textId="77777777" w:rsidTr="004D4D3A">
        <w:trPr>
          <w:trHeight w:val="194"/>
        </w:trPr>
        <w:tc>
          <w:tcPr>
            <w:tcW w:w="4427" w:type="dxa"/>
          </w:tcPr>
          <w:p w14:paraId="358ABDF9" w14:textId="77777777" w:rsidR="00D91175" w:rsidRPr="00A8121B" w:rsidRDefault="00D91175" w:rsidP="004D4D3A">
            <w:pPr>
              <w:pStyle w:val="TAL"/>
            </w:pPr>
            <w:proofErr w:type="spellStart"/>
            <w:r w:rsidRPr="00A8121B">
              <w:t>additionalSpectrumEmission</w:t>
            </w:r>
            <w:proofErr w:type="spellEnd"/>
          </w:p>
        </w:tc>
        <w:tc>
          <w:tcPr>
            <w:tcW w:w="2267" w:type="dxa"/>
          </w:tcPr>
          <w:p w14:paraId="26A6C177" w14:textId="77777777" w:rsidR="00D91175" w:rsidRPr="00A8121B" w:rsidRDefault="00D91175" w:rsidP="004D4D3A">
            <w:pPr>
              <w:pStyle w:val="TAC"/>
            </w:pPr>
            <w:r w:rsidRPr="00A8121B">
              <w:t>2 (NS_47)</w:t>
            </w:r>
          </w:p>
        </w:tc>
        <w:tc>
          <w:tcPr>
            <w:tcW w:w="1700" w:type="dxa"/>
          </w:tcPr>
          <w:p w14:paraId="6658BB0F" w14:textId="77777777" w:rsidR="00D91175" w:rsidRPr="00A8121B" w:rsidRDefault="00D91175" w:rsidP="004D4D3A">
            <w:pPr>
              <w:pStyle w:val="TAC"/>
            </w:pPr>
          </w:p>
        </w:tc>
        <w:tc>
          <w:tcPr>
            <w:tcW w:w="1133" w:type="dxa"/>
          </w:tcPr>
          <w:p w14:paraId="750D1D91" w14:textId="77777777" w:rsidR="00D91175" w:rsidRPr="00A8121B" w:rsidRDefault="00D91175" w:rsidP="004D4D3A">
            <w:pPr>
              <w:pStyle w:val="TAC"/>
            </w:pPr>
          </w:p>
        </w:tc>
      </w:tr>
    </w:tbl>
    <w:p w14:paraId="53822A13" w14:textId="77777777" w:rsidR="00D91175" w:rsidRPr="00A8121B" w:rsidRDefault="00D91175" w:rsidP="00D91175">
      <w:pPr>
        <w:rPr>
          <w:lang w:eastAsia="zh-CN"/>
        </w:rPr>
      </w:pPr>
    </w:p>
    <w:p w14:paraId="4394EE5F" w14:textId="77777777" w:rsidR="00D91175" w:rsidRPr="00A8121B" w:rsidRDefault="00D91175" w:rsidP="00D91175">
      <w:pPr>
        <w:pStyle w:val="H6"/>
      </w:pPr>
      <w:r w:rsidRPr="00A8121B">
        <w:t>6.2G.3.5</w:t>
      </w:r>
      <w:r w:rsidRPr="00A8121B">
        <w:tab/>
        <w:t>Test requirement</w:t>
      </w:r>
    </w:p>
    <w:p w14:paraId="438999B0" w14:textId="77777777" w:rsidR="00D91175" w:rsidRPr="00A8121B" w:rsidRDefault="00D91175" w:rsidP="00D91175">
      <w:r w:rsidRPr="00A8121B">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10D9D35A" w14:textId="5FB5D09A" w:rsidR="00D91175" w:rsidRPr="00A8121B" w:rsidRDefault="00D91175" w:rsidP="00D91175">
      <w:pPr>
        <w:pStyle w:val="TH"/>
      </w:pPr>
      <w:r w:rsidRPr="00A8121B">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91175" w:rsidRPr="00A8121B" w14:paraId="3D7A7887" w14:textId="77777777" w:rsidTr="004D4D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8DD214" w14:textId="77777777" w:rsidR="00D91175" w:rsidRPr="00A8121B" w:rsidRDefault="00D91175" w:rsidP="004D4D3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EC10D73" w14:textId="77777777" w:rsidR="00D91175" w:rsidRPr="00A8121B" w:rsidRDefault="00D91175" w:rsidP="004D4D3A">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2DD9DB" w14:textId="77777777" w:rsidR="00D91175" w:rsidRPr="00A8121B" w:rsidRDefault="00D91175" w:rsidP="004D4D3A">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D0B81AB" w14:textId="77777777" w:rsidR="00D91175" w:rsidRPr="00A8121B" w:rsidRDefault="00D91175" w:rsidP="004D4D3A">
            <w:pPr>
              <w:pStyle w:val="TAH"/>
            </w:pPr>
            <w:r w:rsidRPr="00A8121B">
              <w:t>4.2GHz &lt; f ≤ 6.0GHz</w:t>
            </w:r>
          </w:p>
        </w:tc>
      </w:tr>
      <w:tr w:rsidR="00D91175" w:rsidRPr="00A8121B" w14:paraId="6A450C33" w14:textId="77777777" w:rsidTr="004D4D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6EB32E" w14:textId="77777777" w:rsidR="00D91175" w:rsidRPr="00A8121B" w:rsidRDefault="00D91175" w:rsidP="004D4D3A">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DCA0EA" w14:textId="77777777" w:rsidR="00D91175" w:rsidRPr="00A8121B" w:rsidRDefault="00D91175" w:rsidP="004D4D3A">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0615E324" w14:textId="77777777" w:rsidR="00D91175" w:rsidRPr="00A8121B" w:rsidRDefault="00D91175" w:rsidP="004D4D3A">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10B77D0D" w14:textId="77777777" w:rsidR="00D91175" w:rsidRPr="00A8121B" w:rsidRDefault="00D91175" w:rsidP="004D4D3A">
            <w:pPr>
              <w:pStyle w:val="TAC"/>
            </w:pPr>
            <w:r w:rsidRPr="00A8121B">
              <w:t>1.0 dB</w:t>
            </w:r>
          </w:p>
        </w:tc>
      </w:tr>
      <w:tr w:rsidR="00D91175" w:rsidRPr="00A8121B" w14:paraId="5C6A70DA" w14:textId="77777777" w:rsidTr="004D4D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F1EE5F" w14:textId="77777777" w:rsidR="00D91175" w:rsidRPr="00A8121B" w:rsidRDefault="00D91175" w:rsidP="004D4D3A">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5D52974A" w14:textId="77777777" w:rsidR="00D91175" w:rsidRPr="00A8121B" w:rsidRDefault="00D91175" w:rsidP="004D4D3A">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4482D790" w14:textId="77777777" w:rsidR="00D91175" w:rsidRPr="00A8121B" w:rsidRDefault="00D91175" w:rsidP="004D4D3A">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6A947571" w14:textId="77777777" w:rsidR="00D91175" w:rsidRPr="00A8121B" w:rsidRDefault="00D91175" w:rsidP="004D4D3A">
            <w:pPr>
              <w:pStyle w:val="TAC"/>
            </w:pPr>
            <w:r w:rsidRPr="00A8121B">
              <w:t>1.0 dB</w:t>
            </w:r>
          </w:p>
        </w:tc>
      </w:tr>
    </w:tbl>
    <w:p w14:paraId="7A783E3F" w14:textId="63438A28" w:rsidR="00D91175" w:rsidRDefault="00D91175" w:rsidP="00D91175">
      <w:pPr>
        <w:rPr>
          <w:ins w:id="193" w:author="Microsoft Office User" w:date="2022-07-27T15:37:00Z"/>
          <w:lang w:eastAsia="zh-CN"/>
        </w:rPr>
      </w:pPr>
    </w:p>
    <w:p w14:paraId="5939CF46" w14:textId="58479305" w:rsidR="00DA1DDC" w:rsidRDefault="00DA1DDC" w:rsidP="00AF0400">
      <w:pPr>
        <w:pStyle w:val="TH"/>
        <w:rPr>
          <w:ins w:id="194" w:author="Microsoft Office User" w:date="2022-07-28T11:10:00Z"/>
        </w:rPr>
      </w:pPr>
      <w:ins w:id="195" w:author="Microsoft Office User" w:date="2022-07-28T11:10:00Z">
        <w:r w:rsidRPr="003C05C0">
          <w:lastRenderedPageBreak/>
          <w:t xml:space="preserve">Table </w:t>
        </w:r>
        <w:r w:rsidRPr="003C05C0">
          <w:rPr>
            <w:lang w:eastAsia="zh-CN"/>
          </w:rPr>
          <w:t>6.2</w:t>
        </w:r>
        <w:r>
          <w:rPr>
            <w:lang w:eastAsia="zh-CN"/>
          </w:rPr>
          <w:t>G</w:t>
        </w:r>
        <w:r w:rsidRPr="003C05C0">
          <w:rPr>
            <w:lang w:eastAsia="zh-CN"/>
          </w:rPr>
          <w:t>.3.5-</w:t>
        </w:r>
        <w:r>
          <w:rPr>
            <w:lang w:eastAsia="zh-CN"/>
          </w:rPr>
          <w:t>1</w:t>
        </w:r>
        <w:r w:rsidRPr="003C05C0">
          <w:t xml:space="preserve">: </w:t>
        </w:r>
        <w:r>
          <w:t xml:space="preserve">UE Power Class </w:t>
        </w:r>
        <w:r w:rsidRPr="003C05C0">
          <w:rPr>
            <w:rFonts w:eastAsia="SimSun"/>
            <w:lang w:eastAsia="zh-CN"/>
          </w:rPr>
          <w:t>2</w:t>
        </w:r>
        <w:r w:rsidRPr="003C05C0">
          <w:t xml:space="preserve"> test requirements (NS_04) for band n41 (Step </w:t>
        </w:r>
        <w:r>
          <w:t>3</w:t>
        </w:r>
        <w:r w:rsidRPr="003C05C0">
          <w:t>)</w:t>
        </w:r>
      </w:ins>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DA1DDC" w:rsidRPr="003C05C0" w14:paraId="6C62BE76" w14:textId="77777777" w:rsidTr="004D4D3A">
        <w:trPr>
          <w:trHeight w:val="455"/>
          <w:tblHeader/>
          <w:ins w:id="19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1EAED" w14:textId="77777777" w:rsidR="00DA1DDC" w:rsidRPr="003C05C0" w:rsidRDefault="00DA1DDC" w:rsidP="004D4D3A">
            <w:pPr>
              <w:pStyle w:val="TAH"/>
              <w:rPr>
                <w:ins w:id="197" w:author="Microsoft Office User" w:date="2022-07-28T11:11:00Z"/>
                <w:rFonts w:eastAsia="SimSun"/>
              </w:rPr>
            </w:pPr>
            <w:ins w:id="198" w:author="Microsoft Office User" w:date="2022-07-28T11:11:00Z">
              <w:r w:rsidRPr="003C05C0">
                <w:rPr>
                  <w:rFonts w:eastAsia="SimSun"/>
                </w:rPr>
                <w:t>Test ID</w:t>
              </w:r>
            </w:ins>
          </w:p>
        </w:tc>
        <w:tc>
          <w:tcPr>
            <w:tcW w:w="975" w:type="dxa"/>
            <w:tcBorders>
              <w:top w:val="single" w:sz="4" w:space="0" w:color="auto"/>
              <w:left w:val="single" w:sz="4" w:space="0" w:color="auto"/>
              <w:bottom w:val="single" w:sz="4" w:space="0" w:color="auto"/>
              <w:right w:val="single" w:sz="4" w:space="0" w:color="auto"/>
            </w:tcBorders>
            <w:vAlign w:val="center"/>
          </w:tcPr>
          <w:p w14:paraId="17CE851B" w14:textId="77777777" w:rsidR="00DA1DDC" w:rsidRPr="003C05C0" w:rsidRDefault="00DA1DDC" w:rsidP="004D4D3A">
            <w:pPr>
              <w:pStyle w:val="TAH"/>
              <w:rPr>
                <w:ins w:id="199" w:author="Microsoft Office User" w:date="2022-07-28T11:11:00Z"/>
                <w:rFonts w:eastAsia="SimSun"/>
              </w:rPr>
            </w:pPr>
            <w:proofErr w:type="spellStart"/>
            <w:ins w:id="200" w:author="Microsoft Office User" w:date="2022-07-28T11:11:00Z">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50BC9" w14:textId="77777777" w:rsidR="00DA1DDC" w:rsidRPr="003C05C0" w:rsidRDefault="00DA1DDC" w:rsidP="004D4D3A">
            <w:pPr>
              <w:pStyle w:val="TAH"/>
              <w:rPr>
                <w:ins w:id="201" w:author="Microsoft Office User" w:date="2022-07-28T11:11:00Z"/>
                <w:rFonts w:eastAsia="SimSun"/>
              </w:rPr>
            </w:pPr>
            <w:ins w:id="202" w:author="Microsoft Office User" w:date="2022-07-28T11:11:00Z">
              <w:r w:rsidRPr="003C05C0">
                <w:rPr>
                  <w:rFonts w:eastAsia="SimSun"/>
                </w:rPr>
                <w:t>MPR (dB)</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219F3" w14:textId="7A117097" w:rsidR="00DA1DDC" w:rsidRPr="003C05C0" w:rsidRDefault="00DA1DDC" w:rsidP="004D4D3A">
            <w:pPr>
              <w:pStyle w:val="TAH"/>
              <w:rPr>
                <w:ins w:id="203" w:author="Microsoft Office User" w:date="2022-07-28T11:11:00Z"/>
                <w:rFonts w:eastAsia="SimSun"/>
              </w:rPr>
            </w:pPr>
            <w:ins w:id="204" w:author="Microsoft Office User" w:date="2022-07-28T11:11:00Z">
              <w:r w:rsidRPr="003C05C0">
                <w:rPr>
                  <w:rFonts w:eastAsia="SimSun"/>
                </w:rPr>
                <w:t>A-MPR</w:t>
              </w:r>
            </w:ins>
            <w:ins w:id="205" w:author="Microsoft Office User" w:date="2022-08-15T15:55:00Z">
              <w:r w:rsidR="00FB69A7">
                <w:rPr>
                  <w:rFonts w:eastAsia="SimSun"/>
                </w:rPr>
                <w:t>’</w:t>
              </w:r>
            </w:ins>
            <w:ins w:id="206" w:author="Microsoft Office User" w:date="2022-07-28T11:11:00Z">
              <w:r w:rsidRPr="003C05C0">
                <w:rPr>
                  <w:rFonts w:eastAsia="SimSun"/>
                </w:rPr>
                <w:t xml:space="preserve"> (dB)</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A69C0" w14:textId="77777777" w:rsidR="00DA1DDC" w:rsidRPr="003C05C0" w:rsidRDefault="00DA1DDC" w:rsidP="004D4D3A">
            <w:pPr>
              <w:pStyle w:val="TAH"/>
              <w:rPr>
                <w:ins w:id="207" w:author="Microsoft Office User" w:date="2022-07-28T11:11:00Z"/>
                <w:rFonts w:eastAsia="SimSun"/>
              </w:rPr>
            </w:pPr>
            <w:proofErr w:type="spellStart"/>
            <w:ins w:id="208" w:author="Microsoft Office User" w:date="2022-07-28T11:11:00Z">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7C8DC" w14:textId="77777777" w:rsidR="00DA1DDC" w:rsidRPr="003C05C0" w:rsidRDefault="00DA1DDC" w:rsidP="004D4D3A">
            <w:pPr>
              <w:pStyle w:val="TAH"/>
              <w:rPr>
                <w:ins w:id="209" w:author="Microsoft Office User" w:date="2022-07-28T11:11:00Z"/>
                <w:rFonts w:eastAsia="SimSun"/>
              </w:rPr>
            </w:pPr>
            <w:proofErr w:type="spellStart"/>
            <w:proofErr w:type="gramStart"/>
            <w:ins w:id="210" w:author="Microsoft Office User" w:date="2022-07-28T11:11:00Z">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17F27" w14:textId="77777777" w:rsidR="00DA1DDC" w:rsidRPr="003C05C0" w:rsidRDefault="00DA1DDC" w:rsidP="004D4D3A">
            <w:pPr>
              <w:pStyle w:val="TAH"/>
              <w:rPr>
                <w:ins w:id="211" w:author="Microsoft Office User" w:date="2022-07-28T11:11:00Z"/>
                <w:rFonts w:eastAsia="SimSun"/>
              </w:rPr>
            </w:pPr>
            <w:ins w:id="212" w:author="Microsoft Office User" w:date="2022-07-28T11:11:00Z">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ins>
          </w:p>
        </w:tc>
        <w:tc>
          <w:tcPr>
            <w:tcW w:w="714" w:type="dxa"/>
            <w:tcBorders>
              <w:top w:val="single" w:sz="4" w:space="0" w:color="auto"/>
              <w:left w:val="single" w:sz="4" w:space="0" w:color="auto"/>
              <w:bottom w:val="single" w:sz="4" w:space="0" w:color="auto"/>
              <w:right w:val="single" w:sz="4" w:space="0" w:color="auto"/>
            </w:tcBorders>
            <w:vAlign w:val="center"/>
          </w:tcPr>
          <w:p w14:paraId="0537F634" w14:textId="77777777" w:rsidR="00DA1DDC" w:rsidRPr="003C05C0" w:rsidRDefault="00DA1DDC" w:rsidP="004D4D3A">
            <w:pPr>
              <w:pStyle w:val="TAH"/>
              <w:rPr>
                <w:ins w:id="213" w:author="Microsoft Office User" w:date="2022-07-28T11:11:00Z"/>
                <w:rFonts w:eastAsia="SimSun"/>
              </w:rPr>
            </w:pPr>
            <w:proofErr w:type="spellStart"/>
            <w:proofErr w:type="gramStart"/>
            <w:ins w:id="214" w:author="Microsoft Office User" w:date="2022-07-28T11:11:00Z">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CE61B" w14:textId="77777777" w:rsidR="00DA1DDC" w:rsidRPr="003C05C0" w:rsidRDefault="00DA1DDC" w:rsidP="004D4D3A">
            <w:pPr>
              <w:pStyle w:val="TAH"/>
              <w:rPr>
                <w:ins w:id="215" w:author="Microsoft Office User" w:date="2022-07-28T11:11:00Z"/>
                <w:rFonts w:eastAsia="SimSun"/>
              </w:rPr>
            </w:pPr>
            <w:ins w:id="216" w:author="Microsoft Office User" w:date="2022-07-28T11:11:00Z">
              <w:r w:rsidRPr="003C05C0">
                <w:rPr>
                  <w:rFonts w:eastAsia="SimSun"/>
                </w:rPr>
                <w:t>Upper limit (dBm)</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48301" w14:textId="28B52470" w:rsidR="00DA1DDC" w:rsidRPr="003C05C0" w:rsidRDefault="00DA1DDC" w:rsidP="004D4D3A">
            <w:pPr>
              <w:pStyle w:val="TAH"/>
              <w:rPr>
                <w:ins w:id="217" w:author="Microsoft Office User" w:date="2022-07-28T11:11:00Z"/>
                <w:rFonts w:eastAsia="SimSun"/>
              </w:rPr>
            </w:pPr>
            <w:ins w:id="218" w:author="Microsoft Office User" w:date="2022-07-28T11:11:00Z">
              <w:r w:rsidRPr="003C05C0">
                <w:rPr>
                  <w:rFonts w:eastAsia="SimSun"/>
                </w:rPr>
                <w:t>Lower limit</w:t>
              </w:r>
              <w:r w:rsidRPr="003C05C0">
                <w:rPr>
                  <w:rFonts w:eastAsia="SimSun"/>
                  <w:vertAlign w:val="superscript"/>
                </w:rPr>
                <w:t xml:space="preserve"> </w:t>
              </w:r>
              <w:r w:rsidRPr="003C05C0">
                <w:rPr>
                  <w:rFonts w:eastAsia="SimSun"/>
                </w:rPr>
                <w:t>(dBm)</w:t>
              </w:r>
            </w:ins>
          </w:p>
        </w:tc>
      </w:tr>
      <w:tr w:rsidR="00DA1DDC" w:rsidRPr="003C05C0" w14:paraId="0E64C8C5" w14:textId="77777777" w:rsidTr="004D4D3A">
        <w:trPr>
          <w:trHeight w:val="77"/>
          <w:tblHeader/>
          <w:ins w:id="21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1B3DF" w14:textId="77777777" w:rsidR="00DA1DDC" w:rsidRPr="003C05C0" w:rsidRDefault="00DA1DDC" w:rsidP="004D4D3A">
            <w:pPr>
              <w:pStyle w:val="TAC"/>
              <w:rPr>
                <w:ins w:id="220" w:author="Microsoft Office User" w:date="2022-07-28T11:11:00Z"/>
                <w:rFonts w:eastAsia="SimSun"/>
              </w:rPr>
            </w:pPr>
            <w:ins w:id="221" w:author="Microsoft Office User" w:date="2022-07-28T11:11:00Z">
              <w:r w:rsidRPr="003C05C0">
                <w:rPr>
                  <w:rFonts w:eastAsia="SimSun"/>
                </w:rPr>
                <w:t>7</w:t>
              </w:r>
            </w:ins>
          </w:p>
        </w:tc>
        <w:tc>
          <w:tcPr>
            <w:tcW w:w="975" w:type="dxa"/>
            <w:tcBorders>
              <w:top w:val="single" w:sz="4" w:space="0" w:color="auto"/>
              <w:left w:val="single" w:sz="4" w:space="0" w:color="auto"/>
              <w:bottom w:val="single" w:sz="4" w:space="0" w:color="auto"/>
              <w:right w:val="single" w:sz="4" w:space="0" w:color="auto"/>
            </w:tcBorders>
            <w:vAlign w:val="center"/>
          </w:tcPr>
          <w:p w14:paraId="44CE475B" w14:textId="77777777" w:rsidR="00DA1DDC" w:rsidRPr="003C05C0" w:rsidRDefault="00DA1DDC" w:rsidP="004D4D3A">
            <w:pPr>
              <w:pStyle w:val="TAC"/>
              <w:rPr>
                <w:ins w:id="222" w:author="Microsoft Office User" w:date="2022-07-28T11:11:00Z"/>
                <w:rFonts w:eastAsia="SimSun"/>
              </w:rPr>
            </w:pPr>
            <w:ins w:id="22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9443A1" w14:textId="77777777" w:rsidR="00DA1DDC" w:rsidRPr="003C05C0" w:rsidRDefault="00DA1DDC" w:rsidP="004D4D3A">
            <w:pPr>
              <w:pStyle w:val="TAC"/>
              <w:rPr>
                <w:ins w:id="224" w:author="Microsoft Office User" w:date="2022-07-28T11:11:00Z"/>
                <w:rFonts w:eastAsia="SimSun"/>
              </w:rPr>
            </w:pPr>
            <w:ins w:id="225"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F33B9A" w14:textId="77777777" w:rsidR="00DA1DDC" w:rsidRPr="003C05C0" w:rsidRDefault="00DA1DDC" w:rsidP="004D4D3A">
            <w:pPr>
              <w:pStyle w:val="TAC"/>
              <w:rPr>
                <w:ins w:id="226" w:author="Microsoft Office User" w:date="2022-07-28T11:11:00Z"/>
                <w:rFonts w:eastAsia="SimSun"/>
              </w:rPr>
            </w:pPr>
            <w:ins w:id="227" w:author="Microsoft Office User" w:date="2022-07-28T11:11:00Z">
              <w:r w:rsidRPr="003C05C0">
                <w:rPr>
                  <w:rFonts w:eastAsia="SimSun"/>
                </w:rPr>
                <w:t>5.5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423AB1" w14:textId="78F967DD" w:rsidR="00DA1DDC" w:rsidRPr="003C05C0" w:rsidRDefault="00BC69EC" w:rsidP="004D4D3A">
            <w:pPr>
              <w:pStyle w:val="TAC"/>
              <w:rPr>
                <w:ins w:id="228" w:author="Microsoft Office User" w:date="2022-07-28T11:11:00Z"/>
                <w:rFonts w:eastAsia="SimSun"/>
              </w:rPr>
            </w:pPr>
            <w:ins w:id="229" w:author="Microsoft Office User" w:date="2022-08-16T13:34: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7D2778A" w14:textId="3B7872B3" w:rsidR="00DA1DDC" w:rsidRPr="003C05C0" w:rsidRDefault="00BC69EC" w:rsidP="004D4D3A">
            <w:pPr>
              <w:pStyle w:val="TAC"/>
              <w:rPr>
                <w:ins w:id="230" w:author="Microsoft Office User" w:date="2022-07-28T11:11:00Z"/>
                <w:rFonts w:eastAsia="SimSun"/>
              </w:rPr>
            </w:pPr>
            <w:ins w:id="231" w:author="Microsoft Office User" w:date="2022-08-16T13:35:00Z">
              <w:r>
                <w:rPr>
                  <w:rFonts w:eastAsia="SimSun"/>
                </w:rPr>
                <w:t>19</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409771" w14:textId="3AD548C3" w:rsidR="00DA1DDC" w:rsidRPr="003C05C0" w:rsidRDefault="00436CFF" w:rsidP="004D4D3A">
            <w:pPr>
              <w:pStyle w:val="TAC"/>
              <w:rPr>
                <w:ins w:id="232" w:author="Microsoft Office User" w:date="2022-07-28T11:11:00Z"/>
                <w:rFonts w:eastAsia="SimSun"/>
              </w:rPr>
            </w:pPr>
            <w:ins w:id="233" w:author="Microsoft Office User" w:date="2022-08-16T13:49:00Z">
              <w:r>
                <w:rPr>
                  <w:rFonts w:eastAsia="SimSun"/>
                </w:rPr>
                <w:t>3</w:t>
              </w:r>
            </w:ins>
            <w:ins w:id="234" w:author="Microsoft Office User" w:date="2022-07-28T11:11:00Z">
              <w:r w:rsidR="00DA1DDC" w:rsidRPr="003C05C0">
                <w:rPr>
                  <w:rFonts w:eastAsia="SimSun"/>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48FE8744" w14:textId="77777777" w:rsidR="00DA1DDC" w:rsidRPr="003C05C0" w:rsidRDefault="00DA1DDC" w:rsidP="004D4D3A">
            <w:pPr>
              <w:pStyle w:val="TAC"/>
              <w:rPr>
                <w:ins w:id="235" w:author="Microsoft Office User" w:date="2022-07-28T11:11:00Z"/>
                <w:rFonts w:eastAsia="SimSun"/>
              </w:rPr>
            </w:pPr>
            <w:ins w:id="23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9824E7" w14:textId="77777777" w:rsidR="00DA1DDC" w:rsidRPr="003C05C0" w:rsidRDefault="00DA1DDC" w:rsidP="004D4D3A">
            <w:pPr>
              <w:pStyle w:val="TAC"/>
              <w:rPr>
                <w:ins w:id="237" w:author="Microsoft Office User" w:date="2022-07-28T11:11:00Z"/>
                <w:rFonts w:eastAsia="SimSun"/>
              </w:rPr>
            </w:pPr>
            <w:ins w:id="23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CC9B0B" w14:textId="2A1BF900" w:rsidR="00DA1DDC" w:rsidRPr="003C05C0" w:rsidRDefault="00DA1DDC" w:rsidP="004D4D3A">
            <w:pPr>
              <w:pStyle w:val="TAC"/>
              <w:rPr>
                <w:ins w:id="239" w:author="Microsoft Office User" w:date="2022-07-28T11:11:00Z"/>
                <w:rFonts w:eastAsia="SimSun"/>
              </w:rPr>
            </w:pPr>
            <w:ins w:id="240" w:author="Microsoft Office User" w:date="2022-07-28T11:11:00Z">
              <w:r w:rsidRPr="003C05C0">
                <w:rPr>
                  <w:rFonts w:eastAsia="SimSun"/>
                </w:rPr>
                <w:t>1</w:t>
              </w:r>
            </w:ins>
            <w:ins w:id="241" w:author="Microsoft Office User" w:date="2022-08-16T13:50:00Z">
              <w:r w:rsidR="00436CFF">
                <w:rPr>
                  <w:rFonts w:eastAsia="SimSun"/>
                </w:rPr>
                <w:t>5</w:t>
              </w:r>
            </w:ins>
            <w:ins w:id="242" w:author="Microsoft Office User" w:date="2022-07-28T11:11:00Z">
              <w:r w:rsidRPr="003C05C0">
                <w:rPr>
                  <w:rFonts w:eastAsia="SimSun"/>
                </w:rPr>
                <w:t>.5-TT</w:t>
              </w:r>
            </w:ins>
          </w:p>
        </w:tc>
      </w:tr>
      <w:tr w:rsidR="00DA1DDC" w:rsidRPr="003C05C0" w14:paraId="752A3F94" w14:textId="77777777" w:rsidTr="004D4D3A">
        <w:trPr>
          <w:trHeight w:val="131"/>
          <w:tblHeader/>
          <w:ins w:id="243"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6E3E4" w14:textId="77777777" w:rsidR="00DA1DDC" w:rsidRPr="003C05C0" w:rsidRDefault="00DA1DDC" w:rsidP="004D4D3A">
            <w:pPr>
              <w:pStyle w:val="TAC"/>
              <w:rPr>
                <w:ins w:id="244" w:author="Microsoft Office User" w:date="2022-07-28T11:11:00Z"/>
                <w:rFonts w:eastAsia="SimSun"/>
              </w:rPr>
            </w:pPr>
            <w:ins w:id="245" w:author="Microsoft Office User" w:date="2022-07-28T11:11:00Z">
              <w:r w:rsidRPr="003C05C0">
                <w:rPr>
                  <w:rFonts w:eastAsia="SimSun"/>
                </w:rPr>
                <w:t>8</w:t>
              </w:r>
            </w:ins>
          </w:p>
        </w:tc>
        <w:tc>
          <w:tcPr>
            <w:tcW w:w="975" w:type="dxa"/>
            <w:tcBorders>
              <w:top w:val="single" w:sz="4" w:space="0" w:color="auto"/>
              <w:left w:val="single" w:sz="4" w:space="0" w:color="auto"/>
              <w:bottom w:val="single" w:sz="4" w:space="0" w:color="auto"/>
              <w:right w:val="single" w:sz="4" w:space="0" w:color="auto"/>
            </w:tcBorders>
            <w:vAlign w:val="center"/>
          </w:tcPr>
          <w:p w14:paraId="2B116FC1" w14:textId="77777777" w:rsidR="00DA1DDC" w:rsidRPr="003C05C0" w:rsidRDefault="00DA1DDC" w:rsidP="004D4D3A">
            <w:pPr>
              <w:pStyle w:val="TAC"/>
              <w:rPr>
                <w:ins w:id="246" w:author="Microsoft Office User" w:date="2022-07-28T11:11:00Z"/>
                <w:rFonts w:eastAsia="SimSun"/>
              </w:rPr>
            </w:pPr>
            <w:ins w:id="247"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F9155B" w14:textId="77777777" w:rsidR="00DA1DDC" w:rsidRPr="003C05C0" w:rsidRDefault="00DA1DDC" w:rsidP="004D4D3A">
            <w:pPr>
              <w:pStyle w:val="TAC"/>
              <w:rPr>
                <w:ins w:id="248" w:author="Microsoft Office User" w:date="2022-07-28T11:11:00Z"/>
                <w:rFonts w:eastAsia="SimSun"/>
              </w:rPr>
            </w:pPr>
            <w:ins w:id="249"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B52086" w14:textId="77777777" w:rsidR="00DA1DDC" w:rsidRPr="003C05C0" w:rsidRDefault="00DA1DDC" w:rsidP="004D4D3A">
            <w:pPr>
              <w:pStyle w:val="TAC"/>
              <w:rPr>
                <w:ins w:id="250" w:author="Microsoft Office User" w:date="2022-07-28T11:11:00Z"/>
                <w:rFonts w:eastAsia="SimSun"/>
              </w:rPr>
            </w:pPr>
            <w:ins w:id="251" w:author="Microsoft Office User" w:date="2022-07-28T11:11:00Z">
              <w:r w:rsidRPr="003C05C0">
                <w:rPr>
                  <w:rFonts w:eastAsia="SimSun"/>
                </w:rPr>
                <w:t>3.5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AD6DB3" w14:textId="77777777" w:rsidR="00DA1DDC" w:rsidRPr="003C05C0" w:rsidRDefault="00DA1DDC" w:rsidP="004D4D3A">
            <w:pPr>
              <w:pStyle w:val="TAC"/>
              <w:rPr>
                <w:ins w:id="252" w:author="Microsoft Office User" w:date="2022-07-28T11:11:00Z"/>
                <w:rFonts w:eastAsia="SimSun"/>
              </w:rPr>
            </w:pPr>
            <w:ins w:id="253"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564EA3" w14:textId="77777777" w:rsidR="00DA1DDC" w:rsidRPr="003C05C0" w:rsidRDefault="00DA1DDC" w:rsidP="004D4D3A">
            <w:pPr>
              <w:pStyle w:val="TAC"/>
              <w:rPr>
                <w:ins w:id="254" w:author="Microsoft Office User" w:date="2022-07-28T11:11:00Z"/>
                <w:rFonts w:eastAsia="SimSun"/>
              </w:rPr>
            </w:pPr>
            <w:ins w:id="255"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137831" w14:textId="77777777" w:rsidR="00DA1DDC" w:rsidRPr="003C05C0" w:rsidRDefault="00DA1DDC" w:rsidP="004D4D3A">
            <w:pPr>
              <w:pStyle w:val="TAC"/>
              <w:rPr>
                <w:ins w:id="256" w:author="Microsoft Office User" w:date="2022-07-28T11:11:00Z"/>
                <w:rFonts w:eastAsia="SimSun"/>
              </w:rPr>
            </w:pPr>
            <w:ins w:id="257"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6F6B363" w14:textId="77777777" w:rsidR="00DA1DDC" w:rsidRPr="003C05C0" w:rsidRDefault="00DA1DDC" w:rsidP="004D4D3A">
            <w:pPr>
              <w:pStyle w:val="TAC"/>
              <w:rPr>
                <w:ins w:id="258" w:author="Microsoft Office User" w:date="2022-07-28T11:11:00Z"/>
                <w:rFonts w:eastAsia="SimSun"/>
              </w:rPr>
            </w:pPr>
            <w:ins w:id="25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4CB0A8" w14:textId="77777777" w:rsidR="00DA1DDC" w:rsidRPr="003C05C0" w:rsidRDefault="00DA1DDC" w:rsidP="004D4D3A">
            <w:pPr>
              <w:pStyle w:val="TAC"/>
              <w:rPr>
                <w:ins w:id="260" w:author="Microsoft Office User" w:date="2022-07-28T11:11:00Z"/>
                <w:rFonts w:eastAsia="SimSun"/>
              </w:rPr>
            </w:pPr>
            <w:ins w:id="26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622191D" w14:textId="77777777" w:rsidR="00DA1DDC" w:rsidRPr="003C05C0" w:rsidRDefault="00DA1DDC" w:rsidP="004D4D3A">
            <w:pPr>
              <w:pStyle w:val="TAC"/>
              <w:rPr>
                <w:ins w:id="262" w:author="Microsoft Office User" w:date="2022-07-28T11:11:00Z"/>
                <w:rFonts w:eastAsia="SimSun"/>
              </w:rPr>
            </w:pPr>
            <w:ins w:id="263" w:author="Microsoft Office User" w:date="2022-07-28T11:11:00Z">
              <w:r w:rsidRPr="003C05C0">
                <w:rPr>
                  <w:rFonts w:eastAsia="SimSun"/>
                </w:rPr>
                <w:t>19.5-TT</w:t>
              </w:r>
            </w:ins>
          </w:p>
        </w:tc>
      </w:tr>
      <w:tr w:rsidR="00DA1DDC" w:rsidRPr="003C05C0" w14:paraId="743EB9FA" w14:textId="77777777" w:rsidTr="004D4D3A">
        <w:trPr>
          <w:trHeight w:val="149"/>
          <w:tblHeader/>
          <w:ins w:id="26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D60CFE" w14:textId="77777777" w:rsidR="00DA1DDC" w:rsidRPr="003C05C0" w:rsidRDefault="00DA1DDC" w:rsidP="004D4D3A">
            <w:pPr>
              <w:pStyle w:val="TAC"/>
              <w:rPr>
                <w:ins w:id="265" w:author="Microsoft Office User" w:date="2022-07-28T11:11:00Z"/>
                <w:rFonts w:eastAsia="SimSun"/>
              </w:rPr>
            </w:pPr>
            <w:ins w:id="266" w:author="Microsoft Office User" w:date="2022-07-28T11:11:00Z">
              <w:r w:rsidRPr="003C05C0">
                <w:rPr>
                  <w:rFonts w:eastAsia="SimSun"/>
                </w:rPr>
                <w:t>9</w:t>
              </w:r>
            </w:ins>
          </w:p>
        </w:tc>
        <w:tc>
          <w:tcPr>
            <w:tcW w:w="975" w:type="dxa"/>
            <w:tcBorders>
              <w:top w:val="single" w:sz="4" w:space="0" w:color="auto"/>
              <w:left w:val="single" w:sz="4" w:space="0" w:color="auto"/>
              <w:bottom w:val="single" w:sz="4" w:space="0" w:color="auto"/>
              <w:right w:val="single" w:sz="4" w:space="0" w:color="auto"/>
            </w:tcBorders>
            <w:vAlign w:val="center"/>
          </w:tcPr>
          <w:p w14:paraId="5EBD72C5" w14:textId="77777777" w:rsidR="00DA1DDC" w:rsidRPr="003C05C0" w:rsidRDefault="00DA1DDC" w:rsidP="004D4D3A">
            <w:pPr>
              <w:pStyle w:val="TAC"/>
              <w:rPr>
                <w:ins w:id="267" w:author="Microsoft Office User" w:date="2022-07-28T11:11:00Z"/>
                <w:rFonts w:eastAsia="SimSun"/>
              </w:rPr>
            </w:pPr>
            <w:ins w:id="26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4E8CB35" w14:textId="77777777" w:rsidR="00DA1DDC" w:rsidRPr="003C05C0" w:rsidRDefault="00DA1DDC" w:rsidP="004D4D3A">
            <w:pPr>
              <w:pStyle w:val="TAC"/>
              <w:rPr>
                <w:ins w:id="269" w:author="Microsoft Office User" w:date="2022-07-28T11:11:00Z"/>
                <w:rFonts w:eastAsia="SimSun"/>
              </w:rPr>
            </w:pPr>
            <w:ins w:id="270"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C8695A" w14:textId="77777777" w:rsidR="00DA1DDC" w:rsidRPr="003C05C0" w:rsidRDefault="00DA1DDC" w:rsidP="004D4D3A">
            <w:pPr>
              <w:pStyle w:val="TAC"/>
              <w:rPr>
                <w:ins w:id="271" w:author="Microsoft Office User" w:date="2022-07-28T11:11:00Z"/>
                <w:rFonts w:eastAsia="SimSun"/>
              </w:rPr>
            </w:pPr>
            <w:ins w:id="272"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7E64E8" w14:textId="77777777" w:rsidR="00DA1DDC" w:rsidRPr="003C05C0" w:rsidRDefault="00DA1DDC" w:rsidP="004D4D3A">
            <w:pPr>
              <w:pStyle w:val="TAC"/>
              <w:rPr>
                <w:ins w:id="273" w:author="Microsoft Office User" w:date="2022-07-28T11:11:00Z"/>
                <w:rFonts w:eastAsia="SimSun"/>
              </w:rPr>
            </w:pPr>
            <w:ins w:id="274"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BF1EF80" w14:textId="77777777" w:rsidR="00DA1DDC" w:rsidRPr="003C05C0" w:rsidRDefault="00DA1DDC" w:rsidP="004D4D3A">
            <w:pPr>
              <w:pStyle w:val="TAC"/>
              <w:rPr>
                <w:ins w:id="275" w:author="Microsoft Office User" w:date="2022-07-28T11:11:00Z"/>
                <w:rFonts w:eastAsia="SimSun"/>
              </w:rPr>
            </w:pPr>
            <w:ins w:id="276"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7DC576" w14:textId="77777777" w:rsidR="00DA1DDC" w:rsidRPr="003C05C0" w:rsidRDefault="00DA1DDC" w:rsidP="004D4D3A">
            <w:pPr>
              <w:pStyle w:val="TAC"/>
              <w:rPr>
                <w:ins w:id="277" w:author="Microsoft Office User" w:date="2022-07-28T11:11:00Z"/>
                <w:rFonts w:eastAsia="SimSun"/>
              </w:rPr>
            </w:pPr>
            <w:ins w:id="278"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30D100B" w14:textId="77777777" w:rsidR="00DA1DDC" w:rsidRPr="003C05C0" w:rsidRDefault="00DA1DDC" w:rsidP="004D4D3A">
            <w:pPr>
              <w:pStyle w:val="TAC"/>
              <w:rPr>
                <w:ins w:id="279" w:author="Microsoft Office User" w:date="2022-07-28T11:11:00Z"/>
                <w:rFonts w:eastAsia="SimSun"/>
              </w:rPr>
            </w:pPr>
            <w:ins w:id="280"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2D371B" w14:textId="77777777" w:rsidR="00DA1DDC" w:rsidRPr="003C05C0" w:rsidRDefault="00DA1DDC" w:rsidP="004D4D3A">
            <w:pPr>
              <w:pStyle w:val="TAC"/>
              <w:rPr>
                <w:ins w:id="281" w:author="Microsoft Office User" w:date="2022-07-28T11:11:00Z"/>
                <w:rFonts w:eastAsia="SimSun"/>
              </w:rPr>
            </w:pPr>
            <w:ins w:id="282"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CA80118" w14:textId="77777777" w:rsidR="00DA1DDC" w:rsidRPr="003C05C0" w:rsidRDefault="00DA1DDC" w:rsidP="004D4D3A">
            <w:pPr>
              <w:pStyle w:val="TAC"/>
              <w:rPr>
                <w:ins w:id="283" w:author="Microsoft Office User" w:date="2022-07-28T11:11:00Z"/>
                <w:rFonts w:eastAsia="SimSun"/>
              </w:rPr>
            </w:pPr>
            <w:ins w:id="284" w:author="Microsoft Office User" w:date="2022-07-28T11:11:00Z">
              <w:r w:rsidRPr="003C05C0">
                <w:rPr>
                  <w:rFonts w:eastAsia="SimSun"/>
                </w:rPr>
                <w:t>19.5-TT</w:t>
              </w:r>
            </w:ins>
          </w:p>
        </w:tc>
      </w:tr>
      <w:tr w:rsidR="00DA1DDC" w:rsidRPr="003C05C0" w14:paraId="29783E01" w14:textId="77777777" w:rsidTr="004D4D3A">
        <w:trPr>
          <w:trHeight w:val="149"/>
          <w:tblHeader/>
          <w:ins w:id="285"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7197DE" w14:textId="77777777" w:rsidR="00DA1DDC" w:rsidRPr="003C05C0" w:rsidRDefault="00DA1DDC" w:rsidP="004D4D3A">
            <w:pPr>
              <w:pStyle w:val="TAC"/>
              <w:rPr>
                <w:ins w:id="286" w:author="Microsoft Office User" w:date="2022-07-28T11:11:00Z"/>
                <w:rFonts w:eastAsia="SimSun"/>
              </w:rPr>
            </w:pPr>
            <w:ins w:id="287" w:author="Microsoft Office User" w:date="2022-07-28T11:11:00Z">
              <w:r w:rsidRPr="003C05C0">
                <w:rPr>
                  <w:rFonts w:eastAsia="SimSun"/>
                </w:rPr>
                <w:t>10</w:t>
              </w:r>
            </w:ins>
          </w:p>
        </w:tc>
        <w:tc>
          <w:tcPr>
            <w:tcW w:w="975" w:type="dxa"/>
            <w:tcBorders>
              <w:top w:val="single" w:sz="4" w:space="0" w:color="auto"/>
              <w:left w:val="single" w:sz="4" w:space="0" w:color="auto"/>
              <w:bottom w:val="single" w:sz="4" w:space="0" w:color="auto"/>
              <w:right w:val="single" w:sz="4" w:space="0" w:color="auto"/>
            </w:tcBorders>
            <w:vAlign w:val="center"/>
          </w:tcPr>
          <w:p w14:paraId="11DBF6CB" w14:textId="77777777" w:rsidR="00DA1DDC" w:rsidRPr="003C05C0" w:rsidRDefault="00DA1DDC" w:rsidP="004D4D3A">
            <w:pPr>
              <w:pStyle w:val="TAC"/>
              <w:rPr>
                <w:ins w:id="288" w:author="Microsoft Office User" w:date="2022-07-28T11:11:00Z"/>
                <w:rFonts w:eastAsia="SimSun"/>
              </w:rPr>
            </w:pPr>
            <w:ins w:id="289"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9786BD" w14:textId="77777777" w:rsidR="00DA1DDC" w:rsidRPr="003C05C0" w:rsidRDefault="00DA1DDC" w:rsidP="004D4D3A">
            <w:pPr>
              <w:pStyle w:val="TAC"/>
              <w:rPr>
                <w:ins w:id="290" w:author="Microsoft Office User" w:date="2022-07-28T11:11:00Z"/>
                <w:rFonts w:eastAsia="SimSun"/>
              </w:rPr>
            </w:pPr>
            <w:ins w:id="291" w:author="Microsoft Office User" w:date="2022-07-28T11:11:00Z">
              <w:r>
                <w:rPr>
                  <w:rFonts w:eastAsia="SimSun"/>
                </w:rPr>
                <w:t>0</w:t>
              </w:r>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18D4F4" w14:textId="77777777" w:rsidR="00DA1DDC" w:rsidRPr="003C05C0" w:rsidRDefault="00DA1DDC" w:rsidP="004D4D3A">
            <w:pPr>
              <w:pStyle w:val="TAC"/>
              <w:rPr>
                <w:ins w:id="292" w:author="Microsoft Office User" w:date="2022-07-28T11:11:00Z"/>
                <w:rFonts w:eastAsia="SimSun"/>
              </w:rPr>
            </w:pPr>
            <w:ins w:id="293" w:author="Microsoft Office User" w:date="2022-07-28T11:11:00Z">
              <w:r w:rsidRPr="003C05C0">
                <w:rPr>
                  <w:rFonts w:eastAsia="SimSun"/>
                </w:rPr>
                <w:t>3.5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1AE7BBF" w14:textId="77777777" w:rsidR="00DA1DDC" w:rsidRPr="003C05C0" w:rsidRDefault="00DA1DDC" w:rsidP="004D4D3A">
            <w:pPr>
              <w:pStyle w:val="TAC"/>
              <w:rPr>
                <w:ins w:id="294" w:author="Microsoft Office User" w:date="2022-07-28T11:11:00Z"/>
                <w:rFonts w:eastAsia="SimSun"/>
              </w:rPr>
            </w:pPr>
            <w:ins w:id="295"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DCDFF76" w14:textId="77777777" w:rsidR="00DA1DDC" w:rsidRPr="003C05C0" w:rsidRDefault="00DA1DDC" w:rsidP="004D4D3A">
            <w:pPr>
              <w:pStyle w:val="TAC"/>
              <w:rPr>
                <w:ins w:id="296" w:author="Microsoft Office User" w:date="2022-07-28T11:11:00Z"/>
                <w:rFonts w:eastAsia="SimSun"/>
              </w:rPr>
            </w:pPr>
            <w:ins w:id="297"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CE5119" w14:textId="77777777" w:rsidR="00DA1DDC" w:rsidRPr="003C05C0" w:rsidRDefault="00DA1DDC" w:rsidP="004D4D3A">
            <w:pPr>
              <w:pStyle w:val="TAC"/>
              <w:rPr>
                <w:ins w:id="298" w:author="Microsoft Office User" w:date="2022-07-28T11:11:00Z"/>
                <w:rFonts w:eastAsia="SimSun"/>
              </w:rPr>
            </w:pPr>
            <w:ins w:id="299"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009F00C" w14:textId="77777777" w:rsidR="00DA1DDC" w:rsidRPr="003C05C0" w:rsidRDefault="00DA1DDC" w:rsidP="004D4D3A">
            <w:pPr>
              <w:pStyle w:val="TAC"/>
              <w:rPr>
                <w:ins w:id="300" w:author="Microsoft Office User" w:date="2022-07-28T11:11:00Z"/>
                <w:rFonts w:eastAsia="SimSun"/>
              </w:rPr>
            </w:pPr>
            <w:ins w:id="30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4AA62B" w14:textId="77777777" w:rsidR="00DA1DDC" w:rsidRPr="003C05C0" w:rsidRDefault="00DA1DDC" w:rsidP="004D4D3A">
            <w:pPr>
              <w:pStyle w:val="TAC"/>
              <w:rPr>
                <w:ins w:id="302" w:author="Microsoft Office User" w:date="2022-07-28T11:11:00Z"/>
                <w:rFonts w:eastAsia="SimSun"/>
              </w:rPr>
            </w:pPr>
            <w:ins w:id="30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D5A71A" w14:textId="77777777" w:rsidR="00DA1DDC" w:rsidRPr="003C05C0" w:rsidRDefault="00DA1DDC" w:rsidP="004D4D3A">
            <w:pPr>
              <w:pStyle w:val="TAC"/>
              <w:rPr>
                <w:ins w:id="304" w:author="Microsoft Office User" w:date="2022-07-28T11:11:00Z"/>
                <w:rFonts w:eastAsia="SimSun"/>
              </w:rPr>
            </w:pPr>
            <w:ins w:id="305" w:author="Microsoft Office User" w:date="2022-07-28T11:11:00Z">
              <w:r w:rsidRPr="003C05C0">
                <w:rPr>
                  <w:rFonts w:eastAsia="SimSun"/>
                </w:rPr>
                <w:t>19.5-TT</w:t>
              </w:r>
            </w:ins>
          </w:p>
        </w:tc>
      </w:tr>
      <w:tr w:rsidR="00DA1DDC" w:rsidRPr="003C05C0" w14:paraId="39B6A736" w14:textId="77777777" w:rsidTr="004D4D3A">
        <w:trPr>
          <w:trHeight w:val="149"/>
          <w:tblHeader/>
          <w:ins w:id="30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EF70A0" w14:textId="77777777" w:rsidR="00DA1DDC" w:rsidRPr="003C05C0" w:rsidRDefault="00DA1DDC" w:rsidP="004D4D3A">
            <w:pPr>
              <w:pStyle w:val="TAC"/>
              <w:rPr>
                <w:ins w:id="307" w:author="Microsoft Office User" w:date="2022-07-28T11:11:00Z"/>
                <w:rFonts w:eastAsia="SimSun"/>
              </w:rPr>
            </w:pPr>
            <w:ins w:id="308" w:author="Microsoft Office User" w:date="2022-07-28T11:11:00Z">
              <w:r w:rsidRPr="003C05C0">
                <w:rPr>
                  <w:rFonts w:eastAsia="SimSun"/>
                </w:rPr>
                <w:t>11</w:t>
              </w:r>
            </w:ins>
          </w:p>
        </w:tc>
        <w:tc>
          <w:tcPr>
            <w:tcW w:w="975" w:type="dxa"/>
            <w:tcBorders>
              <w:top w:val="single" w:sz="4" w:space="0" w:color="auto"/>
              <w:left w:val="single" w:sz="4" w:space="0" w:color="auto"/>
              <w:bottom w:val="single" w:sz="4" w:space="0" w:color="auto"/>
              <w:right w:val="single" w:sz="4" w:space="0" w:color="auto"/>
            </w:tcBorders>
            <w:vAlign w:val="center"/>
          </w:tcPr>
          <w:p w14:paraId="70C06FCE" w14:textId="77777777" w:rsidR="00DA1DDC" w:rsidRPr="003C05C0" w:rsidRDefault="00DA1DDC" w:rsidP="004D4D3A">
            <w:pPr>
              <w:pStyle w:val="TAC"/>
              <w:rPr>
                <w:ins w:id="309" w:author="Microsoft Office User" w:date="2022-07-28T11:11:00Z"/>
                <w:rFonts w:eastAsia="SimSun"/>
              </w:rPr>
            </w:pPr>
            <w:ins w:id="31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8E2F31" w14:textId="77777777" w:rsidR="00DA1DDC" w:rsidRPr="003C05C0" w:rsidRDefault="00DA1DDC" w:rsidP="004D4D3A">
            <w:pPr>
              <w:pStyle w:val="TAC"/>
              <w:rPr>
                <w:ins w:id="311" w:author="Microsoft Office User" w:date="2022-07-28T11:11:00Z"/>
                <w:rFonts w:eastAsia="SimSun"/>
              </w:rPr>
            </w:pPr>
            <w:ins w:id="312"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B5404B" w14:textId="77777777" w:rsidR="00DA1DDC" w:rsidRPr="003C05C0" w:rsidRDefault="00DA1DDC" w:rsidP="004D4D3A">
            <w:pPr>
              <w:pStyle w:val="TAC"/>
              <w:rPr>
                <w:ins w:id="313" w:author="Microsoft Office User" w:date="2022-07-28T11:11:00Z"/>
                <w:rFonts w:eastAsia="SimSun"/>
              </w:rPr>
            </w:pPr>
            <w:ins w:id="314"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7060C0" w14:textId="6301B73D" w:rsidR="00DA1DDC" w:rsidRPr="003C05C0" w:rsidRDefault="00BC69EC" w:rsidP="004D4D3A">
            <w:pPr>
              <w:pStyle w:val="TAC"/>
              <w:rPr>
                <w:ins w:id="315" w:author="Microsoft Office User" w:date="2022-07-28T11:11:00Z"/>
                <w:rFonts w:eastAsia="SimSun"/>
              </w:rPr>
            </w:pPr>
            <w:ins w:id="316"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3C87FB" w14:textId="360B7B6D" w:rsidR="00DA1DDC" w:rsidRPr="003C05C0" w:rsidRDefault="00DA1DDC" w:rsidP="004D4D3A">
            <w:pPr>
              <w:pStyle w:val="TAC"/>
              <w:rPr>
                <w:ins w:id="317" w:author="Microsoft Office User" w:date="2022-07-28T11:11:00Z"/>
                <w:rFonts w:eastAsia="SimSun"/>
              </w:rPr>
            </w:pPr>
            <w:ins w:id="318" w:author="Microsoft Office User" w:date="2022-07-28T11:11:00Z">
              <w:r w:rsidRPr="003C05C0">
                <w:rPr>
                  <w:rFonts w:eastAsia="SimSun"/>
                </w:rPr>
                <w:t>2</w:t>
              </w:r>
            </w:ins>
            <w:ins w:id="319" w:author="Microsoft Office User" w:date="2022-08-16T13:40:00Z">
              <w:r w:rsidR="00DE208D">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39870A" w14:textId="77777777" w:rsidR="00DA1DDC" w:rsidRPr="003C05C0" w:rsidRDefault="00DA1DDC" w:rsidP="004D4D3A">
            <w:pPr>
              <w:pStyle w:val="TAC"/>
              <w:rPr>
                <w:ins w:id="320" w:author="Microsoft Office User" w:date="2022-07-28T11:11:00Z"/>
                <w:rFonts w:eastAsia="SimSun"/>
              </w:rPr>
            </w:pPr>
            <w:ins w:id="321"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EFE8930" w14:textId="77777777" w:rsidR="00DA1DDC" w:rsidRPr="003C05C0" w:rsidRDefault="00DA1DDC" w:rsidP="004D4D3A">
            <w:pPr>
              <w:pStyle w:val="TAC"/>
              <w:rPr>
                <w:ins w:id="322" w:author="Microsoft Office User" w:date="2022-07-28T11:11:00Z"/>
                <w:rFonts w:eastAsia="SimSun"/>
              </w:rPr>
            </w:pPr>
            <w:ins w:id="32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E1C855" w14:textId="77777777" w:rsidR="00DA1DDC" w:rsidRPr="003C05C0" w:rsidRDefault="00DA1DDC" w:rsidP="004D4D3A">
            <w:pPr>
              <w:pStyle w:val="TAC"/>
              <w:rPr>
                <w:ins w:id="324" w:author="Microsoft Office User" w:date="2022-07-28T11:11:00Z"/>
                <w:rFonts w:eastAsia="SimSun"/>
              </w:rPr>
            </w:pPr>
            <w:ins w:id="32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CF532C" w14:textId="76BA47CE" w:rsidR="00DA1DDC" w:rsidRPr="003C05C0" w:rsidRDefault="00DA1DDC" w:rsidP="004D4D3A">
            <w:pPr>
              <w:pStyle w:val="TAC"/>
              <w:rPr>
                <w:ins w:id="326" w:author="Microsoft Office User" w:date="2022-07-28T11:11:00Z"/>
                <w:rFonts w:eastAsia="SimSun"/>
              </w:rPr>
            </w:pPr>
            <w:ins w:id="327" w:author="Microsoft Office User" w:date="2022-07-28T11:11:00Z">
              <w:r w:rsidRPr="003C05C0">
                <w:rPr>
                  <w:rFonts w:eastAsia="SimSun"/>
                </w:rPr>
                <w:t>1</w:t>
              </w:r>
            </w:ins>
            <w:ins w:id="328" w:author="Microsoft Office User" w:date="2022-08-16T13:50:00Z">
              <w:r w:rsidR="00436CFF">
                <w:rPr>
                  <w:rFonts w:eastAsia="SimSun"/>
                </w:rPr>
                <w:t>8</w:t>
              </w:r>
            </w:ins>
            <w:ins w:id="329" w:author="Microsoft Office User" w:date="2022-07-28T11:11:00Z">
              <w:r w:rsidRPr="003C05C0">
                <w:rPr>
                  <w:rFonts w:eastAsia="SimSun"/>
                </w:rPr>
                <w:t>-TT</w:t>
              </w:r>
            </w:ins>
          </w:p>
        </w:tc>
      </w:tr>
      <w:tr w:rsidR="00DA1DDC" w:rsidRPr="003C05C0" w14:paraId="6525FBBF" w14:textId="77777777" w:rsidTr="004D4D3A">
        <w:trPr>
          <w:trHeight w:val="149"/>
          <w:tblHeader/>
          <w:ins w:id="330"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398F92" w14:textId="77777777" w:rsidR="00DA1DDC" w:rsidRPr="003C05C0" w:rsidRDefault="00DA1DDC" w:rsidP="004D4D3A">
            <w:pPr>
              <w:pStyle w:val="TAC"/>
              <w:rPr>
                <w:ins w:id="331" w:author="Microsoft Office User" w:date="2022-07-28T11:11:00Z"/>
                <w:rFonts w:eastAsia="SimSun"/>
              </w:rPr>
            </w:pPr>
            <w:ins w:id="332" w:author="Microsoft Office User" w:date="2022-07-28T11:11:00Z">
              <w:r w:rsidRPr="003C05C0">
                <w:rPr>
                  <w:rFonts w:eastAsia="SimSun"/>
                </w:rPr>
                <w:t>12</w:t>
              </w:r>
            </w:ins>
          </w:p>
        </w:tc>
        <w:tc>
          <w:tcPr>
            <w:tcW w:w="975" w:type="dxa"/>
            <w:tcBorders>
              <w:top w:val="single" w:sz="4" w:space="0" w:color="auto"/>
              <w:left w:val="single" w:sz="4" w:space="0" w:color="auto"/>
              <w:bottom w:val="single" w:sz="4" w:space="0" w:color="auto"/>
              <w:right w:val="single" w:sz="4" w:space="0" w:color="auto"/>
            </w:tcBorders>
            <w:vAlign w:val="center"/>
          </w:tcPr>
          <w:p w14:paraId="4E459C6B" w14:textId="77777777" w:rsidR="00DA1DDC" w:rsidRPr="003C05C0" w:rsidRDefault="00DA1DDC" w:rsidP="004D4D3A">
            <w:pPr>
              <w:pStyle w:val="TAC"/>
              <w:rPr>
                <w:ins w:id="333" w:author="Microsoft Office User" w:date="2022-07-28T11:11:00Z"/>
                <w:rFonts w:eastAsia="SimSun"/>
              </w:rPr>
            </w:pPr>
            <w:ins w:id="334"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8EA08B" w14:textId="77777777" w:rsidR="00DA1DDC" w:rsidRPr="003C05C0" w:rsidRDefault="00DA1DDC" w:rsidP="004D4D3A">
            <w:pPr>
              <w:pStyle w:val="TAC"/>
              <w:rPr>
                <w:ins w:id="335" w:author="Microsoft Office User" w:date="2022-07-28T11:11:00Z"/>
                <w:rFonts w:eastAsia="SimSun"/>
              </w:rPr>
            </w:pPr>
            <w:ins w:id="336" w:author="Microsoft Office User" w:date="2022-07-28T11:11:00Z">
              <w:r w:rsidRPr="003C05C0">
                <w:rPr>
                  <w:rFonts w:eastAsia="SimSun"/>
                </w:rPr>
                <w:t>0.5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B1CF02" w14:textId="77777777" w:rsidR="00DA1DDC" w:rsidRPr="003C05C0" w:rsidRDefault="00DA1DDC" w:rsidP="004D4D3A">
            <w:pPr>
              <w:pStyle w:val="TAC"/>
              <w:rPr>
                <w:ins w:id="337" w:author="Microsoft Office User" w:date="2022-07-28T11:11:00Z"/>
                <w:rFonts w:eastAsia="SimSun"/>
              </w:rPr>
            </w:pPr>
            <w:ins w:id="338"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5F69C0" w14:textId="77777777" w:rsidR="00DA1DDC" w:rsidRPr="003C05C0" w:rsidRDefault="00DA1DDC" w:rsidP="004D4D3A">
            <w:pPr>
              <w:pStyle w:val="TAC"/>
              <w:rPr>
                <w:ins w:id="339" w:author="Microsoft Office User" w:date="2022-07-28T11:11:00Z"/>
                <w:rFonts w:eastAsia="SimSun"/>
              </w:rPr>
            </w:pPr>
            <w:ins w:id="340"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68C57D" w14:textId="77777777" w:rsidR="00DA1DDC" w:rsidRPr="003C05C0" w:rsidRDefault="00DA1DDC" w:rsidP="004D4D3A">
            <w:pPr>
              <w:pStyle w:val="TAC"/>
              <w:rPr>
                <w:ins w:id="341" w:author="Microsoft Office User" w:date="2022-07-28T11:11:00Z"/>
                <w:rFonts w:eastAsia="SimSun"/>
              </w:rPr>
            </w:pPr>
            <w:ins w:id="342" w:author="Microsoft Office User" w:date="2022-07-28T11:11:00Z">
              <w:r w:rsidRPr="003C05C0">
                <w:rPr>
                  <w:rFonts w:eastAsia="SimSun"/>
                </w:rPr>
                <w:t>25.5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6D24F9" w14:textId="77777777" w:rsidR="00DA1DDC" w:rsidRPr="003C05C0" w:rsidRDefault="00DA1DDC" w:rsidP="004D4D3A">
            <w:pPr>
              <w:pStyle w:val="TAC"/>
              <w:rPr>
                <w:ins w:id="343" w:author="Microsoft Office User" w:date="2022-07-28T11:11:00Z"/>
                <w:rFonts w:eastAsia="SimSun"/>
              </w:rPr>
            </w:pPr>
            <w:ins w:id="34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830591E" w14:textId="77777777" w:rsidR="00DA1DDC" w:rsidRPr="003C05C0" w:rsidRDefault="00DA1DDC" w:rsidP="004D4D3A">
            <w:pPr>
              <w:pStyle w:val="TAC"/>
              <w:rPr>
                <w:ins w:id="345" w:author="Microsoft Office User" w:date="2022-07-28T11:11:00Z"/>
                <w:rFonts w:eastAsia="SimSun"/>
              </w:rPr>
            </w:pPr>
            <w:ins w:id="34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D7CCFB" w14:textId="77777777" w:rsidR="00DA1DDC" w:rsidRPr="003C05C0" w:rsidRDefault="00DA1DDC" w:rsidP="004D4D3A">
            <w:pPr>
              <w:pStyle w:val="TAC"/>
              <w:rPr>
                <w:ins w:id="347" w:author="Microsoft Office User" w:date="2022-07-28T11:11:00Z"/>
                <w:rFonts w:eastAsia="SimSun"/>
              </w:rPr>
            </w:pPr>
            <w:ins w:id="34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EDFA766" w14:textId="77777777" w:rsidR="00DA1DDC" w:rsidRPr="003C05C0" w:rsidRDefault="00DA1DDC" w:rsidP="004D4D3A">
            <w:pPr>
              <w:pStyle w:val="TAC"/>
              <w:rPr>
                <w:ins w:id="349" w:author="Microsoft Office User" w:date="2022-07-28T11:11:00Z"/>
                <w:rFonts w:eastAsia="SimSun"/>
              </w:rPr>
            </w:pPr>
            <w:ins w:id="350" w:author="Microsoft Office User" w:date="2022-07-28T11:11:00Z">
              <w:r w:rsidRPr="003C05C0">
                <w:rPr>
                  <w:rFonts w:eastAsia="SimSun"/>
                </w:rPr>
                <w:t>22.5-TT</w:t>
              </w:r>
            </w:ins>
          </w:p>
        </w:tc>
      </w:tr>
      <w:tr w:rsidR="00DA1DDC" w:rsidRPr="003C05C0" w14:paraId="18981221" w14:textId="77777777" w:rsidTr="004D4D3A">
        <w:trPr>
          <w:trHeight w:val="149"/>
          <w:tblHeader/>
          <w:ins w:id="35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37CCCA" w14:textId="77777777" w:rsidR="00DA1DDC" w:rsidRPr="003C05C0" w:rsidRDefault="00DA1DDC" w:rsidP="004D4D3A">
            <w:pPr>
              <w:pStyle w:val="TAC"/>
              <w:rPr>
                <w:ins w:id="352" w:author="Microsoft Office User" w:date="2022-07-28T11:11:00Z"/>
                <w:rFonts w:eastAsia="SimSun"/>
              </w:rPr>
            </w:pPr>
            <w:ins w:id="353" w:author="Microsoft Office User" w:date="2022-07-28T11:11:00Z">
              <w:r w:rsidRPr="003C05C0">
                <w:rPr>
                  <w:rFonts w:eastAsia="SimSun"/>
                </w:rPr>
                <w:t>13</w:t>
              </w:r>
            </w:ins>
          </w:p>
        </w:tc>
        <w:tc>
          <w:tcPr>
            <w:tcW w:w="975" w:type="dxa"/>
            <w:tcBorders>
              <w:top w:val="single" w:sz="4" w:space="0" w:color="auto"/>
              <w:left w:val="single" w:sz="4" w:space="0" w:color="auto"/>
              <w:bottom w:val="single" w:sz="4" w:space="0" w:color="auto"/>
              <w:right w:val="single" w:sz="4" w:space="0" w:color="auto"/>
            </w:tcBorders>
            <w:vAlign w:val="center"/>
          </w:tcPr>
          <w:p w14:paraId="60B84BA1" w14:textId="77777777" w:rsidR="00DA1DDC" w:rsidRPr="003C05C0" w:rsidRDefault="00DA1DDC" w:rsidP="004D4D3A">
            <w:pPr>
              <w:pStyle w:val="TAC"/>
              <w:rPr>
                <w:ins w:id="354" w:author="Microsoft Office User" w:date="2022-07-28T11:11:00Z"/>
                <w:rFonts w:eastAsia="SimSun"/>
              </w:rPr>
            </w:pPr>
            <w:ins w:id="35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3A4F36" w14:textId="77777777" w:rsidR="00DA1DDC" w:rsidRPr="003C05C0" w:rsidRDefault="00DA1DDC" w:rsidP="004D4D3A">
            <w:pPr>
              <w:pStyle w:val="TAC"/>
              <w:rPr>
                <w:ins w:id="356" w:author="Microsoft Office User" w:date="2022-07-28T11:11:00Z"/>
                <w:rFonts w:eastAsia="SimSun"/>
              </w:rPr>
            </w:pPr>
            <w:ins w:id="357"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FD776C" w14:textId="77777777" w:rsidR="00DA1DDC" w:rsidRPr="003C05C0" w:rsidRDefault="00DA1DDC" w:rsidP="004D4D3A">
            <w:pPr>
              <w:pStyle w:val="TAC"/>
              <w:rPr>
                <w:ins w:id="358" w:author="Microsoft Office User" w:date="2022-07-28T11:11:00Z"/>
                <w:rFonts w:eastAsia="SimSun"/>
              </w:rPr>
            </w:pPr>
            <w:ins w:id="359" w:author="Microsoft Office User" w:date="2022-07-28T11:11:00Z">
              <w:r w:rsidRPr="003C05C0">
                <w:rPr>
                  <w:rFonts w:eastAsia="SimSun"/>
                </w:rPr>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DB5BE6" w14:textId="44063AEA" w:rsidR="00DA1DDC" w:rsidRPr="003C05C0" w:rsidRDefault="00BC69EC" w:rsidP="004D4D3A">
            <w:pPr>
              <w:pStyle w:val="TAC"/>
              <w:rPr>
                <w:ins w:id="360" w:author="Microsoft Office User" w:date="2022-07-28T11:11:00Z"/>
                <w:rFonts w:eastAsia="SimSun"/>
              </w:rPr>
            </w:pPr>
            <w:ins w:id="361"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617586" w14:textId="172C613D" w:rsidR="00DA1DDC" w:rsidRPr="003C05C0" w:rsidRDefault="00DE208D" w:rsidP="004D4D3A">
            <w:pPr>
              <w:pStyle w:val="TAC"/>
              <w:rPr>
                <w:ins w:id="362" w:author="Microsoft Office User" w:date="2022-07-28T11:11:00Z"/>
                <w:rFonts w:eastAsia="SimSun"/>
              </w:rPr>
            </w:pPr>
            <w:ins w:id="363" w:author="Microsoft Office User" w:date="2022-08-16T13:40:00Z">
              <w:r>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E66FE4" w14:textId="17C6CE1B" w:rsidR="00DA1DDC" w:rsidRPr="003C05C0" w:rsidRDefault="00436CFF" w:rsidP="004D4D3A">
            <w:pPr>
              <w:pStyle w:val="TAC"/>
              <w:rPr>
                <w:ins w:id="364" w:author="Microsoft Office User" w:date="2022-07-28T11:11:00Z"/>
                <w:rFonts w:eastAsia="SimSun"/>
              </w:rPr>
            </w:pPr>
            <w:ins w:id="365" w:author="Microsoft Office User" w:date="2022-08-16T13:50: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485F7257" w14:textId="77777777" w:rsidR="00DA1DDC" w:rsidRPr="003C05C0" w:rsidRDefault="00DA1DDC" w:rsidP="004D4D3A">
            <w:pPr>
              <w:pStyle w:val="TAC"/>
              <w:rPr>
                <w:ins w:id="366" w:author="Microsoft Office User" w:date="2022-07-28T11:11:00Z"/>
                <w:rFonts w:eastAsia="SimSun"/>
              </w:rPr>
            </w:pPr>
            <w:ins w:id="367"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B25EC2" w14:textId="77777777" w:rsidR="00DA1DDC" w:rsidRPr="003C05C0" w:rsidRDefault="00DA1DDC" w:rsidP="004D4D3A">
            <w:pPr>
              <w:pStyle w:val="TAC"/>
              <w:rPr>
                <w:ins w:id="368" w:author="Microsoft Office User" w:date="2022-07-28T11:11:00Z"/>
                <w:rFonts w:eastAsia="SimSun"/>
              </w:rPr>
            </w:pPr>
            <w:ins w:id="369"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E9E237" w14:textId="006E7091" w:rsidR="00DA1DDC" w:rsidRPr="003C05C0" w:rsidRDefault="00DA1DDC" w:rsidP="004D4D3A">
            <w:pPr>
              <w:pStyle w:val="TAC"/>
              <w:rPr>
                <w:ins w:id="370" w:author="Microsoft Office User" w:date="2022-07-28T11:11:00Z"/>
                <w:rFonts w:eastAsia="SimSun"/>
              </w:rPr>
            </w:pPr>
            <w:ins w:id="371" w:author="Microsoft Office User" w:date="2022-07-28T11:11:00Z">
              <w:r w:rsidRPr="003C05C0">
                <w:rPr>
                  <w:rFonts w:eastAsia="SimSun"/>
                </w:rPr>
                <w:t>1</w:t>
              </w:r>
            </w:ins>
            <w:ins w:id="372" w:author="Microsoft Office User" w:date="2022-08-16T13:51:00Z">
              <w:r w:rsidR="00436CFF">
                <w:rPr>
                  <w:rFonts w:eastAsia="SimSun"/>
                </w:rPr>
                <w:t>4.5</w:t>
              </w:r>
            </w:ins>
            <w:ins w:id="373" w:author="Microsoft Office User" w:date="2022-07-28T11:11:00Z">
              <w:r w:rsidRPr="003C05C0">
                <w:rPr>
                  <w:rFonts w:eastAsia="SimSun"/>
                </w:rPr>
                <w:t>-TT</w:t>
              </w:r>
            </w:ins>
          </w:p>
        </w:tc>
      </w:tr>
      <w:tr w:rsidR="00DA1DDC" w:rsidRPr="003C05C0" w14:paraId="413A0E3C" w14:textId="77777777" w:rsidTr="004D4D3A">
        <w:trPr>
          <w:trHeight w:val="149"/>
          <w:tblHeader/>
          <w:ins w:id="37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CFC2DAB" w14:textId="77777777" w:rsidR="00DA1DDC" w:rsidRPr="003C05C0" w:rsidRDefault="00DA1DDC" w:rsidP="004D4D3A">
            <w:pPr>
              <w:pStyle w:val="TAC"/>
              <w:rPr>
                <w:ins w:id="375" w:author="Microsoft Office User" w:date="2022-07-28T11:11:00Z"/>
                <w:rFonts w:eastAsia="SimSun"/>
              </w:rPr>
            </w:pPr>
            <w:ins w:id="376" w:author="Microsoft Office User" w:date="2022-07-28T11:11:00Z">
              <w:r w:rsidRPr="003C05C0">
                <w:rPr>
                  <w:rFonts w:eastAsia="SimSun"/>
                </w:rPr>
                <w:t>14</w:t>
              </w:r>
            </w:ins>
          </w:p>
        </w:tc>
        <w:tc>
          <w:tcPr>
            <w:tcW w:w="975" w:type="dxa"/>
            <w:tcBorders>
              <w:top w:val="single" w:sz="4" w:space="0" w:color="auto"/>
              <w:left w:val="single" w:sz="4" w:space="0" w:color="auto"/>
              <w:bottom w:val="single" w:sz="4" w:space="0" w:color="auto"/>
              <w:right w:val="single" w:sz="4" w:space="0" w:color="auto"/>
            </w:tcBorders>
            <w:vAlign w:val="center"/>
          </w:tcPr>
          <w:p w14:paraId="1170BD02" w14:textId="77777777" w:rsidR="00DA1DDC" w:rsidRPr="003C05C0" w:rsidRDefault="00DA1DDC" w:rsidP="004D4D3A">
            <w:pPr>
              <w:pStyle w:val="TAC"/>
              <w:rPr>
                <w:ins w:id="377" w:author="Microsoft Office User" w:date="2022-07-28T11:11:00Z"/>
                <w:rFonts w:eastAsia="SimSun"/>
              </w:rPr>
            </w:pPr>
            <w:ins w:id="37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0FBEEF" w14:textId="77777777" w:rsidR="00DA1DDC" w:rsidRPr="003C05C0" w:rsidRDefault="00DA1DDC" w:rsidP="004D4D3A">
            <w:pPr>
              <w:pStyle w:val="TAC"/>
              <w:rPr>
                <w:ins w:id="379" w:author="Microsoft Office User" w:date="2022-07-28T11:11:00Z"/>
                <w:rFonts w:eastAsia="SimSun"/>
              </w:rPr>
            </w:pPr>
            <w:ins w:id="380"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1C9C0F" w14:textId="77777777" w:rsidR="00DA1DDC" w:rsidRPr="003C05C0" w:rsidRDefault="00DA1DDC" w:rsidP="004D4D3A">
            <w:pPr>
              <w:pStyle w:val="TAC"/>
              <w:rPr>
                <w:ins w:id="381" w:author="Microsoft Office User" w:date="2022-07-28T11:11:00Z"/>
                <w:rFonts w:eastAsia="SimSun"/>
              </w:rPr>
            </w:pPr>
            <w:ins w:id="382" w:author="Microsoft Office User" w:date="2022-07-28T11:11:00Z">
              <w:r w:rsidRPr="003C05C0">
                <w:rPr>
                  <w:rFonts w:eastAsia="SimSun"/>
                </w:rPr>
                <w:t>4.5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9BBEFE" w14:textId="77777777" w:rsidR="00DA1DDC" w:rsidRPr="003C05C0" w:rsidRDefault="00DA1DDC" w:rsidP="004D4D3A">
            <w:pPr>
              <w:pStyle w:val="TAC"/>
              <w:rPr>
                <w:ins w:id="383" w:author="Microsoft Office User" w:date="2022-07-28T11:11:00Z"/>
                <w:rFonts w:eastAsia="SimSun"/>
              </w:rPr>
            </w:pPr>
            <w:ins w:id="384"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FB046C" w14:textId="77777777" w:rsidR="00DA1DDC" w:rsidRPr="003C05C0" w:rsidRDefault="00DA1DDC" w:rsidP="004D4D3A">
            <w:pPr>
              <w:pStyle w:val="TAC"/>
              <w:rPr>
                <w:ins w:id="385" w:author="Microsoft Office User" w:date="2022-07-28T11:11:00Z"/>
                <w:rFonts w:eastAsia="SimSun"/>
              </w:rPr>
            </w:pPr>
            <w:ins w:id="386" w:author="Microsoft Office User" w:date="2022-07-28T11:11:00Z">
              <w:r w:rsidRPr="003C05C0">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E5574F" w14:textId="77777777" w:rsidR="00DA1DDC" w:rsidRPr="003C05C0" w:rsidRDefault="00DA1DDC" w:rsidP="004D4D3A">
            <w:pPr>
              <w:pStyle w:val="TAC"/>
              <w:rPr>
                <w:ins w:id="387" w:author="Microsoft Office User" w:date="2022-07-28T11:11:00Z"/>
                <w:rFonts w:eastAsia="SimSun"/>
              </w:rPr>
            </w:pPr>
            <w:ins w:id="388"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E5354C1" w14:textId="77777777" w:rsidR="00DA1DDC" w:rsidRPr="003C05C0" w:rsidRDefault="00DA1DDC" w:rsidP="004D4D3A">
            <w:pPr>
              <w:pStyle w:val="TAC"/>
              <w:rPr>
                <w:ins w:id="389" w:author="Microsoft Office User" w:date="2022-07-28T11:11:00Z"/>
                <w:rFonts w:eastAsia="SimSun"/>
              </w:rPr>
            </w:pPr>
            <w:ins w:id="390"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E74EE5" w14:textId="77777777" w:rsidR="00DA1DDC" w:rsidRPr="003C05C0" w:rsidRDefault="00DA1DDC" w:rsidP="004D4D3A">
            <w:pPr>
              <w:pStyle w:val="TAC"/>
              <w:rPr>
                <w:ins w:id="391" w:author="Microsoft Office User" w:date="2022-07-28T11:11:00Z"/>
                <w:rFonts w:eastAsia="SimSun"/>
              </w:rPr>
            </w:pPr>
            <w:ins w:id="392"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CA9EC7" w14:textId="77777777" w:rsidR="00DA1DDC" w:rsidRPr="003C05C0" w:rsidRDefault="00DA1DDC" w:rsidP="004D4D3A">
            <w:pPr>
              <w:pStyle w:val="TAC"/>
              <w:rPr>
                <w:ins w:id="393" w:author="Microsoft Office User" w:date="2022-07-28T11:11:00Z"/>
                <w:rFonts w:eastAsia="SimSun"/>
              </w:rPr>
            </w:pPr>
            <w:ins w:id="394" w:author="Microsoft Office User" w:date="2022-07-28T11:11:00Z">
              <w:r w:rsidRPr="003C05C0">
                <w:rPr>
                  <w:rFonts w:eastAsia="SimSun"/>
                </w:rPr>
                <w:t>18.5-TT</w:t>
              </w:r>
            </w:ins>
          </w:p>
        </w:tc>
      </w:tr>
      <w:tr w:rsidR="00DA1DDC" w:rsidRPr="003C05C0" w14:paraId="7E153990" w14:textId="77777777" w:rsidTr="004D4D3A">
        <w:trPr>
          <w:trHeight w:val="149"/>
          <w:tblHeader/>
          <w:ins w:id="395"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40FABF" w14:textId="77777777" w:rsidR="00DA1DDC" w:rsidRPr="003C05C0" w:rsidRDefault="00DA1DDC" w:rsidP="004D4D3A">
            <w:pPr>
              <w:pStyle w:val="TAC"/>
              <w:rPr>
                <w:ins w:id="396" w:author="Microsoft Office User" w:date="2022-07-28T11:11:00Z"/>
                <w:rFonts w:eastAsia="SimSun"/>
              </w:rPr>
            </w:pPr>
            <w:ins w:id="397" w:author="Microsoft Office User" w:date="2022-07-28T11:11:00Z">
              <w:r w:rsidRPr="003C05C0">
                <w:rPr>
                  <w:rFonts w:eastAsia="SimSun"/>
                </w:rPr>
                <w:t>15</w:t>
              </w:r>
            </w:ins>
          </w:p>
        </w:tc>
        <w:tc>
          <w:tcPr>
            <w:tcW w:w="975" w:type="dxa"/>
            <w:tcBorders>
              <w:top w:val="single" w:sz="4" w:space="0" w:color="auto"/>
              <w:left w:val="single" w:sz="4" w:space="0" w:color="auto"/>
              <w:bottom w:val="single" w:sz="4" w:space="0" w:color="auto"/>
              <w:right w:val="single" w:sz="4" w:space="0" w:color="auto"/>
            </w:tcBorders>
            <w:vAlign w:val="center"/>
          </w:tcPr>
          <w:p w14:paraId="36E06141" w14:textId="77777777" w:rsidR="00DA1DDC" w:rsidRPr="003C05C0" w:rsidRDefault="00DA1DDC" w:rsidP="004D4D3A">
            <w:pPr>
              <w:pStyle w:val="TAC"/>
              <w:rPr>
                <w:ins w:id="398" w:author="Microsoft Office User" w:date="2022-07-28T11:11:00Z"/>
                <w:rFonts w:eastAsia="SimSun"/>
              </w:rPr>
            </w:pPr>
            <w:ins w:id="399"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FFDBCB" w14:textId="77777777" w:rsidR="00DA1DDC" w:rsidRPr="003C05C0" w:rsidRDefault="00DA1DDC" w:rsidP="004D4D3A">
            <w:pPr>
              <w:pStyle w:val="TAC"/>
              <w:rPr>
                <w:ins w:id="400" w:author="Microsoft Office User" w:date="2022-07-28T11:11:00Z"/>
                <w:rFonts w:eastAsia="SimSun"/>
              </w:rPr>
            </w:pPr>
            <w:ins w:id="401"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9FEB23" w14:textId="77777777" w:rsidR="00DA1DDC" w:rsidRPr="003C05C0" w:rsidRDefault="00DA1DDC" w:rsidP="004D4D3A">
            <w:pPr>
              <w:pStyle w:val="TAC"/>
              <w:rPr>
                <w:ins w:id="402" w:author="Microsoft Office User" w:date="2022-07-28T11:11:00Z"/>
                <w:rFonts w:eastAsia="SimSun"/>
              </w:rPr>
            </w:pPr>
            <w:ins w:id="403"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0C893D" w14:textId="77777777" w:rsidR="00DA1DDC" w:rsidRPr="003C05C0" w:rsidRDefault="00DA1DDC" w:rsidP="004D4D3A">
            <w:pPr>
              <w:pStyle w:val="TAC"/>
              <w:rPr>
                <w:ins w:id="404" w:author="Microsoft Office User" w:date="2022-07-28T11:11:00Z"/>
                <w:rFonts w:eastAsia="SimSun"/>
              </w:rPr>
            </w:pPr>
            <w:ins w:id="405"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F9B5BD" w14:textId="77777777" w:rsidR="00DA1DDC" w:rsidRPr="003C05C0" w:rsidRDefault="00DA1DDC" w:rsidP="004D4D3A">
            <w:pPr>
              <w:pStyle w:val="TAC"/>
              <w:rPr>
                <w:ins w:id="406" w:author="Microsoft Office User" w:date="2022-07-28T11:11:00Z"/>
                <w:rFonts w:eastAsia="SimSun"/>
              </w:rPr>
            </w:pPr>
            <w:ins w:id="407"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BDDF8F" w14:textId="77777777" w:rsidR="00DA1DDC" w:rsidRPr="003C05C0" w:rsidRDefault="00DA1DDC" w:rsidP="004D4D3A">
            <w:pPr>
              <w:pStyle w:val="TAC"/>
              <w:rPr>
                <w:ins w:id="408" w:author="Microsoft Office User" w:date="2022-07-28T11:11:00Z"/>
                <w:rFonts w:eastAsia="SimSun"/>
              </w:rPr>
            </w:pPr>
            <w:ins w:id="409"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436713A" w14:textId="77777777" w:rsidR="00DA1DDC" w:rsidRPr="003C05C0" w:rsidRDefault="00DA1DDC" w:rsidP="004D4D3A">
            <w:pPr>
              <w:pStyle w:val="TAC"/>
              <w:rPr>
                <w:ins w:id="410" w:author="Microsoft Office User" w:date="2022-07-28T11:11:00Z"/>
                <w:rFonts w:eastAsia="SimSun"/>
              </w:rPr>
            </w:pPr>
            <w:ins w:id="41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A296B6" w14:textId="77777777" w:rsidR="00DA1DDC" w:rsidRPr="003C05C0" w:rsidRDefault="00DA1DDC" w:rsidP="004D4D3A">
            <w:pPr>
              <w:pStyle w:val="TAC"/>
              <w:rPr>
                <w:ins w:id="412" w:author="Microsoft Office User" w:date="2022-07-28T11:11:00Z"/>
                <w:rFonts w:eastAsia="SimSun"/>
              </w:rPr>
            </w:pPr>
            <w:ins w:id="41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37C9963" w14:textId="77777777" w:rsidR="00DA1DDC" w:rsidRPr="003C05C0" w:rsidRDefault="00DA1DDC" w:rsidP="004D4D3A">
            <w:pPr>
              <w:pStyle w:val="TAC"/>
              <w:rPr>
                <w:ins w:id="414" w:author="Microsoft Office User" w:date="2022-07-28T11:11:00Z"/>
                <w:rFonts w:eastAsia="SimSun"/>
              </w:rPr>
            </w:pPr>
            <w:ins w:id="415" w:author="Microsoft Office User" w:date="2022-07-28T11:11:00Z">
              <w:r w:rsidRPr="003C05C0">
                <w:rPr>
                  <w:rFonts w:eastAsia="SimSun"/>
                </w:rPr>
                <w:t>19.5-TT</w:t>
              </w:r>
            </w:ins>
          </w:p>
        </w:tc>
      </w:tr>
      <w:tr w:rsidR="00DA1DDC" w:rsidRPr="003C05C0" w14:paraId="79C50988" w14:textId="77777777" w:rsidTr="004D4D3A">
        <w:trPr>
          <w:trHeight w:val="149"/>
          <w:tblHeader/>
          <w:ins w:id="41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4E37E9" w14:textId="77777777" w:rsidR="00DA1DDC" w:rsidRPr="003C05C0" w:rsidRDefault="00DA1DDC" w:rsidP="004D4D3A">
            <w:pPr>
              <w:pStyle w:val="TAC"/>
              <w:rPr>
                <w:ins w:id="417" w:author="Microsoft Office User" w:date="2022-07-28T11:11:00Z"/>
                <w:rFonts w:eastAsia="SimSun"/>
              </w:rPr>
            </w:pPr>
            <w:ins w:id="418" w:author="Microsoft Office User" w:date="2022-07-28T11:11:00Z">
              <w:r w:rsidRPr="003C05C0">
                <w:rPr>
                  <w:rFonts w:eastAsia="SimSun"/>
                </w:rPr>
                <w:t>16</w:t>
              </w:r>
            </w:ins>
          </w:p>
        </w:tc>
        <w:tc>
          <w:tcPr>
            <w:tcW w:w="975" w:type="dxa"/>
            <w:tcBorders>
              <w:top w:val="single" w:sz="4" w:space="0" w:color="auto"/>
              <w:left w:val="single" w:sz="4" w:space="0" w:color="auto"/>
              <w:bottom w:val="single" w:sz="4" w:space="0" w:color="auto"/>
              <w:right w:val="single" w:sz="4" w:space="0" w:color="auto"/>
            </w:tcBorders>
            <w:vAlign w:val="center"/>
          </w:tcPr>
          <w:p w14:paraId="46C39D04" w14:textId="77777777" w:rsidR="00DA1DDC" w:rsidRPr="003C05C0" w:rsidRDefault="00DA1DDC" w:rsidP="004D4D3A">
            <w:pPr>
              <w:pStyle w:val="TAC"/>
              <w:rPr>
                <w:ins w:id="419" w:author="Microsoft Office User" w:date="2022-07-28T11:11:00Z"/>
                <w:rFonts w:eastAsia="SimSun"/>
              </w:rPr>
            </w:pPr>
            <w:ins w:id="42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6B8535" w14:textId="77777777" w:rsidR="00DA1DDC" w:rsidRPr="003C05C0" w:rsidRDefault="00DA1DDC" w:rsidP="004D4D3A">
            <w:pPr>
              <w:pStyle w:val="TAC"/>
              <w:rPr>
                <w:ins w:id="421" w:author="Microsoft Office User" w:date="2022-07-28T11:11:00Z"/>
                <w:rFonts w:eastAsia="SimSun"/>
              </w:rPr>
            </w:pPr>
            <w:ins w:id="422" w:author="Microsoft Office User" w:date="2022-07-28T11:11:00Z">
              <w:r w:rsidRPr="003C05C0">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E22B88" w14:textId="77777777" w:rsidR="00DA1DDC" w:rsidRPr="003C05C0" w:rsidRDefault="00DA1DDC" w:rsidP="004D4D3A">
            <w:pPr>
              <w:pStyle w:val="TAC"/>
              <w:rPr>
                <w:ins w:id="423" w:author="Microsoft Office User" w:date="2022-07-28T11:11:00Z"/>
                <w:rFonts w:eastAsia="SimSun"/>
              </w:rPr>
            </w:pPr>
            <w:ins w:id="424" w:author="Microsoft Office User" w:date="2022-07-28T11:11:00Z">
              <w:r w:rsidRPr="003C05C0">
                <w:rPr>
                  <w:rFonts w:eastAsia="SimSun"/>
                </w:rPr>
                <w:t>4.5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BACBBC0" w14:textId="77777777" w:rsidR="00DA1DDC" w:rsidRPr="003C05C0" w:rsidRDefault="00DA1DDC" w:rsidP="004D4D3A">
            <w:pPr>
              <w:pStyle w:val="TAC"/>
              <w:rPr>
                <w:ins w:id="425" w:author="Microsoft Office User" w:date="2022-07-28T11:11:00Z"/>
                <w:rFonts w:eastAsia="SimSun"/>
              </w:rPr>
            </w:pPr>
            <w:ins w:id="42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AB8933" w14:textId="77777777" w:rsidR="00DA1DDC" w:rsidRPr="003C05C0" w:rsidRDefault="00DA1DDC" w:rsidP="004D4D3A">
            <w:pPr>
              <w:pStyle w:val="TAC"/>
              <w:rPr>
                <w:ins w:id="427" w:author="Microsoft Office User" w:date="2022-07-28T11:11:00Z"/>
                <w:rFonts w:eastAsia="SimSun"/>
              </w:rPr>
            </w:pPr>
            <w:ins w:id="428" w:author="Microsoft Office User" w:date="2022-07-28T11:11:00Z">
              <w:r w:rsidRPr="003C05C0">
                <w:rPr>
                  <w:rFonts w:eastAsia="SimSun"/>
                </w:rPr>
                <w:t>21.5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BB11D7" w14:textId="77777777" w:rsidR="00DA1DDC" w:rsidRPr="003C05C0" w:rsidRDefault="00DA1DDC" w:rsidP="004D4D3A">
            <w:pPr>
              <w:pStyle w:val="TAC"/>
              <w:rPr>
                <w:ins w:id="429" w:author="Microsoft Office User" w:date="2022-07-28T11:11:00Z"/>
                <w:rFonts w:eastAsia="SimSun"/>
              </w:rPr>
            </w:pPr>
            <w:ins w:id="430"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2A8344E" w14:textId="77777777" w:rsidR="00DA1DDC" w:rsidRPr="003C05C0" w:rsidRDefault="00DA1DDC" w:rsidP="004D4D3A">
            <w:pPr>
              <w:pStyle w:val="TAC"/>
              <w:rPr>
                <w:ins w:id="431" w:author="Microsoft Office User" w:date="2022-07-28T11:11:00Z"/>
                <w:rFonts w:eastAsia="SimSun"/>
              </w:rPr>
            </w:pPr>
            <w:ins w:id="432"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EB6DF3" w14:textId="77777777" w:rsidR="00DA1DDC" w:rsidRPr="003C05C0" w:rsidRDefault="00DA1DDC" w:rsidP="004D4D3A">
            <w:pPr>
              <w:pStyle w:val="TAC"/>
              <w:rPr>
                <w:ins w:id="433" w:author="Microsoft Office User" w:date="2022-07-28T11:11:00Z"/>
                <w:rFonts w:eastAsia="SimSun"/>
              </w:rPr>
            </w:pPr>
            <w:ins w:id="434"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E5E668" w14:textId="77777777" w:rsidR="00DA1DDC" w:rsidRPr="003C05C0" w:rsidRDefault="00DA1DDC" w:rsidP="004D4D3A">
            <w:pPr>
              <w:pStyle w:val="TAC"/>
              <w:rPr>
                <w:ins w:id="435" w:author="Microsoft Office User" w:date="2022-07-28T11:11:00Z"/>
                <w:rFonts w:eastAsia="SimSun"/>
              </w:rPr>
            </w:pPr>
            <w:ins w:id="436" w:author="Microsoft Office User" w:date="2022-07-28T11:11:00Z">
              <w:r w:rsidRPr="003C05C0">
                <w:rPr>
                  <w:rFonts w:eastAsia="SimSun"/>
                </w:rPr>
                <w:t>18.5-TT</w:t>
              </w:r>
            </w:ins>
          </w:p>
        </w:tc>
      </w:tr>
      <w:tr w:rsidR="00DA1DDC" w:rsidRPr="003C05C0" w14:paraId="72943D9E" w14:textId="77777777" w:rsidTr="004D4D3A">
        <w:trPr>
          <w:trHeight w:val="149"/>
          <w:tblHeader/>
          <w:ins w:id="437"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70B99E0" w14:textId="77777777" w:rsidR="00DA1DDC" w:rsidRPr="003C05C0" w:rsidRDefault="00DA1DDC" w:rsidP="004D4D3A">
            <w:pPr>
              <w:pStyle w:val="TAC"/>
              <w:rPr>
                <w:ins w:id="438" w:author="Microsoft Office User" w:date="2022-07-28T11:11:00Z"/>
                <w:rFonts w:eastAsia="SimSun"/>
              </w:rPr>
            </w:pPr>
            <w:ins w:id="439" w:author="Microsoft Office User" w:date="2022-07-28T11:11:00Z">
              <w:r w:rsidRPr="003C05C0">
                <w:rPr>
                  <w:rFonts w:eastAsia="SimSun"/>
                </w:rPr>
                <w:t>17</w:t>
              </w:r>
            </w:ins>
          </w:p>
        </w:tc>
        <w:tc>
          <w:tcPr>
            <w:tcW w:w="975" w:type="dxa"/>
            <w:tcBorders>
              <w:top w:val="single" w:sz="4" w:space="0" w:color="auto"/>
              <w:left w:val="single" w:sz="4" w:space="0" w:color="auto"/>
              <w:bottom w:val="single" w:sz="4" w:space="0" w:color="auto"/>
              <w:right w:val="single" w:sz="4" w:space="0" w:color="auto"/>
            </w:tcBorders>
            <w:vAlign w:val="center"/>
          </w:tcPr>
          <w:p w14:paraId="331AD668" w14:textId="77777777" w:rsidR="00DA1DDC" w:rsidRPr="003C05C0" w:rsidRDefault="00DA1DDC" w:rsidP="004D4D3A">
            <w:pPr>
              <w:pStyle w:val="TAC"/>
              <w:rPr>
                <w:ins w:id="440" w:author="Microsoft Office User" w:date="2022-07-28T11:11:00Z"/>
                <w:rFonts w:eastAsia="SimSun"/>
              </w:rPr>
            </w:pPr>
            <w:ins w:id="441"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A017D1" w14:textId="77777777" w:rsidR="00DA1DDC" w:rsidRPr="003C05C0" w:rsidRDefault="00DA1DDC" w:rsidP="004D4D3A">
            <w:pPr>
              <w:pStyle w:val="TAC"/>
              <w:rPr>
                <w:ins w:id="442" w:author="Microsoft Office User" w:date="2022-07-28T11:11:00Z"/>
                <w:rFonts w:eastAsia="SimSun"/>
              </w:rPr>
            </w:pPr>
            <w:ins w:id="443"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BE8411" w14:textId="77777777" w:rsidR="00DA1DDC" w:rsidRPr="003C05C0" w:rsidRDefault="00DA1DDC" w:rsidP="004D4D3A">
            <w:pPr>
              <w:pStyle w:val="TAC"/>
              <w:rPr>
                <w:ins w:id="444" w:author="Microsoft Office User" w:date="2022-07-28T11:11:00Z"/>
                <w:rFonts w:eastAsia="SimSun"/>
              </w:rPr>
            </w:pPr>
            <w:ins w:id="445"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DD6387" w14:textId="0EADD96C" w:rsidR="00DA1DDC" w:rsidRPr="003C05C0" w:rsidRDefault="00BC69EC" w:rsidP="004D4D3A">
            <w:pPr>
              <w:pStyle w:val="TAC"/>
              <w:rPr>
                <w:ins w:id="446" w:author="Microsoft Office User" w:date="2022-07-28T11:11:00Z"/>
                <w:rFonts w:eastAsia="SimSun"/>
              </w:rPr>
            </w:pPr>
            <w:ins w:id="447"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E402CB4" w14:textId="0C998FE9" w:rsidR="00DA1DDC" w:rsidRPr="003C05C0" w:rsidRDefault="00DA1DDC" w:rsidP="004D4D3A">
            <w:pPr>
              <w:pStyle w:val="TAC"/>
              <w:rPr>
                <w:ins w:id="448" w:author="Microsoft Office User" w:date="2022-07-28T11:11:00Z"/>
                <w:rFonts w:eastAsia="SimSun"/>
              </w:rPr>
            </w:pPr>
            <w:ins w:id="449" w:author="Microsoft Office User" w:date="2022-07-28T11:11:00Z">
              <w:r w:rsidRPr="003C05C0">
                <w:rPr>
                  <w:rFonts w:eastAsia="SimSun"/>
                </w:rPr>
                <w:t>2</w:t>
              </w:r>
            </w:ins>
            <w:ins w:id="450" w:author="Microsoft Office User" w:date="2022-08-16T13:41:00Z">
              <w:r w:rsidR="00DE208D">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FFB634" w14:textId="77777777" w:rsidR="00DA1DDC" w:rsidRPr="003C05C0" w:rsidRDefault="00DA1DDC" w:rsidP="004D4D3A">
            <w:pPr>
              <w:pStyle w:val="TAC"/>
              <w:rPr>
                <w:ins w:id="451" w:author="Microsoft Office User" w:date="2022-07-28T11:11:00Z"/>
                <w:rFonts w:eastAsia="SimSun"/>
              </w:rPr>
            </w:pPr>
            <w:ins w:id="452"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2FDC74D" w14:textId="77777777" w:rsidR="00DA1DDC" w:rsidRPr="003C05C0" w:rsidRDefault="00DA1DDC" w:rsidP="004D4D3A">
            <w:pPr>
              <w:pStyle w:val="TAC"/>
              <w:rPr>
                <w:ins w:id="453" w:author="Microsoft Office User" w:date="2022-07-28T11:11:00Z"/>
                <w:rFonts w:eastAsia="SimSun"/>
              </w:rPr>
            </w:pPr>
            <w:ins w:id="45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D3A9B8" w14:textId="77777777" w:rsidR="00DA1DDC" w:rsidRPr="003C05C0" w:rsidRDefault="00DA1DDC" w:rsidP="004D4D3A">
            <w:pPr>
              <w:pStyle w:val="TAC"/>
              <w:rPr>
                <w:ins w:id="455" w:author="Microsoft Office User" w:date="2022-07-28T11:11:00Z"/>
                <w:rFonts w:eastAsia="SimSun"/>
              </w:rPr>
            </w:pPr>
            <w:ins w:id="45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22BC06" w14:textId="28B28CE2" w:rsidR="00DA1DDC" w:rsidRPr="003C05C0" w:rsidRDefault="00DA1DDC" w:rsidP="004D4D3A">
            <w:pPr>
              <w:pStyle w:val="TAC"/>
              <w:rPr>
                <w:ins w:id="457" w:author="Microsoft Office User" w:date="2022-07-28T11:11:00Z"/>
                <w:rFonts w:eastAsia="SimSun"/>
              </w:rPr>
            </w:pPr>
            <w:ins w:id="458" w:author="Microsoft Office User" w:date="2022-07-28T11:11:00Z">
              <w:r w:rsidRPr="003C05C0">
                <w:rPr>
                  <w:rFonts w:eastAsia="SimSun"/>
                </w:rPr>
                <w:t>1</w:t>
              </w:r>
            </w:ins>
            <w:ins w:id="459" w:author="Microsoft Office User" w:date="2022-08-16T13:51:00Z">
              <w:r w:rsidR="00436CFF">
                <w:rPr>
                  <w:rFonts w:eastAsia="SimSun"/>
                </w:rPr>
                <w:t>8</w:t>
              </w:r>
            </w:ins>
            <w:ins w:id="460" w:author="Microsoft Office User" w:date="2022-07-28T11:11:00Z">
              <w:r w:rsidRPr="003C05C0">
                <w:rPr>
                  <w:rFonts w:eastAsia="SimSun"/>
                </w:rPr>
                <w:t>-TT</w:t>
              </w:r>
            </w:ins>
          </w:p>
        </w:tc>
      </w:tr>
      <w:tr w:rsidR="00DA1DDC" w:rsidRPr="003C05C0" w14:paraId="14894C55" w14:textId="77777777" w:rsidTr="004D4D3A">
        <w:trPr>
          <w:trHeight w:val="149"/>
          <w:tblHeader/>
          <w:ins w:id="46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0CD7F3" w14:textId="77777777" w:rsidR="00DA1DDC" w:rsidRPr="003C05C0" w:rsidRDefault="00DA1DDC" w:rsidP="004D4D3A">
            <w:pPr>
              <w:pStyle w:val="TAC"/>
              <w:rPr>
                <w:ins w:id="462" w:author="Microsoft Office User" w:date="2022-07-28T11:11:00Z"/>
                <w:rFonts w:eastAsia="SimSun"/>
              </w:rPr>
            </w:pPr>
            <w:ins w:id="463" w:author="Microsoft Office User" w:date="2022-07-28T11:11:00Z">
              <w:r w:rsidRPr="003C05C0">
                <w:rPr>
                  <w:rFonts w:eastAsia="SimSun"/>
                </w:rPr>
                <w:t>18</w:t>
              </w:r>
            </w:ins>
          </w:p>
        </w:tc>
        <w:tc>
          <w:tcPr>
            <w:tcW w:w="975" w:type="dxa"/>
            <w:tcBorders>
              <w:top w:val="single" w:sz="4" w:space="0" w:color="auto"/>
              <w:left w:val="single" w:sz="4" w:space="0" w:color="auto"/>
              <w:bottom w:val="single" w:sz="4" w:space="0" w:color="auto"/>
              <w:right w:val="single" w:sz="4" w:space="0" w:color="auto"/>
            </w:tcBorders>
            <w:vAlign w:val="center"/>
          </w:tcPr>
          <w:p w14:paraId="53C5615D" w14:textId="77777777" w:rsidR="00DA1DDC" w:rsidRPr="003C05C0" w:rsidRDefault="00DA1DDC" w:rsidP="004D4D3A">
            <w:pPr>
              <w:pStyle w:val="TAC"/>
              <w:rPr>
                <w:ins w:id="464" w:author="Microsoft Office User" w:date="2022-07-28T11:11:00Z"/>
                <w:rFonts w:eastAsia="SimSun"/>
              </w:rPr>
            </w:pPr>
            <w:ins w:id="46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350FB1" w14:textId="77777777" w:rsidR="00DA1DDC" w:rsidRPr="003C05C0" w:rsidRDefault="00DA1DDC" w:rsidP="004D4D3A">
            <w:pPr>
              <w:pStyle w:val="TAC"/>
              <w:rPr>
                <w:ins w:id="466" w:author="Microsoft Office User" w:date="2022-07-28T11:11:00Z"/>
                <w:rFonts w:eastAsia="SimSun"/>
              </w:rPr>
            </w:pPr>
            <w:ins w:id="467" w:author="Microsoft Office User" w:date="2022-07-28T11:11:00Z">
              <w:r w:rsidRPr="003C05C0">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A7CA26" w14:textId="77777777" w:rsidR="00DA1DDC" w:rsidRPr="003C05C0" w:rsidRDefault="00DA1DDC" w:rsidP="004D4D3A">
            <w:pPr>
              <w:pStyle w:val="TAC"/>
              <w:rPr>
                <w:ins w:id="468" w:author="Microsoft Office User" w:date="2022-07-28T11:11:00Z"/>
                <w:rFonts w:eastAsia="SimSun"/>
              </w:rPr>
            </w:pPr>
            <w:ins w:id="469"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C02ED45" w14:textId="77777777" w:rsidR="00DA1DDC" w:rsidRPr="003C05C0" w:rsidRDefault="00DA1DDC" w:rsidP="004D4D3A">
            <w:pPr>
              <w:pStyle w:val="TAC"/>
              <w:rPr>
                <w:ins w:id="470" w:author="Microsoft Office User" w:date="2022-07-28T11:11:00Z"/>
                <w:rFonts w:eastAsia="SimSun"/>
              </w:rPr>
            </w:pPr>
            <w:ins w:id="471"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554542" w14:textId="77777777" w:rsidR="00DA1DDC" w:rsidRPr="003C05C0" w:rsidRDefault="00DA1DDC" w:rsidP="004D4D3A">
            <w:pPr>
              <w:pStyle w:val="TAC"/>
              <w:rPr>
                <w:ins w:id="472" w:author="Microsoft Office User" w:date="2022-07-28T11:11:00Z"/>
                <w:rFonts w:eastAsia="SimSun"/>
              </w:rPr>
            </w:pPr>
            <w:ins w:id="473" w:author="Microsoft Office User" w:date="2022-07-28T11:11:00Z">
              <w:r w:rsidRPr="003C05C0">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4EE2F9" w14:textId="77777777" w:rsidR="00DA1DDC" w:rsidRPr="003C05C0" w:rsidRDefault="00DA1DDC" w:rsidP="004D4D3A">
            <w:pPr>
              <w:pStyle w:val="TAC"/>
              <w:rPr>
                <w:ins w:id="474" w:author="Microsoft Office User" w:date="2022-07-28T11:11:00Z"/>
                <w:rFonts w:eastAsia="SimSun"/>
              </w:rPr>
            </w:pPr>
            <w:ins w:id="475"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66636CE" w14:textId="77777777" w:rsidR="00DA1DDC" w:rsidRPr="003C05C0" w:rsidRDefault="00DA1DDC" w:rsidP="004D4D3A">
            <w:pPr>
              <w:pStyle w:val="TAC"/>
              <w:rPr>
                <w:ins w:id="476" w:author="Microsoft Office User" w:date="2022-07-28T11:11:00Z"/>
                <w:rFonts w:eastAsia="SimSun"/>
              </w:rPr>
            </w:pPr>
            <w:ins w:id="477"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51808F" w14:textId="77777777" w:rsidR="00DA1DDC" w:rsidRPr="003C05C0" w:rsidRDefault="00DA1DDC" w:rsidP="004D4D3A">
            <w:pPr>
              <w:pStyle w:val="TAC"/>
              <w:rPr>
                <w:ins w:id="478" w:author="Microsoft Office User" w:date="2022-07-28T11:11:00Z"/>
                <w:rFonts w:eastAsia="SimSun"/>
              </w:rPr>
            </w:pPr>
            <w:ins w:id="479"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3BDD461" w14:textId="77777777" w:rsidR="00DA1DDC" w:rsidRPr="003C05C0" w:rsidRDefault="00DA1DDC" w:rsidP="004D4D3A">
            <w:pPr>
              <w:pStyle w:val="TAC"/>
              <w:rPr>
                <w:ins w:id="480" w:author="Microsoft Office User" w:date="2022-07-28T11:11:00Z"/>
                <w:rFonts w:eastAsia="SimSun"/>
              </w:rPr>
            </w:pPr>
            <w:ins w:id="481" w:author="Microsoft Office User" w:date="2022-07-28T11:11:00Z">
              <w:r w:rsidRPr="003C05C0">
                <w:rPr>
                  <w:rFonts w:eastAsia="SimSun"/>
                </w:rPr>
                <w:t>22-TT</w:t>
              </w:r>
            </w:ins>
          </w:p>
        </w:tc>
      </w:tr>
      <w:tr w:rsidR="00DA1DDC" w:rsidRPr="003C05C0" w14:paraId="38318B2A" w14:textId="77777777" w:rsidTr="004D4D3A">
        <w:trPr>
          <w:trHeight w:val="149"/>
          <w:tblHeader/>
          <w:ins w:id="482"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420A1B" w14:textId="77777777" w:rsidR="00DA1DDC" w:rsidRPr="003C05C0" w:rsidRDefault="00DA1DDC" w:rsidP="004D4D3A">
            <w:pPr>
              <w:pStyle w:val="TAC"/>
              <w:rPr>
                <w:ins w:id="483" w:author="Microsoft Office User" w:date="2022-07-28T11:11:00Z"/>
                <w:rFonts w:eastAsia="SimSun"/>
              </w:rPr>
            </w:pPr>
            <w:ins w:id="484" w:author="Microsoft Office User" w:date="2022-07-28T11:11:00Z">
              <w:r w:rsidRPr="003C05C0">
                <w:rPr>
                  <w:rFonts w:eastAsia="SimSun"/>
                </w:rPr>
                <w:t>19</w:t>
              </w:r>
            </w:ins>
          </w:p>
        </w:tc>
        <w:tc>
          <w:tcPr>
            <w:tcW w:w="975" w:type="dxa"/>
            <w:tcBorders>
              <w:top w:val="single" w:sz="4" w:space="0" w:color="auto"/>
              <w:left w:val="single" w:sz="4" w:space="0" w:color="auto"/>
              <w:bottom w:val="single" w:sz="4" w:space="0" w:color="auto"/>
              <w:right w:val="single" w:sz="4" w:space="0" w:color="auto"/>
            </w:tcBorders>
            <w:vAlign w:val="center"/>
          </w:tcPr>
          <w:p w14:paraId="6A8A949C" w14:textId="77777777" w:rsidR="00DA1DDC" w:rsidRPr="003C05C0" w:rsidRDefault="00DA1DDC" w:rsidP="004D4D3A">
            <w:pPr>
              <w:pStyle w:val="TAC"/>
              <w:rPr>
                <w:ins w:id="485" w:author="Microsoft Office User" w:date="2022-07-28T11:11:00Z"/>
                <w:rFonts w:eastAsia="SimSun"/>
              </w:rPr>
            </w:pPr>
            <w:ins w:id="486"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74069A" w14:textId="77777777" w:rsidR="00DA1DDC" w:rsidRPr="003C05C0" w:rsidRDefault="00DA1DDC" w:rsidP="004D4D3A">
            <w:pPr>
              <w:pStyle w:val="TAC"/>
              <w:rPr>
                <w:ins w:id="487" w:author="Microsoft Office User" w:date="2022-07-28T11:11:00Z"/>
                <w:rFonts w:eastAsia="SimSun"/>
              </w:rPr>
            </w:pPr>
            <w:ins w:id="488"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2E2B4C" w14:textId="77777777" w:rsidR="00DA1DDC" w:rsidRPr="003C05C0" w:rsidRDefault="00DA1DDC" w:rsidP="004D4D3A">
            <w:pPr>
              <w:pStyle w:val="TAC"/>
              <w:rPr>
                <w:ins w:id="489" w:author="Microsoft Office User" w:date="2022-07-28T11:11:00Z"/>
                <w:rFonts w:eastAsia="SimSun"/>
              </w:rPr>
            </w:pPr>
            <w:ins w:id="490" w:author="Microsoft Office User" w:date="2022-07-28T11:11:00Z">
              <w:r w:rsidRPr="003C05C0">
                <w:rPr>
                  <w:rFonts w:eastAsia="SimSun"/>
                </w:rPr>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3FC4EB" w14:textId="535CDC15" w:rsidR="00DA1DDC" w:rsidRPr="003C05C0" w:rsidRDefault="00BC69EC" w:rsidP="004D4D3A">
            <w:pPr>
              <w:pStyle w:val="TAC"/>
              <w:rPr>
                <w:ins w:id="491" w:author="Microsoft Office User" w:date="2022-07-28T11:11:00Z"/>
                <w:rFonts w:eastAsia="SimSun"/>
              </w:rPr>
            </w:pPr>
            <w:ins w:id="492"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72620F" w14:textId="782415CC" w:rsidR="00DA1DDC" w:rsidRPr="003C05C0" w:rsidRDefault="00DE208D" w:rsidP="004D4D3A">
            <w:pPr>
              <w:pStyle w:val="TAC"/>
              <w:rPr>
                <w:ins w:id="493" w:author="Microsoft Office User" w:date="2022-07-28T11:11:00Z"/>
                <w:rFonts w:eastAsia="SimSun"/>
              </w:rPr>
            </w:pPr>
            <w:ins w:id="494" w:author="Microsoft Office User" w:date="2022-08-16T13:41:00Z">
              <w:r>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28A881" w14:textId="1A447A53" w:rsidR="00DA1DDC" w:rsidRPr="003C05C0" w:rsidRDefault="00436CFF" w:rsidP="004D4D3A">
            <w:pPr>
              <w:pStyle w:val="TAC"/>
              <w:rPr>
                <w:ins w:id="495" w:author="Microsoft Office User" w:date="2022-07-28T11:11:00Z"/>
                <w:rFonts w:eastAsia="SimSun"/>
              </w:rPr>
            </w:pPr>
            <w:ins w:id="496" w:author="Microsoft Office User" w:date="2022-08-16T13:51: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0FD5022E" w14:textId="77777777" w:rsidR="00DA1DDC" w:rsidRPr="003C05C0" w:rsidRDefault="00DA1DDC" w:rsidP="004D4D3A">
            <w:pPr>
              <w:pStyle w:val="TAC"/>
              <w:rPr>
                <w:ins w:id="497" w:author="Microsoft Office User" w:date="2022-07-28T11:11:00Z"/>
                <w:rFonts w:eastAsia="SimSun"/>
              </w:rPr>
            </w:pPr>
            <w:ins w:id="498"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C163B8" w14:textId="77777777" w:rsidR="00DA1DDC" w:rsidRPr="003C05C0" w:rsidRDefault="00DA1DDC" w:rsidP="004D4D3A">
            <w:pPr>
              <w:pStyle w:val="TAC"/>
              <w:rPr>
                <w:ins w:id="499" w:author="Microsoft Office User" w:date="2022-07-28T11:11:00Z"/>
                <w:rFonts w:eastAsia="SimSun"/>
              </w:rPr>
            </w:pPr>
            <w:ins w:id="500"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1B7A5A" w14:textId="544D078F" w:rsidR="00DA1DDC" w:rsidRPr="003C05C0" w:rsidRDefault="00DA1DDC" w:rsidP="004D4D3A">
            <w:pPr>
              <w:pStyle w:val="TAC"/>
              <w:rPr>
                <w:ins w:id="501" w:author="Microsoft Office User" w:date="2022-07-28T11:11:00Z"/>
                <w:rFonts w:eastAsia="SimSun"/>
              </w:rPr>
            </w:pPr>
            <w:ins w:id="502" w:author="Microsoft Office User" w:date="2022-07-28T11:11:00Z">
              <w:r w:rsidRPr="003C05C0">
                <w:rPr>
                  <w:rFonts w:eastAsia="SimSun"/>
                </w:rPr>
                <w:t>1</w:t>
              </w:r>
            </w:ins>
            <w:ins w:id="503" w:author="Microsoft Office User" w:date="2022-08-16T13:51:00Z">
              <w:r w:rsidR="00436CFF">
                <w:rPr>
                  <w:rFonts w:eastAsia="SimSun"/>
                </w:rPr>
                <w:t>4.5</w:t>
              </w:r>
            </w:ins>
            <w:ins w:id="504" w:author="Microsoft Office User" w:date="2022-07-28T11:11:00Z">
              <w:r w:rsidRPr="003C05C0">
                <w:rPr>
                  <w:rFonts w:eastAsia="SimSun"/>
                </w:rPr>
                <w:t>-TT</w:t>
              </w:r>
            </w:ins>
          </w:p>
        </w:tc>
      </w:tr>
      <w:tr w:rsidR="00DA1DDC" w:rsidRPr="003C05C0" w14:paraId="327AF57F" w14:textId="77777777" w:rsidTr="004D4D3A">
        <w:trPr>
          <w:trHeight w:val="149"/>
          <w:tblHeader/>
          <w:ins w:id="505"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FB49423" w14:textId="77777777" w:rsidR="00DA1DDC" w:rsidRPr="003C05C0" w:rsidRDefault="00DA1DDC" w:rsidP="004D4D3A">
            <w:pPr>
              <w:pStyle w:val="TAC"/>
              <w:rPr>
                <w:ins w:id="506" w:author="Microsoft Office User" w:date="2022-07-28T11:11:00Z"/>
                <w:rFonts w:eastAsia="SimSun"/>
              </w:rPr>
            </w:pPr>
            <w:ins w:id="507" w:author="Microsoft Office User" w:date="2022-07-28T11:11:00Z">
              <w:r w:rsidRPr="003C05C0">
                <w:rPr>
                  <w:rFonts w:eastAsia="SimSun"/>
                </w:rPr>
                <w:t>20</w:t>
              </w:r>
            </w:ins>
          </w:p>
        </w:tc>
        <w:tc>
          <w:tcPr>
            <w:tcW w:w="975" w:type="dxa"/>
            <w:tcBorders>
              <w:top w:val="single" w:sz="4" w:space="0" w:color="auto"/>
              <w:left w:val="single" w:sz="4" w:space="0" w:color="auto"/>
              <w:bottom w:val="single" w:sz="4" w:space="0" w:color="auto"/>
              <w:right w:val="single" w:sz="4" w:space="0" w:color="auto"/>
            </w:tcBorders>
            <w:vAlign w:val="center"/>
          </w:tcPr>
          <w:p w14:paraId="2DA3E04D" w14:textId="77777777" w:rsidR="00DA1DDC" w:rsidRPr="003C05C0" w:rsidRDefault="00DA1DDC" w:rsidP="004D4D3A">
            <w:pPr>
              <w:pStyle w:val="TAC"/>
              <w:rPr>
                <w:ins w:id="508" w:author="Microsoft Office User" w:date="2022-07-28T11:11:00Z"/>
                <w:rFonts w:eastAsia="SimSun"/>
              </w:rPr>
            </w:pPr>
            <w:ins w:id="509"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E0BECC" w14:textId="77777777" w:rsidR="00DA1DDC" w:rsidRPr="003C05C0" w:rsidRDefault="00DA1DDC" w:rsidP="004D4D3A">
            <w:pPr>
              <w:pStyle w:val="TAC"/>
              <w:rPr>
                <w:ins w:id="510" w:author="Microsoft Office User" w:date="2022-07-28T11:11:00Z"/>
                <w:rFonts w:eastAsia="SimSun"/>
              </w:rPr>
            </w:pPr>
            <w:ins w:id="511"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043CE7" w14:textId="77777777" w:rsidR="00DA1DDC" w:rsidRPr="003C05C0" w:rsidRDefault="00DA1DDC" w:rsidP="004D4D3A">
            <w:pPr>
              <w:pStyle w:val="TAC"/>
              <w:rPr>
                <w:ins w:id="512" w:author="Microsoft Office User" w:date="2022-07-28T11:11:00Z"/>
                <w:rFonts w:eastAsia="SimSun"/>
              </w:rPr>
            </w:pPr>
            <w:ins w:id="513" w:author="Microsoft Office User" w:date="2022-07-28T11:1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A12483" w14:textId="77777777" w:rsidR="00DA1DDC" w:rsidRPr="003C05C0" w:rsidRDefault="00DA1DDC" w:rsidP="004D4D3A">
            <w:pPr>
              <w:pStyle w:val="TAC"/>
              <w:rPr>
                <w:ins w:id="514" w:author="Microsoft Office User" w:date="2022-07-28T11:11:00Z"/>
                <w:rFonts w:eastAsia="SimSun"/>
              </w:rPr>
            </w:pPr>
            <w:ins w:id="515"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02A813" w14:textId="52D1D21A" w:rsidR="00DA1DDC" w:rsidRPr="003C05C0" w:rsidRDefault="007501EA" w:rsidP="004D4D3A">
            <w:pPr>
              <w:pStyle w:val="TAC"/>
              <w:rPr>
                <w:ins w:id="516" w:author="Microsoft Office User" w:date="2022-07-28T11:11:00Z"/>
                <w:rFonts w:eastAsia="SimSun"/>
              </w:rPr>
            </w:pPr>
            <w:ins w:id="517" w:author="Microsoft Office User" w:date="2022-07-29T11:43: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F6C815" w14:textId="77777777" w:rsidR="00DA1DDC" w:rsidRPr="003C05C0" w:rsidRDefault="00DA1DDC" w:rsidP="004D4D3A">
            <w:pPr>
              <w:pStyle w:val="TAC"/>
              <w:rPr>
                <w:ins w:id="518" w:author="Microsoft Office User" w:date="2022-07-28T11:11:00Z"/>
                <w:rFonts w:eastAsia="SimSun"/>
              </w:rPr>
            </w:pPr>
            <w:ins w:id="519"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36685AD" w14:textId="77777777" w:rsidR="00DA1DDC" w:rsidRPr="003C05C0" w:rsidRDefault="00DA1DDC" w:rsidP="004D4D3A">
            <w:pPr>
              <w:pStyle w:val="TAC"/>
              <w:rPr>
                <w:ins w:id="520" w:author="Microsoft Office User" w:date="2022-07-28T11:11:00Z"/>
                <w:rFonts w:eastAsia="SimSun"/>
              </w:rPr>
            </w:pPr>
            <w:ins w:id="52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231297" w14:textId="77777777" w:rsidR="00DA1DDC" w:rsidRPr="003C05C0" w:rsidRDefault="00DA1DDC" w:rsidP="004D4D3A">
            <w:pPr>
              <w:pStyle w:val="TAC"/>
              <w:rPr>
                <w:ins w:id="522" w:author="Microsoft Office User" w:date="2022-07-28T11:11:00Z"/>
                <w:rFonts w:eastAsia="SimSun"/>
              </w:rPr>
            </w:pPr>
            <w:ins w:id="52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8D1568" w14:textId="77777777" w:rsidR="00DA1DDC" w:rsidRPr="003C05C0" w:rsidRDefault="00DA1DDC" w:rsidP="004D4D3A">
            <w:pPr>
              <w:pStyle w:val="TAC"/>
              <w:rPr>
                <w:ins w:id="524" w:author="Microsoft Office User" w:date="2022-07-28T11:11:00Z"/>
                <w:rFonts w:eastAsia="SimSun"/>
              </w:rPr>
            </w:pPr>
            <w:ins w:id="525" w:author="Microsoft Office User" w:date="2022-07-28T11:11:00Z">
              <w:r w:rsidRPr="003C05C0">
                <w:rPr>
                  <w:rFonts w:eastAsia="SimSun"/>
                </w:rPr>
                <w:t>18-TT</w:t>
              </w:r>
            </w:ins>
          </w:p>
        </w:tc>
      </w:tr>
      <w:tr w:rsidR="00DA1DDC" w:rsidRPr="003C05C0" w14:paraId="4EC95AA2" w14:textId="77777777" w:rsidTr="004D4D3A">
        <w:trPr>
          <w:trHeight w:val="149"/>
          <w:tblHeader/>
          <w:ins w:id="52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28E440" w14:textId="77777777" w:rsidR="00DA1DDC" w:rsidRPr="003C05C0" w:rsidRDefault="00DA1DDC" w:rsidP="004D4D3A">
            <w:pPr>
              <w:pStyle w:val="TAC"/>
              <w:rPr>
                <w:ins w:id="527" w:author="Microsoft Office User" w:date="2022-07-28T11:11:00Z"/>
                <w:rFonts w:eastAsia="SimSun"/>
              </w:rPr>
            </w:pPr>
            <w:ins w:id="528" w:author="Microsoft Office User" w:date="2022-07-28T11:11:00Z">
              <w:r w:rsidRPr="003C05C0">
                <w:rPr>
                  <w:rFonts w:eastAsia="SimSun"/>
                </w:rPr>
                <w:t>21</w:t>
              </w:r>
            </w:ins>
          </w:p>
        </w:tc>
        <w:tc>
          <w:tcPr>
            <w:tcW w:w="975" w:type="dxa"/>
            <w:tcBorders>
              <w:top w:val="single" w:sz="4" w:space="0" w:color="auto"/>
              <w:left w:val="single" w:sz="4" w:space="0" w:color="auto"/>
              <w:bottom w:val="single" w:sz="4" w:space="0" w:color="auto"/>
              <w:right w:val="single" w:sz="4" w:space="0" w:color="auto"/>
            </w:tcBorders>
            <w:vAlign w:val="center"/>
          </w:tcPr>
          <w:p w14:paraId="65C9404B" w14:textId="77777777" w:rsidR="00DA1DDC" w:rsidRPr="003C05C0" w:rsidRDefault="00DA1DDC" w:rsidP="004D4D3A">
            <w:pPr>
              <w:pStyle w:val="TAC"/>
              <w:rPr>
                <w:ins w:id="529" w:author="Microsoft Office User" w:date="2022-07-28T11:11:00Z"/>
                <w:rFonts w:eastAsia="SimSun"/>
              </w:rPr>
            </w:pPr>
            <w:ins w:id="53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4B45D4D" w14:textId="77777777" w:rsidR="00DA1DDC" w:rsidRPr="003C05C0" w:rsidRDefault="00DA1DDC" w:rsidP="004D4D3A">
            <w:pPr>
              <w:pStyle w:val="TAC"/>
              <w:rPr>
                <w:ins w:id="531" w:author="Microsoft Office User" w:date="2022-07-28T11:11:00Z"/>
                <w:rFonts w:eastAsia="SimSun"/>
              </w:rPr>
            </w:pPr>
            <w:ins w:id="532"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6C4DEE" w14:textId="77777777" w:rsidR="00DA1DDC" w:rsidRPr="003C05C0" w:rsidRDefault="00DA1DDC" w:rsidP="004D4D3A">
            <w:pPr>
              <w:pStyle w:val="TAC"/>
              <w:rPr>
                <w:ins w:id="533" w:author="Microsoft Office User" w:date="2022-07-28T11:11:00Z"/>
                <w:rFonts w:eastAsia="SimSun"/>
              </w:rPr>
            </w:pPr>
            <w:ins w:id="534"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F68026" w14:textId="77777777" w:rsidR="00DA1DDC" w:rsidRPr="003C05C0" w:rsidRDefault="00DA1DDC" w:rsidP="004D4D3A">
            <w:pPr>
              <w:pStyle w:val="TAC"/>
              <w:rPr>
                <w:ins w:id="535" w:author="Microsoft Office User" w:date="2022-07-28T11:11:00Z"/>
                <w:rFonts w:eastAsia="SimSun"/>
              </w:rPr>
            </w:pPr>
            <w:ins w:id="53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9EFFBA" w14:textId="5D21888A" w:rsidR="00DA1DDC" w:rsidRPr="003C05C0" w:rsidRDefault="00DA1DDC" w:rsidP="004D4D3A">
            <w:pPr>
              <w:pStyle w:val="TAC"/>
              <w:rPr>
                <w:ins w:id="537" w:author="Microsoft Office User" w:date="2022-07-28T11:11:00Z"/>
                <w:rFonts w:eastAsia="SimSun"/>
              </w:rPr>
            </w:pPr>
            <w:ins w:id="538" w:author="Microsoft Office User" w:date="2022-07-28T11:11:00Z">
              <w:r w:rsidRPr="003C05C0">
                <w:rPr>
                  <w:rFonts w:eastAsia="SimSun"/>
                </w:rPr>
                <w:t>2</w:t>
              </w:r>
            </w:ins>
            <w:ins w:id="539" w:author="Microsoft Office User" w:date="2022-07-29T11:46:00Z">
              <w:r w:rsidR="007501EA">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C57F2E" w14:textId="77777777" w:rsidR="00DA1DDC" w:rsidRPr="003C05C0" w:rsidRDefault="00DA1DDC" w:rsidP="004D4D3A">
            <w:pPr>
              <w:pStyle w:val="TAC"/>
              <w:rPr>
                <w:ins w:id="540" w:author="Microsoft Office User" w:date="2022-07-28T11:11:00Z"/>
                <w:rFonts w:eastAsia="SimSun"/>
              </w:rPr>
            </w:pPr>
            <w:ins w:id="541"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BACBDD0" w14:textId="77777777" w:rsidR="00DA1DDC" w:rsidRPr="003C05C0" w:rsidRDefault="00DA1DDC" w:rsidP="004D4D3A">
            <w:pPr>
              <w:pStyle w:val="TAC"/>
              <w:rPr>
                <w:ins w:id="542" w:author="Microsoft Office User" w:date="2022-07-28T11:11:00Z"/>
                <w:rFonts w:eastAsia="SimSun"/>
              </w:rPr>
            </w:pPr>
            <w:ins w:id="54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FA8D95" w14:textId="77777777" w:rsidR="00DA1DDC" w:rsidRPr="003C05C0" w:rsidRDefault="00DA1DDC" w:rsidP="004D4D3A">
            <w:pPr>
              <w:pStyle w:val="TAC"/>
              <w:rPr>
                <w:ins w:id="544" w:author="Microsoft Office User" w:date="2022-07-28T11:11:00Z"/>
                <w:rFonts w:eastAsia="SimSun"/>
              </w:rPr>
            </w:pPr>
            <w:ins w:id="54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166FBC" w14:textId="77777777" w:rsidR="00DA1DDC" w:rsidRPr="003C05C0" w:rsidRDefault="00DA1DDC" w:rsidP="004D4D3A">
            <w:pPr>
              <w:pStyle w:val="TAC"/>
              <w:rPr>
                <w:ins w:id="546" w:author="Microsoft Office User" w:date="2022-07-28T11:11:00Z"/>
                <w:rFonts w:eastAsia="SimSun"/>
              </w:rPr>
            </w:pPr>
            <w:ins w:id="547" w:author="Microsoft Office User" w:date="2022-07-28T11:11:00Z">
              <w:r w:rsidRPr="003C05C0">
                <w:rPr>
                  <w:rFonts w:eastAsia="SimSun"/>
                </w:rPr>
                <w:t>19.5-TT</w:t>
              </w:r>
            </w:ins>
          </w:p>
        </w:tc>
      </w:tr>
      <w:tr w:rsidR="00DA1DDC" w:rsidRPr="003C05C0" w14:paraId="6B586875" w14:textId="77777777" w:rsidTr="004D4D3A">
        <w:trPr>
          <w:trHeight w:val="149"/>
          <w:tblHeader/>
          <w:ins w:id="548"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A6E2CD" w14:textId="77777777" w:rsidR="00DA1DDC" w:rsidRPr="003C05C0" w:rsidRDefault="00DA1DDC" w:rsidP="004D4D3A">
            <w:pPr>
              <w:pStyle w:val="TAC"/>
              <w:rPr>
                <w:ins w:id="549" w:author="Microsoft Office User" w:date="2022-07-28T11:11:00Z"/>
                <w:rFonts w:eastAsia="SimSun"/>
              </w:rPr>
            </w:pPr>
            <w:ins w:id="550" w:author="Microsoft Office User" w:date="2022-07-28T11:11:00Z">
              <w:r w:rsidRPr="003C05C0">
                <w:rPr>
                  <w:rFonts w:eastAsia="SimSun"/>
                </w:rPr>
                <w:t>22</w:t>
              </w:r>
            </w:ins>
          </w:p>
        </w:tc>
        <w:tc>
          <w:tcPr>
            <w:tcW w:w="975" w:type="dxa"/>
            <w:tcBorders>
              <w:top w:val="single" w:sz="4" w:space="0" w:color="auto"/>
              <w:left w:val="single" w:sz="4" w:space="0" w:color="auto"/>
              <w:bottom w:val="single" w:sz="4" w:space="0" w:color="auto"/>
              <w:right w:val="single" w:sz="4" w:space="0" w:color="auto"/>
            </w:tcBorders>
            <w:vAlign w:val="center"/>
          </w:tcPr>
          <w:p w14:paraId="2657A62B" w14:textId="77777777" w:rsidR="00DA1DDC" w:rsidRPr="003C05C0" w:rsidRDefault="00DA1DDC" w:rsidP="004D4D3A">
            <w:pPr>
              <w:pStyle w:val="TAC"/>
              <w:rPr>
                <w:ins w:id="551" w:author="Microsoft Office User" w:date="2022-07-28T11:11:00Z"/>
                <w:rFonts w:eastAsia="SimSun"/>
              </w:rPr>
            </w:pPr>
            <w:ins w:id="552"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8E9558" w14:textId="77777777" w:rsidR="00DA1DDC" w:rsidRPr="003C05C0" w:rsidRDefault="00DA1DDC" w:rsidP="004D4D3A">
            <w:pPr>
              <w:pStyle w:val="TAC"/>
              <w:rPr>
                <w:ins w:id="553" w:author="Microsoft Office User" w:date="2022-07-28T11:11:00Z"/>
                <w:rFonts w:eastAsia="SimSun"/>
              </w:rPr>
            </w:pPr>
            <w:ins w:id="554" w:author="Microsoft Office User" w:date="2022-07-28T11:11:00Z">
              <w:r w:rsidRPr="003C05C0">
                <w:rPr>
                  <w:rFonts w:eastAsia="SimSun"/>
                </w:rPr>
                <w:t>2</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03FCA6" w14:textId="77777777" w:rsidR="00DA1DDC" w:rsidRPr="003C05C0" w:rsidRDefault="00DA1DDC" w:rsidP="004D4D3A">
            <w:pPr>
              <w:pStyle w:val="TAC"/>
              <w:rPr>
                <w:ins w:id="555" w:author="Microsoft Office User" w:date="2022-07-28T11:11:00Z"/>
                <w:rFonts w:eastAsia="SimSun"/>
              </w:rPr>
            </w:pPr>
            <w:ins w:id="556" w:author="Microsoft Office User" w:date="2022-07-28T11:1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006889" w14:textId="77777777" w:rsidR="00DA1DDC" w:rsidRPr="003C05C0" w:rsidRDefault="00DA1DDC" w:rsidP="004D4D3A">
            <w:pPr>
              <w:pStyle w:val="TAC"/>
              <w:rPr>
                <w:ins w:id="557" w:author="Microsoft Office User" w:date="2022-07-28T11:11:00Z"/>
                <w:rFonts w:eastAsia="SimSun"/>
              </w:rPr>
            </w:pPr>
            <w:ins w:id="558"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6B72FE7" w14:textId="77777777" w:rsidR="00DA1DDC" w:rsidRPr="003C05C0" w:rsidRDefault="00DA1DDC" w:rsidP="004D4D3A">
            <w:pPr>
              <w:pStyle w:val="TAC"/>
              <w:rPr>
                <w:ins w:id="559" w:author="Microsoft Office User" w:date="2022-07-28T11:11:00Z"/>
                <w:rFonts w:eastAsia="SimSun"/>
              </w:rPr>
            </w:pPr>
            <w:ins w:id="560" w:author="Microsoft Office User" w:date="2022-07-28T11:11:00Z">
              <w:r w:rsidRPr="003C05C0">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B58C7A" w14:textId="77777777" w:rsidR="00DA1DDC" w:rsidRPr="003C05C0" w:rsidRDefault="00DA1DDC" w:rsidP="004D4D3A">
            <w:pPr>
              <w:pStyle w:val="TAC"/>
              <w:rPr>
                <w:ins w:id="561" w:author="Microsoft Office User" w:date="2022-07-28T11:11:00Z"/>
                <w:rFonts w:eastAsia="SimSun"/>
              </w:rPr>
            </w:pPr>
            <w:ins w:id="562"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BDB232C" w14:textId="77777777" w:rsidR="00DA1DDC" w:rsidRPr="003C05C0" w:rsidRDefault="00DA1DDC" w:rsidP="004D4D3A">
            <w:pPr>
              <w:pStyle w:val="TAC"/>
              <w:rPr>
                <w:ins w:id="563" w:author="Microsoft Office User" w:date="2022-07-28T11:11:00Z"/>
                <w:rFonts w:eastAsia="SimSun"/>
              </w:rPr>
            </w:pPr>
            <w:ins w:id="56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E13CC2" w14:textId="77777777" w:rsidR="00DA1DDC" w:rsidRPr="003C05C0" w:rsidRDefault="00DA1DDC" w:rsidP="004D4D3A">
            <w:pPr>
              <w:pStyle w:val="TAC"/>
              <w:rPr>
                <w:ins w:id="565" w:author="Microsoft Office User" w:date="2022-07-28T11:11:00Z"/>
                <w:rFonts w:eastAsia="SimSun"/>
              </w:rPr>
            </w:pPr>
            <w:ins w:id="56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E495EC" w14:textId="77777777" w:rsidR="00DA1DDC" w:rsidRPr="003C05C0" w:rsidRDefault="00DA1DDC" w:rsidP="004D4D3A">
            <w:pPr>
              <w:pStyle w:val="TAC"/>
              <w:rPr>
                <w:ins w:id="567" w:author="Microsoft Office User" w:date="2022-07-28T11:11:00Z"/>
                <w:rFonts w:eastAsia="SimSun"/>
              </w:rPr>
            </w:pPr>
            <w:ins w:id="568" w:author="Microsoft Office User" w:date="2022-07-28T11:11:00Z">
              <w:r w:rsidRPr="003C05C0">
                <w:rPr>
                  <w:rFonts w:eastAsia="SimSun"/>
                </w:rPr>
                <w:t>18-TT</w:t>
              </w:r>
            </w:ins>
          </w:p>
        </w:tc>
      </w:tr>
      <w:tr w:rsidR="00DA1DDC" w:rsidRPr="003C05C0" w14:paraId="289C6F6E" w14:textId="77777777" w:rsidTr="004D4D3A">
        <w:trPr>
          <w:trHeight w:val="149"/>
          <w:tblHeader/>
          <w:ins w:id="56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AC411F" w14:textId="77777777" w:rsidR="00DA1DDC" w:rsidRPr="003C05C0" w:rsidRDefault="00DA1DDC" w:rsidP="004D4D3A">
            <w:pPr>
              <w:pStyle w:val="TAC"/>
              <w:rPr>
                <w:ins w:id="570" w:author="Microsoft Office User" w:date="2022-07-28T11:11:00Z"/>
                <w:rFonts w:eastAsia="SimSun"/>
              </w:rPr>
            </w:pPr>
            <w:ins w:id="571" w:author="Microsoft Office User" w:date="2022-07-28T11:11:00Z">
              <w:r w:rsidRPr="003C05C0">
                <w:rPr>
                  <w:rFonts w:eastAsia="SimSun"/>
                </w:rPr>
                <w:t>23</w:t>
              </w:r>
            </w:ins>
          </w:p>
        </w:tc>
        <w:tc>
          <w:tcPr>
            <w:tcW w:w="975" w:type="dxa"/>
            <w:tcBorders>
              <w:top w:val="single" w:sz="4" w:space="0" w:color="auto"/>
              <w:left w:val="single" w:sz="4" w:space="0" w:color="auto"/>
              <w:bottom w:val="single" w:sz="4" w:space="0" w:color="auto"/>
              <w:right w:val="single" w:sz="4" w:space="0" w:color="auto"/>
            </w:tcBorders>
            <w:vAlign w:val="center"/>
          </w:tcPr>
          <w:p w14:paraId="204B1C67" w14:textId="77777777" w:rsidR="00DA1DDC" w:rsidRPr="003C05C0" w:rsidRDefault="00DA1DDC" w:rsidP="004D4D3A">
            <w:pPr>
              <w:pStyle w:val="TAC"/>
              <w:rPr>
                <w:ins w:id="572" w:author="Microsoft Office User" w:date="2022-07-28T11:11:00Z"/>
                <w:rFonts w:eastAsia="SimSun"/>
              </w:rPr>
            </w:pPr>
            <w:ins w:id="57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C8D6299" w14:textId="77777777" w:rsidR="00DA1DDC" w:rsidRPr="003C05C0" w:rsidRDefault="00DA1DDC" w:rsidP="004D4D3A">
            <w:pPr>
              <w:pStyle w:val="TAC"/>
              <w:rPr>
                <w:ins w:id="574" w:author="Microsoft Office User" w:date="2022-07-28T11:11:00Z"/>
                <w:rFonts w:eastAsia="SimSun"/>
              </w:rPr>
            </w:pPr>
            <w:ins w:id="575"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0C76D9" w14:textId="77777777" w:rsidR="00DA1DDC" w:rsidRPr="003C05C0" w:rsidRDefault="00DA1DDC" w:rsidP="004D4D3A">
            <w:pPr>
              <w:pStyle w:val="TAC"/>
              <w:rPr>
                <w:ins w:id="576" w:author="Microsoft Office User" w:date="2022-07-28T11:11:00Z"/>
                <w:rFonts w:eastAsia="SimSun"/>
              </w:rPr>
            </w:pPr>
            <w:ins w:id="577"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3858FF" w14:textId="5D46678D" w:rsidR="00DA1DDC" w:rsidRPr="003C05C0" w:rsidRDefault="00BC69EC" w:rsidP="004D4D3A">
            <w:pPr>
              <w:pStyle w:val="TAC"/>
              <w:rPr>
                <w:ins w:id="578" w:author="Microsoft Office User" w:date="2022-07-28T11:11:00Z"/>
                <w:rFonts w:eastAsia="SimSun"/>
              </w:rPr>
            </w:pPr>
            <w:ins w:id="579"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0BAF345" w14:textId="10448C11" w:rsidR="00DA1DDC" w:rsidRPr="003C05C0" w:rsidRDefault="00DA1DDC" w:rsidP="004D4D3A">
            <w:pPr>
              <w:pStyle w:val="TAC"/>
              <w:rPr>
                <w:ins w:id="580" w:author="Microsoft Office User" w:date="2022-07-28T11:11:00Z"/>
                <w:rFonts w:eastAsia="SimSun"/>
              </w:rPr>
            </w:pPr>
            <w:ins w:id="581" w:author="Microsoft Office User" w:date="2022-07-28T11:11:00Z">
              <w:r w:rsidRPr="003C05C0">
                <w:rPr>
                  <w:rFonts w:eastAsia="SimSun"/>
                </w:rPr>
                <w:t>2</w:t>
              </w:r>
            </w:ins>
            <w:ins w:id="582" w:author="Microsoft Office User" w:date="2022-08-16T13:41:00Z">
              <w:r w:rsidR="00DE208D">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138698" w14:textId="77777777" w:rsidR="00DA1DDC" w:rsidRPr="003C05C0" w:rsidRDefault="00DA1DDC" w:rsidP="004D4D3A">
            <w:pPr>
              <w:pStyle w:val="TAC"/>
              <w:rPr>
                <w:ins w:id="583" w:author="Microsoft Office User" w:date="2022-07-28T11:11:00Z"/>
                <w:rFonts w:eastAsia="SimSun"/>
              </w:rPr>
            </w:pPr>
            <w:ins w:id="58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B1F379C" w14:textId="77777777" w:rsidR="00DA1DDC" w:rsidRPr="003C05C0" w:rsidRDefault="00DA1DDC" w:rsidP="004D4D3A">
            <w:pPr>
              <w:pStyle w:val="TAC"/>
              <w:rPr>
                <w:ins w:id="585" w:author="Microsoft Office User" w:date="2022-07-28T11:11:00Z"/>
                <w:rFonts w:eastAsia="SimSun"/>
              </w:rPr>
            </w:pPr>
            <w:ins w:id="58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A50C9A" w14:textId="77777777" w:rsidR="00DA1DDC" w:rsidRPr="003C05C0" w:rsidRDefault="00DA1DDC" w:rsidP="004D4D3A">
            <w:pPr>
              <w:pStyle w:val="TAC"/>
              <w:rPr>
                <w:ins w:id="587" w:author="Microsoft Office User" w:date="2022-07-28T11:11:00Z"/>
                <w:rFonts w:eastAsia="SimSun"/>
              </w:rPr>
            </w:pPr>
            <w:ins w:id="58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E13AE0" w14:textId="4F5335C3" w:rsidR="00DA1DDC" w:rsidRPr="003C05C0" w:rsidRDefault="00DA1DDC" w:rsidP="004D4D3A">
            <w:pPr>
              <w:pStyle w:val="TAC"/>
              <w:rPr>
                <w:ins w:id="589" w:author="Microsoft Office User" w:date="2022-07-28T11:11:00Z"/>
                <w:rFonts w:eastAsia="SimSun"/>
              </w:rPr>
            </w:pPr>
            <w:ins w:id="590" w:author="Microsoft Office User" w:date="2022-07-28T11:11:00Z">
              <w:r w:rsidRPr="003C05C0">
                <w:rPr>
                  <w:rFonts w:eastAsia="SimSun"/>
                </w:rPr>
                <w:t>1</w:t>
              </w:r>
            </w:ins>
            <w:ins w:id="591" w:author="Microsoft Office User" w:date="2022-08-16T13:52:00Z">
              <w:r w:rsidR="00436CFF">
                <w:rPr>
                  <w:rFonts w:eastAsia="SimSun"/>
                </w:rPr>
                <w:t>8</w:t>
              </w:r>
            </w:ins>
            <w:ins w:id="592" w:author="Microsoft Office User" w:date="2022-07-28T11:11:00Z">
              <w:r w:rsidRPr="003C05C0">
                <w:rPr>
                  <w:rFonts w:eastAsia="SimSun"/>
                </w:rPr>
                <w:t>-TT</w:t>
              </w:r>
            </w:ins>
          </w:p>
        </w:tc>
      </w:tr>
      <w:tr w:rsidR="00DA1DDC" w:rsidRPr="003C05C0" w14:paraId="752EF64A" w14:textId="77777777" w:rsidTr="004D4D3A">
        <w:trPr>
          <w:trHeight w:val="149"/>
          <w:tblHeader/>
          <w:ins w:id="593"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6B9074" w14:textId="77777777" w:rsidR="00DA1DDC" w:rsidRPr="003C05C0" w:rsidRDefault="00DA1DDC" w:rsidP="004D4D3A">
            <w:pPr>
              <w:pStyle w:val="TAC"/>
              <w:rPr>
                <w:ins w:id="594" w:author="Microsoft Office User" w:date="2022-07-28T11:11:00Z"/>
                <w:rFonts w:eastAsia="SimSun"/>
              </w:rPr>
            </w:pPr>
            <w:ins w:id="595" w:author="Microsoft Office User" w:date="2022-07-28T11:11:00Z">
              <w:r w:rsidRPr="003C05C0">
                <w:rPr>
                  <w:rFonts w:eastAsia="SimSun"/>
                </w:rPr>
                <w:t>24</w:t>
              </w:r>
            </w:ins>
          </w:p>
        </w:tc>
        <w:tc>
          <w:tcPr>
            <w:tcW w:w="975" w:type="dxa"/>
            <w:tcBorders>
              <w:top w:val="single" w:sz="4" w:space="0" w:color="auto"/>
              <w:left w:val="single" w:sz="4" w:space="0" w:color="auto"/>
              <w:bottom w:val="single" w:sz="4" w:space="0" w:color="auto"/>
              <w:right w:val="single" w:sz="4" w:space="0" w:color="auto"/>
            </w:tcBorders>
            <w:vAlign w:val="center"/>
          </w:tcPr>
          <w:p w14:paraId="7D915C2C" w14:textId="77777777" w:rsidR="00DA1DDC" w:rsidRPr="003C05C0" w:rsidRDefault="00DA1DDC" w:rsidP="004D4D3A">
            <w:pPr>
              <w:pStyle w:val="TAC"/>
              <w:rPr>
                <w:ins w:id="596" w:author="Microsoft Office User" w:date="2022-07-28T11:11:00Z"/>
                <w:rFonts w:eastAsia="SimSun"/>
              </w:rPr>
            </w:pPr>
            <w:ins w:id="597"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8A005D" w14:textId="77777777" w:rsidR="00DA1DDC" w:rsidRPr="003C05C0" w:rsidRDefault="00DA1DDC" w:rsidP="004D4D3A">
            <w:pPr>
              <w:pStyle w:val="TAC"/>
              <w:rPr>
                <w:ins w:id="598" w:author="Microsoft Office User" w:date="2022-07-28T11:11:00Z"/>
                <w:rFonts w:eastAsia="SimSun"/>
              </w:rPr>
            </w:pPr>
            <w:ins w:id="599" w:author="Microsoft Office User" w:date="2022-07-28T11:11:00Z">
              <w:r w:rsidRPr="003C05C0">
                <w:rPr>
                  <w:rFonts w:eastAsia="SimSun"/>
                </w:rPr>
                <w:t>2</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3CDDB4" w14:textId="77777777" w:rsidR="00DA1DDC" w:rsidRPr="003C05C0" w:rsidRDefault="00DA1DDC" w:rsidP="004D4D3A">
            <w:pPr>
              <w:pStyle w:val="TAC"/>
              <w:rPr>
                <w:ins w:id="600" w:author="Microsoft Office User" w:date="2022-07-28T11:11:00Z"/>
                <w:rFonts w:eastAsia="SimSun"/>
              </w:rPr>
            </w:pPr>
            <w:ins w:id="601"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122E23" w14:textId="77777777" w:rsidR="00DA1DDC" w:rsidRPr="003C05C0" w:rsidRDefault="00DA1DDC" w:rsidP="004D4D3A">
            <w:pPr>
              <w:pStyle w:val="TAC"/>
              <w:rPr>
                <w:ins w:id="602" w:author="Microsoft Office User" w:date="2022-07-28T11:11:00Z"/>
                <w:rFonts w:eastAsia="SimSun"/>
              </w:rPr>
            </w:pPr>
            <w:ins w:id="603"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380D633" w14:textId="77777777" w:rsidR="00DA1DDC" w:rsidRPr="003C05C0" w:rsidRDefault="00DA1DDC" w:rsidP="004D4D3A">
            <w:pPr>
              <w:pStyle w:val="TAC"/>
              <w:rPr>
                <w:ins w:id="604" w:author="Microsoft Office User" w:date="2022-07-28T11:11:00Z"/>
                <w:rFonts w:eastAsia="SimSun"/>
              </w:rPr>
            </w:pPr>
            <w:ins w:id="605" w:author="Microsoft Office User" w:date="2022-07-28T11:11:00Z">
              <w:r w:rsidRPr="003C05C0">
                <w:rPr>
                  <w:rFonts w:eastAsia="SimSun"/>
                </w:rPr>
                <w:t>24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A62224" w14:textId="77777777" w:rsidR="00DA1DDC" w:rsidRPr="003C05C0" w:rsidRDefault="00DA1DDC" w:rsidP="004D4D3A">
            <w:pPr>
              <w:pStyle w:val="TAC"/>
              <w:rPr>
                <w:ins w:id="606" w:author="Microsoft Office User" w:date="2022-07-28T11:11:00Z"/>
                <w:rFonts w:eastAsia="SimSun"/>
              </w:rPr>
            </w:pPr>
            <w:ins w:id="607"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078A116" w14:textId="77777777" w:rsidR="00DA1DDC" w:rsidRPr="003C05C0" w:rsidRDefault="00DA1DDC" w:rsidP="004D4D3A">
            <w:pPr>
              <w:pStyle w:val="TAC"/>
              <w:rPr>
                <w:ins w:id="608" w:author="Microsoft Office User" w:date="2022-07-28T11:11:00Z"/>
                <w:rFonts w:eastAsia="SimSun"/>
              </w:rPr>
            </w:pPr>
            <w:ins w:id="60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C892F3" w14:textId="77777777" w:rsidR="00DA1DDC" w:rsidRPr="003C05C0" w:rsidRDefault="00DA1DDC" w:rsidP="004D4D3A">
            <w:pPr>
              <w:pStyle w:val="TAC"/>
              <w:rPr>
                <w:ins w:id="610" w:author="Microsoft Office User" w:date="2022-07-28T11:11:00Z"/>
                <w:rFonts w:eastAsia="SimSun"/>
              </w:rPr>
            </w:pPr>
            <w:ins w:id="61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BA3279" w14:textId="77777777" w:rsidR="00DA1DDC" w:rsidRPr="003C05C0" w:rsidRDefault="00DA1DDC" w:rsidP="004D4D3A">
            <w:pPr>
              <w:pStyle w:val="TAC"/>
              <w:rPr>
                <w:ins w:id="612" w:author="Microsoft Office User" w:date="2022-07-28T11:11:00Z"/>
                <w:rFonts w:eastAsia="SimSun"/>
              </w:rPr>
            </w:pPr>
            <w:ins w:id="613" w:author="Microsoft Office User" w:date="2022-07-28T11:11:00Z">
              <w:r w:rsidRPr="003C05C0">
                <w:rPr>
                  <w:rFonts w:eastAsia="SimSun"/>
                </w:rPr>
                <w:t>21-TT</w:t>
              </w:r>
            </w:ins>
          </w:p>
        </w:tc>
      </w:tr>
      <w:tr w:rsidR="00DA1DDC" w:rsidRPr="003C05C0" w14:paraId="627D071D" w14:textId="77777777" w:rsidTr="004D4D3A">
        <w:trPr>
          <w:trHeight w:val="149"/>
          <w:tblHeader/>
          <w:ins w:id="61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AB66C7" w14:textId="77777777" w:rsidR="00DA1DDC" w:rsidRPr="003C05C0" w:rsidRDefault="00DA1DDC" w:rsidP="004D4D3A">
            <w:pPr>
              <w:pStyle w:val="TAC"/>
              <w:rPr>
                <w:ins w:id="615" w:author="Microsoft Office User" w:date="2022-07-28T11:11:00Z"/>
                <w:rFonts w:eastAsia="SimSun"/>
              </w:rPr>
            </w:pPr>
            <w:ins w:id="616" w:author="Microsoft Office User" w:date="2022-07-28T11:11:00Z">
              <w:r w:rsidRPr="003C05C0">
                <w:rPr>
                  <w:rFonts w:eastAsia="SimSun"/>
                </w:rPr>
                <w:t>25</w:t>
              </w:r>
            </w:ins>
          </w:p>
        </w:tc>
        <w:tc>
          <w:tcPr>
            <w:tcW w:w="975" w:type="dxa"/>
            <w:tcBorders>
              <w:top w:val="single" w:sz="4" w:space="0" w:color="auto"/>
              <w:left w:val="single" w:sz="4" w:space="0" w:color="auto"/>
              <w:bottom w:val="single" w:sz="4" w:space="0" w:color="auto"/>
              <w:right w:val="single" w:sz="4" w:space="0" w:color="auto"/>
            </w:tcBorders>
            <w:vAlign w:val="center"/>
          </w:tcPr>
          <w:p w14:paraId="3B92975E" w14:textId="77777777" w:rsidR="00DA1DDC" w:rsidRPr="003C05C0" w:rsidRDefault="00DA1DDC" w:rsidP="004D4D3A">
            <w:pPr>
              <w:pStyle w:val="TAC"/>
              <w:rPr>
                <w:ins w:id="617" w:author="Microsoft Office User" w:date="2022-07-28T11:11:00Z"/>
                <w:rFonts w:eastAsia="SimSun"/>
              </w:rPr>
            </w:pPr>
            <w:ins w:id="61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1C5B809" w14:textId="77777777" w:rsidR="00DA1DDC" w:rsidRPr="003C05C0" w:rsidRDefault="00DA1DDC" w:rsidP="004D4D3A">
            <w:pPr>
              <w:pStyle w:val="TAC"/>
              <w:rPr>
                <w:ins w:id="619" w:author="Microsoft Office User" w:date="2022-07-28T11:11:00Z"/>
                <w:rFonts w:eastAsia="SimSun"/>
              </w:rPr>
            </w:pPr>
            <w:ins w:id="620"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31DE4E" w14:textId="77777777" w:rsidR="00DA1DDC" w:rsidRPr="003C05C0" w:rsidRDefault="00DA1DDC" w:rsidP="004D4D3A">
            <w:pPr>
              <w:pStyle w:val="TAC"/>
              <w:rPr>
                <w:ins w:id="621" w:author="Microsoft Office User" w:date="2022-07-28T11:11:00Z"/>
                <w:rFonts w:eastAsia="SimSun"/>
              </w:rPr>
            </w:pPr>
            <w:ins w:id="622"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A102F" w14:textId="11B7DC97" w:rsidR="00DA1DDC" w:rsidRPr="003C05C0" w:rsidRDefault="00BC69EC" w:rsidP="004D4D3A">
            <w:pPr>
              <w:pStyle w:val="TAC"/>
              <w:rPr>
                <w:ins w:id="623" w:author="Microsoft Office User" w:date="2022-07-28T11:11:00Z"/>
                <w:rFonts w:eastAsia="SimSun"/>
              </w:rPr>
            </w:pPr>
            <w:ins w:id="624"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DBBAE3E" w14:textId="2D7E394C" w:rsidR="00DA1DDC" w:rsidRPr="003C05C0" w:rsidRDefault="00DA1DDC" w:rsidP="004D4D3A">
            <w:pPr>
              <w:pStyle w:val="TAC"/>
              <w:rPr>
                <w:ins w:id="625" w:author="Microsoft Office User" w:date="2022-07-28T11:11:00Z"/>
                <w:rFonts w:eastAsia="SimSun"/>
              </w:rPr>
            </w:pPr>
            <w:ins w:id="626" w:author="Microsoft Office User" w:date="2022-07-28T11:11:00Z">
              <w:r w:rsidRPr="003C05C0">
                <w:rPr>
                  <w:rFonts w:eastAsia="SimSun"/>
                </w:rPr>
                <w:t>1</w:t>
              </w:r>
            </w:ins>
            <w:ins w:id="627" w:author="Microsoft Office User" w:date="2022-08-16T13:41:00Z">
              <w:r w:rsidR="00DE208D">
                <w:rPr>
                  <w:rFonts w:eastAsia="SimSun"/>
                </w:rPr>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4187231" w14:textId="4526D7C1" w:rsidR="00DA1DDC" w:rsidRPr="003C05C0" w:rsidRDefault="00436CFF" w:rsidP="004D4D3A">
            <w:pPr>
              <w:pStyle w:val="TAC"/>
              <w:rPr>
                <w:ins w:id="628" w:author="Microsoft Office User" w:date="2022-07-28T11:11:00Z"/>
                <w:rFonts w:eastAsia="SimSun"/>
              </w:rPr>
            </w:pPr>
            <w:ins w:id="629" w:author="Microsoft Office User" w:date="2022-08-16T13:52: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28E18A55" w14:textId="77777777" w:rsidR="00DA1DDC" w:rsidRPr="003C05C0" w:rsidRDefault="00DA1DDC" w:rsidP="004D4D3A">
            <w:pPr>
              <w:pStyle w:val="TAC"/>
              <w:rPr>
                <w:ins w:id="630" w:author="Microsoft Office User" w:date="2022-07-28T11:11:00Z"/>
                <w:rFonts w:eastAsia="SimSun"/>
              </w:rPr>
            </w:pPr>
            <w:ins w:id="63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84B21F" w14:textId="77777777" w:rsidR="00DA1DDC" w:rsidRPr="003C05C0" w:rsidRDefault="00DA1DDC" w:rsidP="004D4D3A">
            <w:pPr>
              <w:pStyle w:val="TAC"/>
              <w:rPr>
                <w:ins w:id="632" w:author="Microsoft Office User" w:date="2022-07-28T11:11:00Z"/>
                <w:rFonts w:eastAsia="SimSun"/>
              </w:rPr>
            </w:pPr>
            <w:ins w:id="63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B247E5" w14:textId="0BA03E96" w:rsidR="00DA1DDC" w:rsidRPr="003C05C0" w:rsidRDefault="00DA1DDC" w:rsidP="004D4D3A">
            <w:pPr>
              <w:pStyle w:val="TAC"/>
              <w:rPr>
                <w:ins w:id="634" w:author="Microsoft Office User" w:date="2022-07-28T11:11:00Z"/>
                <w:rFonts w:eastAsia="SimSun"/>
              </w:rPr>
            </w:pPr>
            <w:ins w:id="635" w:author="Microsoft Office User" w:date="2022-07-28T11:11:00Z">
              <w:r w:rsidRPr="003C05C0">
                <w:rPr>
                  <w:rFonts w:eastAsia="SimSun"/>
                </w:rPr>
                <w:t>1</w:t>
              </w:r>
            </w:ins>
            <w:ins w:id="636" w:author="Microsoft Office User" w:date="2022-08-16T13:53:00Z">
              <w:r w:rsidR="00436CFF">
                <w:rPr>
                  <w:rFonts w:eastAsia="SimSun"/>
                </w:rPr>
                <w:t>4</w:t>
              </w:r>
            </w:ins>
            <w:ins w:id="637" w:author="Microsoft Office User" w:date="2022-07-28T11:11:00Z">
              <w:r w:rsidRPr="003C05C0">
                <w:rPr>
                  <w:rFonts w:eastAsia="SimSun"/>
                </w:rPr>
                <w:t>-TT</w:t>
              </w:r>
            </w:ins>
          </w:p>
        </w:tc>
      </w:tr>
      <w:tr w:rsidR="00DA1DDC" w:rsidRPr="003C05C0" w14:paraId="4EF07B61" w14:textId="77777777" w:rsidTr="004D4D3A">
        <w:trPr>
          <w:trHeight w:val="149"/>
          <w:tblHeader/>
          <w:ins w:id="638"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186C517" w14:textId="77777777" w:rsidR="00DA1DDC" w:rsidRPr="003C05C0" w:rsidRDefault="00DA1DDC" w:rsidP="004D4D3A">
            <w:pPr>
              <w:pStyle w:val="TAC"/>
              <w:rPr>
                <w:ins w:id="639" w:author="Microsoft Office User" w:date="2022-07-28T11:11:00Z"/>
                <w:rFonts w:eastAsia="SimSun"/>
              </w:rPr>
            </w:pPr>
            <w:ins w:id="640" w:author="Microsoft Office User" w:date="2022-07-28T11:11:00Z">
              <w:r w:rsidRPr="003C05C0">
                <w:rPr>
                  <w:rFonts w:eastAsia="SimSun"/>
                </w:rPr>
                <w:t>26</w:t>
              </w:r>
            </w:ins>
          </w:p>
        </w:tc>
        <w:tc>
          <w:tcPr>
            <w:tcW w:w="975" w:type="dxa"/>
            <w:tcBorders>
              <w:top w:val="single" w:sz="4" w:space="0" w:color="auto"/>
              <w:left w:val="single" w:sz="4" w:space="0" w:color="auto"/>
              <w:bottom w:val="single" w:sz="4" w:space="0" w:color="auto"/>
              <w:right w:val="single" w:sz="4" w:space="0" w:color="auto"/>
            </w:tcBorders>
            <w:vAlign w:val="center"/>
          </w:tcPr>
          <w:p w14:paraId="5A43F03A" w14:textId="77777777" w:rsidR="00DA1DDC" w:rsidRPr="003C05C0" w:rsidRDefault="00DA1DDC" w:rsidP="004D4D3A">
            <w:pPr>
              <w:pStyle w:val="TAC"/>
              <w:rPr>
                <w:ins w:id="641" w:author="Microsoft Office User" w:date="2022-07-28T11:11:00Z"/>
                <w:rFonts w:eastAsia="SimSun"/>
              </w:rPr>
            </w:pPr>
            <w:ins w:id="642"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63B80F" w14:textId="77777777" w:rsidR="00DA1DDC" w:rsidRPr="003C05C0" w:rsidRDefault="00DA1DDC" w:rsidP="004D4D3A">
            <w:pPr>
              <w:pStyle w:val="TAC"/>
              <w:rPr>
                <w:ins w:id="643" w:author="Microsoft Office User" w:date="2022-07-28T11:11:00Z"/>
                <w:rFonts w:eastAsia="SimSun"/>
              </w:rPr>
            </w:pPr>
            <w:ins w:id="644"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99133B" w14:textId="77777777" w:rsidR="00DA1DDC" w:rsidRPr="003C05C0" w:rsidRDefault="00DA1DDC" w:rsidP="004D4D3A">
            <w:pPr>
              <w:pStyle w:val="TAC"/>
              <w:rPr>
                <w:ins w:id="645" w:author="Microsoft Office User" w:date="2022-07-28T11:11:00Z"/>
                <w:rFonts w:eastAsia="SimSun"/>
              </w:rPr>
            </w:pPr>
            <w:ins w:id="646" w:author="Microsoft Office User" w:date="2022-07-28T11:1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839AF7" w14:textId="77777777" w:rsidR="00DA1DDC" w:rsidRPr="003C05C0" w:rsidRDefault="00DA1DDC" w:rsidP="004D4D3A">
            <w:pPr>
              <w:pStyle w:val="TAC"/>
              <w:rPr>
                <w:ins w:id="647" w:author="Microsoft Office User" w:date="2022-07-28T11:11:00Z"/>
                <w:rFonts w:eastAsia="SimSun"/>
              </w:rPr>
            </w:pPr>
            <w:ins w:id="648"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DD0273" w14:textId="77777777" w:rsidR="00DA1DDC" w:rsidRPr="003C05C0" w:rsidRDefault="00DA1DDC" w:rsidP="004D4D3A">
            <w:pPr>
              <w:pStyle w:val="TAC"/>
              <w:rPr>
                <w:ins w:id="649" w:author="Microsoft Office User" w:date="2022-07-28T11:11:00Z"/>
                <w:rFonts w:eastAsia="SimSun"/>
              </w:rPr>
            </w:pPr>
            <w:ins w:id="650" w:author="Microsoft Office User" w:date="2022-07-28T11:11:00Z">
              <w:r w:rsidRPr="003C05C0">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B3AE0D" w14:textId="77777777" w:rsidR="00DA1DDC" w:rsidRPr="003C05C0" w:rsidRDefault="00DA1DDC" w:rsidP="004D4D3A">
            <w:pPr>
              <w:pStyle w:val="TAC"/>
              <w:rPr>
                <w:ins w:id="651" w:author="Microsoft Office User" w:date="2022-07-28T11:11:00Z"/>
                <w:rFonts w:eastAsia="SimSun"/>
              </w:rPr>
            </w:pPr>
            <w:ins w:id="652"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A28EC02" w14:textId="77777777" w:rsidR="00DA1DDC" w:rsidRPr="003C05C0" w:rsidRDefault="00DA1DDC" w:rsidP="004D4D3A">
            <w:pPr>
              <w:pStyle w:val="TAC"/>
              <w:rPr>
                <w:ins w:id="653" w:author="Microsoft Office User" w:date="2022-07-28T11:11:00Z"/>
                <w:rFonts w:eastAsia="SimSun"/>
              </w:rPr>
            </w:pPr>
            <w:ins w:id="65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F2E6EA" w14:textId="77777777" w:rsidR="00DA1DDC" w:rsidRPr="003C05C0" w:rsidRDefault="00DA1DDC" w:rsidP="004D4D3A">
            <w:pPr>
              <w:pStyle w:val="TAC"/>
              <w:rPr>
                <w:ins w:id="655" w:author="Microsoft Office User" w:date="2022-07-28T11:11:00Z"/>
                <w:rFonts w:eastAsia="SimSun"/>
              </w:rPr>
            </w:pPr>
            <w:ins w:id="65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915ED8" w14:textId="77777777" w:rsidR="00DA1DDC" w:rsidRPr="003C05C0" w:rsidRDefault="00DA1DDC" w:rsidP="004D4D3A">
            <w:pPr>
              <w:pStyle w:val="TAC"/>
              <w:rPr>
                <w:ins w:id="657" w:author="Microsoft Office User" w:date="2022-07-28T11:11:00Z"/>
                <w:rFonts w:eastAsia="SimSun"/>
              </w:rPr>
            </w:pPr>
            <w:ins w:id="658" w:author="Microsoft Office User" w:date="2022-07-28T11:11:00Z">
              <w:r w:rsidRPr="003C05C0">
                <w:rPr>
                  <w:rFonts w:eastAsia="SimSun"/>
                </w:rPr>
                <w:t>18-TT</w:t>
              </w:r>
            </w:ins>
          </w:p>
        </w:tc>
      </w:tr>
      <w:tr w:rsidR="00DA1DDC" w:rsidRPr="003C05C0" w14:paraId="1E71668A" w14:textId="77777777" w:rsidTr="004D4D3A">
        <w:trPr>
          <w:trHeight w:val="149"/>
          <w:tblHeader/>
          <w:ins w:id="65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BA1C30" w14:textId="77777777" w:rsidR="00DA1DDC" w:rsidRPr="003C05C0" w:rsidRDefault="00DA1DDC" w:rsidP="004D4D3A">
            <w:pPr>
              <w:pStyle w:val="TAC"/>
              <w:rPr>
                <w:ins w:id="660" w:author="Microsoft Office User" w:date="2022-07-28T11:11:00Z"/>
                <w:rFonts w:eastAsia="SimSun"/>
              </w:rPr>
            </w:pPr>
            <w:ins w:id="661" w:author="Microsoft Office User" w:date="2022-07-28T11:11:00Z">
              <w:r w:rsidRPr="003C05C0">
                <w:rPr>
                  <w:rFonts w:eastAsia="SimSun"/>
                </w:rPr>
                <w:t>27</w:t>
              </w:r>
            </w:ins>
          </w:p>
        </w:tc>
        <w:tc>
          <w:tcPr>
            <w:tcW w:w="975" w:type="dxa"/>
            <w:tcBorders>
              <w:top w:val="single" w:sz="4" w:space="0" w:color="auto"/>
              <w:left w:val="single" w:sz="4" w:space="0" w:color="auto"/>
              <w:bottom w:val="single" w:sz="4" w:space="0" w:color="auto"/>
              <w:right w:val="single" w:sz="4" w:space="0" w:color="auto"/>
            </w:tcBorders>
            <w:vAlign w:val="center"/>
          </w:tcPr>
          <w:p w14:paraId="50D8697A" w14:textId="77777777" w:rsidR="00DA1DDC" w:rsidRPr="003C05C0" w:rsidRDefault="00DA1DDC" w:rsidP="004D4D3A">
            <w:pPr>
              <w:pStyle w:val="TAC"/>
              <w:rPr>
                <w:ins w:id="662" w:author="Microsoft Office User" w:date="2022-07-28T11:11:00Z"/>
                <w:rFonts w:eastAsia="SimSun"/>
              </w:rPr>
            </w:pPr>
            <w:ins w:id="66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5359E5" w14:textId="77777777" w:rsidR="00DA1DDC" w:rsidRPr="003C05C0" w:rsidRDefault="00DA1DDC" w:rsidP="004D4D3A">
            <w:pPr>
              <w:pStyle w:val="TAC"/>
              <w:rPr>
                <w:ins w:id="664" w:author="Microsoft Office User" w:date="2022-07-28T11:11:00Z"/>
                <w:rFonts w:eastAsia="SimSun"/>
              </w:rPr>
            </w:pPr>
            <w:ins w:id="665"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AC613D" w14:textId="77777777" w:rsidR="00DA1DDC" w:rsidRPr="003C05C0" w:rsidRDefault="00DA1DDC" w:rsidP="004D4D3A">
            <w:pPr>
              <w:pStyle w:val="TAC"/>
              <w:rPr>
                <w:ins w:id="666" w:author="Microsoft Office User" w:date="2022-07-28T11:11:00Z"/>
                <w:rFonts w:eastAsia="SimSun"/>
              </w:rPr>
            </w:pPr>
            <w:ins w:id="667"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91B19BB" w14:textId="77777777" w:rsidR="00DA1DDC" w:rsidRPr="003C05C0" w:rsidRDefault="00DA1DDC" w:rsidP="004D4D3A">
            <w:pPr>
              <w:pStyle w:val="TAC"/>
              <w:rPr>
                <w:ins w:id="668" w:author="Microsoft Office User" w:date="2022-07-28T11:11:00Z"/>
                <w:rFonts w:eastAsia="SimSun"/>
              </w:rPr>
            </w:pPr>
            <w:ins w:id="669"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FB6FA18" w14:textId="77777777" w:rsidR="00DA1DDC" w:rsidRPr="003C05C0" w:rsidRDefault="00DA1DDC" w:rsidP="004D4D3A">
            <w:pPr>
              <w:pStyle w:val="TAC"/>
              <w:rPr>
                <w:ins w:id="670" w:author="Microsoft Office User" w:date="2022-07-28T11:11:00Z"/>
                <w:rFonts w:eastAsia="SimSun"/>
              </w:rPr>
            </w:pPr>
            <w:ins w:id="671"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A5386C" w14:textId="77777777" w:rsidR="00DA1DDC" w:rsidRPr="003C05C0" w:rsidRDefault="00DA1DDC" w:rsidP="004D4D3A">
            <w:pPr>
              <w:pStyle w:val="TAC"/>
              <w:rPr>
                <w:ins w:id="672" w:author="Microsoft Office User" w:date="2022-07-28T11:11:00Z"/>
                <w:rFonts w:eastAsia="SimSun"/>
              </w:rPr>
            </w:pPr>
            <w:ins w:id="673"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2724892" w14:textId="77777777" w:rsidR="00DA1DDC" w:rsidRPr="003C05C0" w:rsidRDefault="00DA1DDC" w:rsidP="004D4D3A">
            <w:pPr>
              <w:pStyle w:val="TAC"/>
              <w:rPr>
                <w:ins w:id="674" w:author="Microsoft Office User" w:date="2022-07-28T11:11:00Z"/>
                <w:rFonts w:eastAsia="SimSun"/>
              </w:rPr>
            </w:pPr>
            <w:ins w:id="675"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56F1DE" w14:textId="77777777" w:rsidR="00DA1DDC" w:rsidRPr="003C05C0" w:rsidRDefault="00DA1DDC" w:rsidP="004D4D3A">
            <w:pPr>
              <w:pStyle w:val="TAC"/>
              <w:rPr>
                <w:ins w:id="676" w:author="Microsoft Office User" w:date="2022-07-28T11:11:00Z"/>
                <w:rFonts w:eastAsia="SimSun"/>
              </w:rPr>
            </w:pPr>
            <w:ins w:id="677"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89899F" w14:textId="77777777" w:rsidR="00DA1DDC" w:rsidRPr="003C05C0" w:rsidRDefault="00DA1DDC" w:rsidP="004D4D3A">
            <w:pPr>
              <w:pStyle w:val="TAC"/>
              <w:rPr>
                <w:ins w:id="678" w:author="Microsoft Office User" w:date="2022-07-28T11:11:00Z"/>
                <w:rFonts w:eastAsia="SimSun"/>
              </w:rPr>
            </w:pPr>
            <w:ins w:id="679" w:author="Microsoft Office User" w:date="2022-07-28T11:11:00Z">
              <w:r w:rsidRPr="003C05C0">
                <w:rPr>
                  <w:rFonts w:eastAsia="SimSun"/>
                </w:rPr>
                <w:t>19.5-TT</w:t>
              </w:r>
            </w:ins>
          </w:p>
        </w:tc>
      </w:tr>
      <w:tr w:rsidR="00DA1DDC" w:rsidRPr="003C05C0" w14:paraId="5DF6AD66" w14:textId="77777777" w:rsidTr="004D4D3A">
        <w:trPr>
          <w:trHeight w:val="149"/>
          <w:tblHeader/>
          <w:ins w:id="680"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77846F" w14:textId="77777777" w:rsidR="00DA1DDC" w:rsidRPr="003C05C0" w:rsidRDefault="00DA1DDC" w:rsidP="004D4D3A">
            <w:pPr>
              <w:pStyle w:val="TAC"/>
              <w:rPr>
                <w:ins w:id="681" w:author="Microsoft Office User" w:date="2022-07-28T11:11:00Z"/>
                <w:rFonts w:eastAsia="SimSun"/>
              </w:rPr>
            </w:pPr>
            <w:ins w:id="682" w:author="Microsoft Office User" w:date="2022-07-28T11:11:00Z">
              <w:r w:rsidRPr="003C05C0">
                <w:rPr>
                  <w:rFonts w:eastAsia="SimSun"/>
                </w:rPr>
                <w:t>28</w:t>
              </w:r>
            </w:ins>
          </w:p>
        </w:tc>
        <w:tc>
          <w:tcPr>
            <w:tcW w:w="975" w:type="dxa"/>
            <w:tcBorders>
              <w:top w:val="single" w:sz="4" w:space="0" w:color="auto"/>
              <w:left w:val="single" w:sz="4" w:space="0" w:color="auto"/>
              <w:bottom w:val="single" w:sz="4" w:space="0" w:color="auto"/>
              <w:right w:val="single" w:sz="4" w:space="0" w:color="auto"/>
            </w:tcBorders>
            <w:vAlign w:val="center"/>
          </w:tcPr>
          <w:p w14:paraId="2720A165" w14:textId="77777777" w:rsidR="00DA1DDC" w:rsidRPr="003C05C0" w:rsidRDefault="00DA1DDC" w:rsidP="004D4D3A">
            <w:pPr>
              <w:pStyle w:val="TAC"/>
              <w:rPr>
                <w:ins w:id="683" w:author="Microsoft Office User" w:date="2022-07-28T11:11:00Z"/>
                <w:rFonts w:eastAsia="SimSun"/>
              </w:rPr>
            </w:pPr>
            <w:ins w:id="684"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9DC57F7" w14:textId="77777777" w:rsidR="00DA1DDC" w:rsidRPr="003C05C0" w:rsidRDefault="00DA1DDC" w:rsidP="004D4D3A">
            <w:pPr>
              <w:pStyle w:val="TAC"/>
              <w:rPr>
                <w:ins w:id="685" w:author="Microsoft Office User" w:date="2022-07-28T11:11:00Z"/>
                <w:rFonts w:eastAsia="SimSun"/>
              </w:rPr>
            </w:pPr>
            <w:ins w:id="686" w:author="Microsoft Office User" w:date="2022-07-28T11:11:00Z">
              <w:r w:rsidRPr="003C05C0">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276205" w14:textId="77777777" w:rsidR="00DA1DDC" w:rsidRPr="003C05C0" w:rsidRDefault="00DA1DDC" w:rsidP="004D4D3A">
            <w:pPr>
              <w:pStyle w:val="TAC"/>
              <w:rPr>
                <w:ins w:id="687" w:author="Microsoft Office User" w:date="2022-07-28T11:11:00Z"/>
                <w:rFonts w:eastAsia="SimSun"/>
              </w:rPr>
            </w:pPr>
            <w:ins w:id="688" w:author="Microsoft Office User" w:date="2022-07-28T11:1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E811A3" w14:textId="77777777" w:rsidR="00DA1DDC" w:rsidRPr="003C05C0" w:rsidRDefault="00DA1DDC" w:rsidP="004D4D3A">
            <w:pPr>
              <w:pStyle w:val="TAC"/>
              <w:rPr>
                <w:ins w:id="689" w:author="Microsoft Office User" w:date="2022-07-28T11:11:00Z"/>
                <w:rFonts w:eastAsia="SimSun"/>
              </w:rPr>
            </w:pPr>
            <w:ins w:id="690"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BF9806B" w14:textId="77777777" w:rsidR="00DA1DDC" w:rsidRPr="003C05C0" w:rsidRDefault="00DA1DDC" w:rsidP="004D4D3A">
            <w:pPr>
              <w:pStyle w:val="TAC"/>
              <w:rPr>
                <w:ins w:id="691" w:author="Microsoft Office User" w:date="2022-07-28T11:11:00Z"/>
                <w:rFonts w:eastAsia="SimSun"/>
              </w:rPr>
            </w:pPr>
            <w:ins w:id="692" w:author="Microsoft Office User" w:date="2022-07-28T11:11:00Z">
              <w:r w:rsidRPr="003C05C0">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C0596C" w14:textId="77777777" w:rsidR="00DA1DDC" w:rsidRPr="003C05C0" w:rsidRDefault="00DA1DDC" w:rsidP="004D4D3A">
            <w:pPr>
              <w:pStyle w:val="TAC"/>
              <w:rPr>
                <w:ins w:id="693" w:author="Microsoft Office User" w:date="2022-07-28T11:11:00Z"/>
                <w:rFonts w:eastAsia="SimSun"/>
              </w:rPr>
            </w:pPr>
            <w:ins w:id="69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73341D3" w14:textId="77777777" w:rsidR="00DA1DDC" w:rsidRPr="003C05C0" w:rsidRDefault="00DA1DDC" w:rsidP="004D4D3A">
            <w:pPr>
              <w:pStyle w:val="TAC"/>
              <w:rPr>
                <w:ins w:id="695" w:author="Microsoft Office User" w:date="2022-07-28T11:11:00Z"/>
                <w:rFonts w:eastAsia="SimSun"/>
              </w:rPr>
            </w:pPr>
            <w:ins w:id="69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712156" w14:textId="77777777" w:rsidR="00DA1DDC" w:rsidRPr="003C05C0" w:rsidRDefault="00DA1DDC" w:rsidP="004D4D3A">
            <w:pPr>
              <w:pStyle w:val="TAC"/>
              <w:rPr>
                <w:ins w:id="697" w:author="Microsoft Office User" w:date="2022-07-28T11:11:00Z"/>
                <w:rFonts w:eastAsia="SimSun"/>
              </w:rPr>
            </w:pPr>
            <w:ins w:id="69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188017" w14:textId="77777777" w:rsidR="00DA1DDC" w:rsidRPr="003C05C0" w:rsidRDefault="00DA1DDC" w:rsidP="004D4D3A">
            <w:pPr>
              <w:pStyle w:val="TAC"/>
              <w:rPr>
                <w:ins w:id="699" w:author="Microsoft Office User" w:date="2022-07-28T11:11:00Z"/>
                <w:rFonts w:eastAsia="SimSun"/>
              </w:rPr>
            </w:pPr>
            <w:ins w:id="700" w:author="Microsoft Office User" w:date="2022-07-28T11:11:00Z">
              <w:r w:rsidRPr="003C05C0">
                <w:rPr>
                  <w:rFonts w:eastAsia="SimSun"/>
                </w:rPr>
                <w:t>18-TT</w:t>
              </w:r>
            </w:ins>
          </w:p>
        </w:tc>
      </w:tr>
      <w:tr w:rsidR="00DA1DDC" w:rsidRPr="003C05C0" w14:paraId="482CD521" w14:textId="77777777" w:rsidTr="004D4D3A">
        <w:trPr>
          <w:trHeight w:val="149"/>
          <w:tblHeader/>
          <w:ins w:id="70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6700FD" w14:textId="77777777" w:rsidR="00DA1DDC" w:rsidRPr="003C05C0" w:rsidRDefault="00DA1DDC" w:rsidP="004D4D3A">
            <w:pPr>
              <w:pStyle w:val="TAC"/>
              <w:rPr>
                <w:ins w:id="702" w:author="Microsoft Office User" w:date="2022-07-28T11:11:00Z"/>
                <w:rFonts w:eastAsia="SimSun"/>
              </w:rPr>
            </w:pPr>
            <w:ins w:id="703" w:author="Microsoft Office User" w:date="2022-07-28T11:11:00Z">
              <w:r w:rsidRPr="003C05C0">
                <w:rPr>
                  <w:rFonts w:eastAsia="SimSun"/>
                </w:rPr>
                <w:t>29</w:t>
              </w:r>
            </w:ins>
          </w:p>
        </w:tc>
        <w:tc>
          <w:tcPr>
            <w:tcW w:w="975" w:type="dxa"/>
            <w:tcBorders>
              <w:top w:val="single" w:sz="4" w:space="0" w:color="auto"/>
              <w:left w:val="single" w:sz="4" w:space="0" w:color="auto"/>
              <w:bottom w:val="single" w:sz="4" w:space="0" w:color="auto"/>
              <w:right w:val="single" w:sz="4" w:space="0" w:color="auto"/>
            </w:tcBorders>
            <w:vAlign w:val="center"/>
          </w:tcPr>
          <w:p w14:paraId="199DE013" w14:textId="77777777" w:rsidR="00DA1DDC" w:rsidRPr="003C05C0" w:rsidRDefault="00DA1DDC" w:rsidP="004D4D3A">
            <w:pPr>
              <w:pStyle w:val="TAC"/>
              <w:rPr>
                <w:ins w:id="704" w:author="Microsoft Office User" w:date="2022-07-28T11:11:00Z"/>
                <w:rFonts w:eastAsia="SimSun"/>
              </w:rPr>
            </w:pPr>
            <w:ins w:id="70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A9FD89" w14:textId="77777777" w:rsidR="00DA1DDC" w:rsidRPr="003C05C0" w:rsidRDefault="00DA1DDC" w:rsidP="004D4D3A">
            <w:pPr>
              <w:pStyle w:val="TAC"/>
              <w:rPr>
                <w:ins w:id="706" w:author="Microsoft Office User" w:date="2022-07-28T11:11:00Z"/>
                <w:rFonts w:eastAsia="SimSun"/>
              </w:rPr>
            </w:pPr>
            <w:ins w:id="707"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70594C" w14:textId="77777777" w:rsidR="00DA1DDC" w:rsidRPr="003C05C0" w:rsidRDefault="00DA1DDC" w:rsidP="004D4D3A">
            <w:pPr>
              <w:pStyle w:val="TAC"/>
              <w:rPr>
                <w:ins w:id="708" w:author="Microsoft Office User" w:date="2022-07-28T11:11:00Z"/>
                <w:rFonts w:eastAsia="SimSun"/>
              </w:rPr>
            </w:pPr>
            <w:ins w:id="709"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1E7AFF" w14:textId="6FC9CE90" w:rsidR="00DA1DDC" w:rsidRPr="003C05C0" w:rsidRDefault="00BC69EC" w:rsidP="004D4D3A">
            <w:pPr>
              <w:pStyle w:val="TAC"/>
              <w:rPr>
                <w:ins w:id="710" w:author="Microsoft Office User" w:date="2022-07-28T11:11:00Z"/>
                <w:rFonts w:eastAsia="SimSun"/>
              </w:rPr>
            </w:pPr>
            <w:ins w:id="711"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615FEE" w14:textId="0972664C" w:rsidR="00DA1DDC" w:rsidRPr="003C05C0" w:rsidRDefault="00DA1DDC" w:rsidP="004D4D3A">
            <w:pPr>
              <w:pStyle w:val="TAC"/>
              <w:rPr>
                <w:ins w:id="712" w:author="Microsoft Office User" w:date="2022-07-28T11:11:00Z"/>
                <w:rFonts w:eastAsia="SimSun"/>
              </w:rPr>
            </w:pPr>
            <w:ins w:id="713" w:author="Microsoft Office User" w:date="2022-07-28T11:11:00Z">
              <w:r w:rsidRPr="003C05C0">
                <w:rPr>
                  <w:rFonts w:eastAsia="SimSun"/>
                </w:rPr>
                <w:t>2</w:t>
              </w:r>
            </w:ins>
            <w:ins w:id="714" w:author="Microsoft Office User" w:date="2022-08-16T13:41:00Z">
              <w:r w:rsidR="00DE208D">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A9F864" w14:textId="77777777" w:rsidR="00DA1DDC" w:rsidRPr="003C05C0" w:rsidRDefault="00DA1DDC" w:rsidP="004D4D3A">
            <w:pPr>
              <w:pStyle w:val="TAC"/>
              <w:rPr>
                <w:ins w:id="715" w:author="Microsoft Office User" w:date="2022-07-28T11:11:00Z"/>
                <w:rFonts w:eastAsia="SimSun"/>
              </w:rPr>
            </w:pPr>
            <w:ins w:id="716"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AAAE061" w14:textId="77777777" w:rsidR="00DA1DDC" w:rsidRPr="003C05C0" w:rsidRDefault="00DA1DDC" w:rsidP="004D4D3A">
            <w:pPr>
              <w:pStyle w:val="TAC"/>
              <w:rPr>
                <w:ins w:id="717" w:author="Microsoft Office User" w:date="2022-07-28T11:11:00Z"/>
                <w:rFonts w:eastAsia="SimSun"/>
              </w:rPr>
            </w:pPr>
            <w:ins w:id="718"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6ED117" w14:textId="77777777" w:rsidR="00DA1DDC" w:rsidRPr="003C05C0" w:rsidRDefault="00DA1DDC" w:rsidP="004D4D3A">
            <w:pPr>
              <w:pStyle w:val="TAC"/>
              <w:rPr>
                <w:ins w:id="719" w:author="Microsoft Office User" w:date="2022-07-28T11:11:00Z"/>
                <w:rFonts w:eastAsia="SimSun"/>
              </w:rPr>
            </w:pPr>
            <w:ins w:id="720"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E582FC0" w14:textId="2033940A" w:rsidR="00DA1DDC" w:rsidRPr="003C05C0" w:rsidRDefault="00DA1DDC" w:rsidP="004D4D3A">
            <w:pPr>
              <w:pStyle w:val="TAC"/>
              <w:rPr>
                <w:ins w:id="721" w:author="Microsoft Office User" w:date="2022-07-28T11:11:00Z"/>
                <w:rFonts w:eastAsia="SimSun"/>
              </w:rPr>
            </w:pPr>
            <w:ins w:id="722" w:author="Microsoft Office User" w:date="2022-07-28T11:11:00Z">
              <w:r w:rsidRPr="003C05C0">
                <w:rPr>
                  <w:rFonts w:eastAsia="SimSun"/>
                </w:rPr>
                <w:t>1</w:t>
              </w:r>
            </w:ins>
            <w:ins w:id="723" w:author="Microsoft Office User" w:date="2022-08-16T13:53:00Z">
              <w:r w:rsidR="003A020E">
                <w:rPr>
                  <w:rFonts w:eastAsia="SimSun"/>
                </w:rPr>
                <w:t>8</w:t>
              </w:r>
            </w:ins>
            <w:ins w:id="724" w:author="Microsoft Office User" w:date="2022-07-28T11:11:00Z">
              <w:r w:rsidRPr="003C05C0">
                <w:rPr>
                  <w:rFonts w:eastAsia="SimSun"/>
                </w:rPr>
                <w:t>-TT</w:t>
              </w:r>
            </w:ins>
          </w:p>
        </w:tc>
      </w:tr>
      <w:tr w:rsidR="00DA1DDC" w:rsidRPr="003C05C0" w14:paraId="36BEE308" w14:textId="77777777" w:rsidTr="004D4D3A">
        <w:trPr>
          <w:trHeight w:val="149"/>
          <w:tblHeader/>
          <w:ins w:id="725"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F940E8" w14:textId="77777777" w:rsidR="00DA1DDC" w:rsidRPr="003C05C0" w:rsidRDefault="00DA1DDC" w:rsidP="004D4D3A">
            <w:pPr>
              <w:pStyle w:val="TAC"/>
              <w:rPr>
                <w:ins w:id="726" w:author="Microsoft Office User" w:date="2022-07-28T11:11:00Z"/>
                <w:rFonts w:eastAsia="SimSun"/>
              </w:rPr>
            </w:pPr>
            <w:ins w:id="727" w:author="Microsoft Office User" w:date="2022-07-28T11:11:00Z">
              <w:r w:rsidRPr="003C05C0">
                <w:rPr>
                  <w:rFonts w:eastAsia="SimSun"/>
                </w:rPr>
                <w:t>30</w:t>
              </w:r>
            </w:ins>
          </w:p>
        </w:tc>
        <w:tc>
          <w:tcPr>
            <w:tcW w:w="975" w:type="dxa"/>
            <w:tcBorders>
              <w:top w:val="single" w:sz="4" w:space="0" w:color="auto"/>
              <w:left w:val="single" w:sz="4" w:space="0" w:color="auto"/>
              <w:bottom w:val="single" w:sz="4" w:space="0" w:color="auto"/>
              <w:right w:val="single" w:sz="4" w:space="0" w:color="auto"/>
            </w:tcBorders>
            <w:vAlign w:val="center"/>
          </w:tcPr>
          <w:p w14:paraId="473BF007" w14:textId="77777777" w:rsidR="00DA1DDC" w:rsidRPr="003C05C0" w:rsidRDefault="00DA1DDC" w:rsidP="004D4D3A">
            <w:pPr>
              <w:pStyle w:val="TAC"/>
              <w:rPr>
                <w:ins w:id="728" w:author="Microsoft Office User" w:date="2022-07-28T11:11:00Z"/>
                <w:rFonts w:eastAsia="SimSun"/>
              </w:rPr>
            </w:pPr>
            <w:ins w:id="729"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741E2C" w14:textId="77777777" w:rsidR="00DA1DDC" w:rsidRPr="003C05C0" w:rsidRDefault="00DA1DDC" w:rsidP="004D4D3A">
            <w:pPr>
              <w:pStyle w:val="TAC"/>
              <w:rPr>
                <w:ins w:id="730" w:author="Microsoft Office User" w:date="2022-07-28T11:11:00Z"/>
                <w:rFonts w:eastAsia="SimSun"/>
              </w:rPr>
            </w:pPr>
            <w:ins w:id="731" w:author="Microsoft Office User" w:date="2022-07-28T11:11:00Z">
              <w:r w:rsidRPr="003C05C0">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B671D3" w14:textId="77777777" w:rsidR="00DA1DDC" w:rsidRPr="003C05C0" w:rsidRDefault="00DA1DDC" w:rsidP="004D4D3A">
            <w:pPr>
              <w:pStyle w:val="TAC"/>
              <w:rPr>
                <w:ins w:id="732" w:author="Microsoft Office User" w:date="2022-07-28T11:11:00Z"/>
                <w:rFonts w:eastAsia="SimSun"/>
              </w:rPr>
            </w:pPr>
            <w:ins w:id="733"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397E72" w14:textId="77777777" w:rsidR="00DA1DDC" w:rsidRPr="003C05C0" w:rsidRDefault="00DA1DDC" w:rsidP="004D4D3A">
            <w:pPr>
              <w:pStyle w:val="TAC"/>
              <w:rPr>
                <w:ins w:id="734" w:author="Microsoft Office User" w:date="2022-07-28T11:11:00Z"/>
                <w:rFonts w:eastAsia="SimSun"/>
              </w:rPr>
            </w:pPr>
            <w:ins w:id="735"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0B4D09A" w14:textId="77777777" w:rsidR="00DA1DDC" w:rsidRPr="003C05C0" w:rsidRDefault="00DA1DDC" w:rsidP="004D4D3A">
            <w:pPr>
              <w:pStyle w:val="TAC"/>
              <w:rPr>
                <w:ins w:id="736" w:author="Microsoft Office User" w:date="2022-07-28T11:11:00Z"/>
                <w:rFonts w:eastAsia="SimSun"/>
              </w:rPr>
            </w:pPr>
            <w:ins w:id="737" w:author="Microsoft Office User" w:date="2022-07-28T11:11:00Z">
              <w:r w:rsidRPr="003C05C0">
                <w:rPr>
                  <w:rFonts w:eastAsia="SimSun"/>
                </w:rPr>
                <w:t>23.5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B38115" w14:textId="77777777" w:rsidR="00DA1DDC" w:rsidRPr="003C05C0" w:rsidRDefault="00DA1DDC" w:rsidP="004D4D3A">
            <w:pPr>
              <w:pStyle w:val="TAC"/>
              <w:rPr>
                <w:ins w:id="738" w:author="Microsoft Office User" w:date="2022-07-28T11:11:00Z"/>
                <w:rFonts w:eastAsia="SimSun"/>
              </w:rPr>
            </w:pPr>
            <w:ins w:id="739"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86BD400" w14:textId="77777777" w:rsidR="00DA1DDC" w:rsidRPr="003C05C0" w:rsidRDefault="00DA1DDC" w:rsidP="004D4D3A">
            <w:pPr>
              <w:pStyle w:val="TAC"/>
              <w:rPr>
                <w:ins w:id="740" w:author="Microsoft Office User" w:date="2022-07-28T11:11:00Z"/>
                <w:rFonts w:eastAsia="SimSun"/>
              </w:rPr>
            </w:pPr>
            <w:ins w:id="74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B0E7E1" w14:textId="77777777" w:rsidR="00DA1DDC" w:rsidRPr="003C05C0" w:rsidRDefault="00DA1DDC" w:rsidP="004D4D3A">
            <w:pPr>
              <w:pStyle w:val="TAC"/>
              <w:rPr>
                <w:ins w:id="742" w:author="Microsoft Office User" w:date="2022-07-28T11:11:00Z"/>
                <w:rFonts w:eastAsia="SimSun"/>
              </w:rPr>
            </w:pPr>
            <w:ins w:id="74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CBC8173" w14:textId="77777777" w:rsidR="00DA1DDC" w:rsidRPr="003C05C0" w:rsidRDefault="00DA1DDC" w:rsidP="004D4D3A">
            <w:pPr>
              <w:pStyle w:val="TAC"/>
              <w:rPr>
                <w:ins w:id="744" w:author="Microsoft Office User" w:date="2022-07-28T11:11:00Z"/>
                <w:rFonts w:eastAsia="SimSun"/>
              </w:rPr>
            </w:pPr>
            <w:ins w:id="745" w:author="Microsoft Office User" w:date="2022-07-28T11:11:00Z">
              <w:r w:rsidRPr="003C05C0">
                <w:rPr>
                  <w:rFonts w:eastAsia="SimSun"/>
                </w:rPr>
                <w:t>20.5-TT</w:t>
              </w:r>
            </w:ins>
          </w:p>
        </w:tc>
      </w:tr>
      <w:tr w:rsidR="00DA1DDC" w:rsidRPr="003C05C0" w14:paraId="5E628390" w14:textId="77777777" w:rsidTr="004D4D3A">
        <w:trPr>
          <w:trHeight w:val="149"/>
          <w:tblHeader/>
          <w:ins w:id="74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41883F8" w14:textId="77777777" w:rsidR="00DA1DDC" w:rsidRPr="003C05C0" w:rsidRDefault="00DA1DDC" w:rsidP="004D4D3A">
            <w:pPr>
              <w:pStyle w:val="TAC"/>
              <w:rPr>
                <w:ins w:id="747" w:author="Microsoft Office User" w:date="2022-07-28T11:11:00Z"/>
                <w:rFonts w:eastAsia="SimSun"/>
              </w:rPr>
            </w:pPr>
            <w:ins w:id="748" w:author="Microsoft Office User" w:date="2022-07-28T11:11:00Z">
              <w:r w:rsidRPr="003C05C0">
                <w:rPr>
                  <w:rFonts w:eastAsia="SimSun"/>
                </w:rPr>
                <w:t>31</w:t>
              </w:r>
            </w:ins>
          </w:p>
        </w:tc>
        <w:tc>
          <w:tcPr>
            <w:tcW w:w="975" w:type="dxa"/>
            <w:tcBorders>
              <w:top w:val="single" w:sz="4" w:space="0" w:color="auto"/>
              <w:left w:val="single" w:sz="4" w:space="0" w:color="auto"/>
              <w:bottom w:val="single" w:sz="4" w:space="0" w:color="auto"/>
              <w:right w:val="single" w:sz="4" w:space="0" w:color="auto"/>
            </w:tcBorders>
            <w:vAlign w:val="center"/>
          </w:tcPr>
          <w:p w14:paraId="4B8BA7AC" w14:textId="77777777" w:rsidR="00DA1DDC" w:rsidRPr="003C05C0" w:rsidRDefault="00DA1DDC" w:rsidP="004D4D3A">
            <w:pPr>
              <w:pStyle w:val="TAC"/>
              <w:rPr>
                <w:ins w:id="749" w:author="Microsoft Office User" w:date="2022-07-28T11:11:00Z"/>
                <w:rFonts w:eastAsia="SimSun"/>
              </w:rPr>
            </w:pPr>
            <w:ins w:id="75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AC3E83" w14:textId="77777777" w:rsidR="00DA1DDC" w:rsidRPr="003C05C0" w:rsidRDefault="00DA1DDC" w:rsidP="004D4D3A">
            <w:pPr>
              <w:pStyle w:val="TAC"/>
              <w:rPr>
                <w:ins w:id="751" w:author="Microsoft Office User" w:date="2022-07-28T11:11:00Z"/>
                <w:rFonts w:eastAsia="SimSun"/>
              </w:rPr>
            </w:pPr>
            <w:ins w:id="752"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E6F6F1" w14:textId="77777777" w:rsidR="00DA1DDC" w:rsidRPr="003C05C0" w:rsidRDefault="00DA1DDC" w:rsidP="004D4D3A">
            <w:pPr>
              <w:pStyle w:val="TAC"/>
              <w:rPr>
                <w:ins w:id="753" w:author="Microsoft Office User" w:date="2022-07-28T11:11:00Z"/>
                <w:rFonts w:eastAsia="SimSun"/>
              </w:rPr>
            </w:pPr>
            <w:ins w:id="754" w:author="Microsoft Office User" w:date="2022-07-28T11:11:00Z">
              <w:r w:rsidRPr="003C05C0">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9C3CBC" w14:textId="190086BA" w:rsidR="00DA1DDC" w:rsidRPr="003C05C0" w:rsidRDefault="00BC69EC" w:rsidP="004D4D3A">
            <w:pPr>
              <w:pStyle w:val="TAC"/>
              <w:rPr>
                <w:ins w:id="755" w:author="Microsoft Office User" w:date="2022-07-28T11:11:00Z"/>
                <w:rFonts w:eastAsia="SimSun"/>
              </w:rPr>
            </w:pPr>
            <w:ins w:id="756" w:author="Microsoft Office User" w:date="2022-08-16T13:37: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D2F98D" w14:textId="4B23F224" w:rsidR="00DA1DDC" w:rsidRPr="003C05C0" w:rsidRDefault="00DA1DDC" w:rsidP="004D4D3A">
            <w:pPr>
              <w:pStyle w:val="TAC"/>
              <w:rPr>
                <w:ins w:id="757" w:author="Microsoft Office User" w:date="2022-07-28T11:11:00Z"/>
                <w:rFonts w:eastAsia="SimSun"/>
              </w:rPr>
            </w:pPr>
            <w:ins w:id="758" w:author="Microsoft Office User" w:date="2022-07-28T11:11:00Z">
              <w:r w:rsidRPr="003C05C0">
                <w:rPr>
                  <w:rFonts w:eastAsia="SimSun"/>
                </w:rPr>
                <w:t>1</w:t>
              </w:r>
            </w:ins>
            <w:ins w:id="759" w:author="Microsoft Office User" w:date="2022-08-16T13:41:00Z">
              <w:r w:rsidR="00DE208D">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BC566F" w14:textId="1D4CB725" w:rsidR="00DA1DDC" w:rsidRPr="003C05C0" w:rsidRDefault="003A020E" w:rsidP="004D4D3A">
            <w:pPr>
              <w:pStyle w:val="TAC"/>
              <w:rPr>
                <w:ins w:id="760" w:author="Microsoft Office User" w:date="2022-07-28T11:11:00Z"/>
                <w:rFonts w:eastAsia="SimSun"/>
              </w:rPr>
            </w:pPr>
            <w:ins w:id="761" w:author="Microsoft Office User" w:date="2022-08-16T13:54:00Z">
              <w:r>
                <w:rPr>
                  <w:rFonts w:eastAsia="SimSun"/>
                </w:rPr>
                <w:t>5</w:t>
              </w:r>
            </w:ins>
            <w:ins w:id="762" w:author="Microsoft Office User" w:date="2022-07-28T11:11:00Z">
              <w:r w:rsidR="00DA1DDC" w:rsidRPr="003C05C0">
                <w:rPr>
                  <w:rFonts w:eastAsia="SimSun"/>
                </w:rPr>
                <w:t>.0</w:t>
              </w:r>
            </w:ins>
          </w:p>
        </w:tc>
        <w:tc>
          <w:tcPr>
            <w:tcW w:w="714" w:type="dxa"/>
            <w:tcBorders>
              <w:top w:val="single" w:sz="4" w:space="0" w:color="auto"/>
              <w:left w:val="single" w:sz="4" w:space="0" w:color="auto"/>
              <w:bottom w:val="single" w:sz="4" w:space="0" w:color="auto"/>
              <w:right w:val="single" w:sz="4" w:space="0" w:color="auto"/>
            </w:tcBorders>
            <w:vAlign w:val="center"/>
          </w:tcPr>
          <w:p w14:paraId="284CD3B7" w14:textId="77777777" w:rsidR="00DA1DDC" w:rsidRPr="003C05C0" w:rsidRDefault="00DA1DDC" w:rsidP="004D4D3A">
            <w:pPr>
              <w:pStyle w:val="TAC"/>
              <w:rPr>
                <w:ins w:id="763" w:author="Microsoft Office User" w:date="2022-07-28T11:11:00Z"/>
                <w:rFonts w:eastAsia="SimSun"/>
              </w:rPr>
            </w:pPr>
            <w:ins w:id="76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62E2D5" w14:textId="77777777" w:rsidR="00DA1DDC" w:rsidRPr="003C05C0" w:rsidRDefault="00DA1DDC" w:rsidP="004D4D3A">
            <w:pPr>
              <w:pStyle w:val="TAC"/>
              <w:rPr>
                <w:ins w:id="765" w:author="Microsoft Office User" w:date="2022-07-28T11:11:00Z"/>
                <w:rFonts w:eastAsia="SimSun"/>
              </w:rPr>
            </w:pPr>
            <w:ins w:id="76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AA4C691" w14:textId="460AC521" w:rsidR="00DA1DDC" w:rsidRPr="003C05C0" w:rsidRDefault="00DA1DDC" w:rsidP="004D4D3A">
            <w:pPr>
              <w:pStyle w:val="TAC"/>
              <w:rPr>
                <w:ins w:id="767" w:author="Microsoft Office User" w:date="2022-07-28T11:11:00Z"/>
                <w:rFonts w:eastAsia="SimSun"/>
              </w:rPr>
            </w:pPr>
            <w:ins w:id="768" w:author="Microsoft Office User" w:date="2022-07-28T11:11:00Z">
              <w:r w:rsidRPr="003C05C0">
                <w:rPr>
                  <w:rFonts w:eastAsia="SimSun"/>
                </w:rPr>
                <w:t>1</w:t>
              </w:r>
            </w:ins>
            <w:ins w:id="769" w:author="Microsoft Office User" w:date="2022-08-16T13:54:00Z">
              <w:r w:rsidR="003A020E">
                <w:rPr>
                  <w:rFonts w:eastAsia="SimSun"/>
                </w:rPr>
                <w:t>1.5</w:t>
              </w:r>
            </w:ins>
            <w:ins w:id="770" w:author="Microsoft Office User" w:date="2022-07-28T11:11:00Z">
              <w:r w:rsidRPr="003C05C0">
                <w:rPr>
                  <w:rFonts w:eastAsia="SimSun"/>
                </w:rPr>
                <w:t>-TT</w:t>
              </w:r>
            </w:ins>
          </w:p>
        </w:tc>
      </w:tr>
      <w:tr w:rsidR="00DA1DDC" w:rsidRPr="003C05C0" w14:paraId="256B98C3" w14:textId="77777777" w:rsidTr="004D4D3A">
        <w:trPr>
          <w:trHeight w:val="149"/>
          <w:tblHeader/>
          <w:ins w:id="77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5E11D2" w14:textId="77777777" w:rsidR="00DA1DDC" w:rsidRPr="003C05C0" w:rsidRDefault="00DA1DDC" w:rsidP="004D4D3A">
            <w:pPr>
              <w:pStyle w:val="TAC"/>
              <w:rPr>
                <w:ins w:id="772" w:author="Microsoft Office User" w:date="2022-07-28T11:11:00Z"/>
                <w:rFonts w:eastAsia="SimSun"/>
              </w:rPr>
            </w:pPr>
            <w:ins w:id="773" w:author="Microsoft Office User" w:date="2022-07-28T11:11:00Z">
              <w:r w:rsidRPr="003C05C0">
                <w:rPr>
                  <w:rFonts w:eastAsia="SimSun"/>
                </w:rPr>
                <w:t>32</w:t>
              </w:r>
            </w:ins>
          </w:p>
        </w:tc>
        <w:tc>
          <w:tcPr>
            <w:tcW w:w="975" w:type="dxa"/>
            <w:tcBorders>
              <w:top w:val="single" w:sz="4" w:space="0" w:color="auto"/>
              <w:left w:val="single" w:sz="4" w:space="0" w:color="auto"/>
              <w:bottom w:val="single" w:sz="4" w:space="0" w:color="auto"/>
              <w:right w:val="single" w:sz="4" w:space="0" w:color="auto"/>
            </w:tcBorders>
            <w:vAlign w:val="center"/>
          </w:tcPr>
          <w:p w14:paraId="27DE44FC" w14:textId="77777777" w:rsidR="00DA1DDC" w:rsidRPr="003C05C0" w:rsidRDefault="00DA1DDC" w:rsidP="004D4D3A">
            <w:pPr>
              <w:pStyle w:val="TAC"/>
              <w:rPr>
                <w:ins w:id="774" w:author="Microsoft Office User" w:date="2022-07-28T11:11:00Z"/>
                <w:rFonts w:eastAsia="SimSun"/>
              </w:rPr>
            </w:pPr>
            <w:ins w:id="77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5094B05" w14:textId="77777777" w:rsidR="00DA1DDC" w:rsidRPr="003C05C0" w:rsidRDefault="00DA1DDC" w:rsidP="004D4D3A">
            <w:pPr>
              <w:pStyle w:val="TAC"/>
              <w:rPr>
                <w:ins w:id="776" w:author="Microsoft Office User" w:date="2022-07-28T11:11:00Z"/>
                <w:rFonts w:eastAsia="SimSun"/>
              </w:rPr>
            </w:pPr>
            <w:ins w:id="777"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8FBFA2" w14:textId="77777777" w:rsidR="00DA1DDC" w:rsidRPr="003C05C0" w:rsidRDefault="00DA1DDC" w:rsidP="004D4D3A">
            <w:pPr>
              <w:pStyle w:val="TAC"/>
              <w:rPr>
                <w:ins w:id="778" w:author="Microsoft Office User" w:date="2022-07-28T11:11:00Z"/>
                <w:rFonts w:eastAsia="SimSun"/>
              </w:rPr>
            </w:pPr>
            <w:ins w:id="779"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B761E6" w14:textId="77777777" w:rsidR="00DA1DDC" w:rsidRPr="003C05C0" w:rsidRDefault="00DA1DDC" w:rsidP="004D4D3A">
            <w:pPr>
              <w:pStyle w:val="TAC"/>
              <w:rPr>
                <w:ins w:id="780" w:author="Microsoft Office User" w:date="2022-07-28T11:11:00Z"/>
                <w:rFonts w:eastAsia="SimSun"/>
              </w:rPr>
            </w:pPr>
            <w:ins w:id="781"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733894D" w14:textId="77777777" w:rsidR="00DA1DDC" w:rsidRPr="003C05C0" w:rsidRDefault="00DA1DDC" w:rsidP="004D4D3A">
            <w:pPr>
              <w:pStyle w:val="TAC"/>
              <w:rPr>
                <w:ins w:id="782" w:author="Microsoft Office User" w:date="2022-07-28T11:11:00Z"/>
                <w:rFonts w:eastAsia="SimSun"/>
              </w:rPr>
            </w:pPr>
            <w:ins w:id="783"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271327" w14:textId="77777777" w:rsidR="00DA1DDC" w:rsidRPr="003C05C0" w:rsidRDefault="00DA1DDC" w:rsidP="004D4D3A">
            <w:pPr>
              <w:pStyle w:val="TAC"/>
              <w:rPr>
                <w:ins w:id="784" w:author="Microsoft Office User" w:date="2022-07-28T11:11:00Z"/>
                <w:rFonts w:eastAsia="SimSun"/>
              </w:rPr>
            </w:pPr>
            <w:ins w:id="785"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1916CA9D" w14:textId="77777777" w:rsidR="00DA1DDC" w:rsidRPr="003C05C0" w:rsidRDefault="00DA1DDC" w:rsidP="004D4D3A">
            <w:pPr>
              <w:pStyle w:val="TAC"/>
              <w:rPr>
                <w:ins w:id="786" w:author="Microsoft Office User" w:date="2022-07-28T11:11:00Z"/>
                <w:rFonts w:eastAsia="SimSun"/>
              </w:rPr>
            </w:pPr>
            <w:ins w:id="787"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679DDD" w14:textId="77777777" w:rsidR="00DA1DDC" w:rsidRPr="003C05C0" w:rsidRDefault="00DA1DDC" w:rsidP="004D4D3A">
            <w:pPr>
              <w:pStyle w:val="TAC"/>
              <w:rPr>
                <w:ins w:id="788" w:author="Microsoft Office User" w:date="2022-07-28T11:11:00Z"/>
                <w:rFonts w:eastAsia="SimSun"/>
              </w:rPr>
            </w:pPr>
            <w:ins w:id="789"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41FDCF0" w14:textId="77777777" w:rsidR="00DA1DDC" w:rsidRPr="003C05C0" w:rsidRDefault="00DA1DDC" w:rsidP="004D4D3A">
            <w:pPr>
              <w:pStyle w:val="TAC"/>
              <w:rPr>
                <w:ins w:id="790" w:author="Microsoft Office User" w:date="2022-07-28T11:11:00Z"/>
                <w:rFonts w:eastAsia="SimSun"/>
              </w:rPr>
            </w:pPr>
            <w:ins w:id="791" w:author="Microsoft Office User" w:date="2022-07-28T11:11:00Z">
              <w:r w:rsidRPr="003C05C0">
                <w:rPr>
                  <w:rFonts w:eastAsia="SimSun"/>
                </w:rPr>
                <w:t>16-TT</w:t>
              </w:r>
            </w:ins>
          </w:p>
        </w:tc>
      </w:tr>
      <w:tr w:rsidR="00DA1DDC" w:rsidRPr="003C05C0" w14:paraId="4D23BC08" w14:textId="77777777" w:rsidTr="004D4D3A">
        <w:trPr>
          <w:trHeight w:val="149"/>
          <w:tblHeader/>
          <w:ins w:id="792"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D045CF" w14:textId="77777777" w:rsidR="00DA1DDC" w:rsidRPr="003C05C0" w:rsidRDefault="00DA1DDC" w:rsidP="004D4D3A">
            <w:pPr>
              <w:pStyle w:val="TAC"/>
              <w:rPr>
                <w:ins w:id="793" w:author="Microsoft Office User" w:date="2022-07-28T11:11:00Z"/>
                <w:rFonts w:eastAsia="SimSun"/>
              </w:rPr>
            </w:pPr>
            <w:ins w:id="794" w:author="Microsoft Office User" w:date="2022-07-28T11:11:00Z">
              <w:r w:rsidRPr="003C05C0">
                <w:rPr>
                  <w:rFonts w:eastAsia="SimSun"/>
                </w:rPr>
                <w:t>33</w:t>
              </w:r>
            </w:ins>
          </w:p>
        </w:tc>
        <w:tc>
          <w:tcPr>
            <w:tcW w:w="975" w:type="dxa"/>
            <w:tcBorders>
              <w:top w:val="single" w:sz="4" w:space="0" w:color="auto"/>
              <w:left w:val="single" w:sz="4" w:space="0" w:color="auto"/>
              <w:bottom w:val="single" w:sz="4" w:space="0" w:color="auto"/>
              <w:right w:val="single" w:sz="4" w:space="0" w:color="auto"/>
            </w:tcBorders>
            <w:vAlign w:val="center"/>
          </w:tcPr>
          <w:p w14:paraId="7012EF49" w14:textId="77777777" w:rsidR="00DA1DDC" w:rsidRPr="003C05C0" w:rsidRDefault="00DA1DDC" w:rsidP="004D4D3A">
            <w:pPr>
              <w:pStyle w:val="TAC"/>
              <w:rPr>
                <w:ins w:id="795" w:author="Microsoft Office User" w:date="2022-07-28T11:11:00Z"/>
                <w:rFonts w:eastAsia="SimSun"/>
              </w:rPr>
            </w:pPr>
            <w:ins w:id="796"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72C29A" w14:textId="77777777" w:rsidR="00DA1DDC" w:rsidRPr="003C05C0" w:rsidRDefault="00DA1DDC" w:rsidP="004D4D3A">
            <w:pPr>
              <w:pStyle w:val="TAC"/>
              <w:rPr>
                <w:ins w:id="797" w:author="Microsoft Office User" w:date="2022-07-28T11:11:00Z"/>
                <w:rFonts w:eastAsia="SimSun"/>
              </w:rPr>
            </w:pPr>
            <w:ins w:id="798"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A043D2" w14:textId="36680C3C" w:rsidR="00DA1DDC" w:rsidRPr="003C05C0" w:rsidRDefault="00AB0D0B" w:rsidP="004D4D3A">
            <w:pPr>
              <w:pStyle w:val="TAC"/>
              <w:rPr>
                <w:ins w:id="799" w:author="Microsoft Office User" w:date="2022-07-28T11:11:00Z"/>
                <w:rFonts w:eastAsia="SimSun"/>
              </w:rPr>
            </w:pPr>
            <w:ins w:id="800" w:author="Microsoft Office User" w:date="2022-07-29T11:48:00Z">
              <w:r>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5699C6" w14:textId="77777777" w:rsidR="00DA1DDC" w:rsidRPr="003C05C0" w:rsidRDefault="00DA1DDC" w:rsidP="004D4D3A">
            <w:pPr>
              <w:pStyle w:val="TAC"/>
              <w:rPr>
                <w:ins w:id="801" w:author="Microsoft Office User" w:date="2022-07-28T11:11:00Z"/>
                <w:rFonts w:eastAsia="SimSun"/>
              </w:rPr>
            </w:pPr>
            <w:ins w:id="802"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55E32B" w14:textId="6E8D7197" w:rsidR="00DA1DDC" w:rsidRPr="003C05C0" w:rsidRDefault="00AB0D0B" w:rsidP="004D4D3A">
            <w:pPr>
              <w:pStyle w:val="TAC"/>
              <w:rPr>
                <w:ins w:id="803" w:author="Microsoft Office User" w:date="2022-07-28T11:11:00Z"/>
                <w:rFonts w:eastAsia="SimSun"/>
              </w:rPr>
            </w:pPr>
            <w:ins w:id="804" w:author="Microsoft Office User" w:date="2022-07-29T11:49:00Z">
              <w:r>
                <w:rPr>
                  <w:rFonts w:eastAsia="SimSun"/>
                </w:rPr>
                <w:t>21</w:t>
              </w:r>
            </w:ins>
            <w:ins w:id="805" w:author="Microsoft Office User" w:date="2022-07-28T11:11:00Z">
              <w:r w:rsidR="00DA1DDC"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F8E933" w14:textId="4707D890" w:rsidR="00DA1DDC" w:rsidRPr="003C05C0" w:rsidRDefault="00AB0D0B" w:rsidP="004D4D3A">
            <w:pPr>
              <w:pStyle w:val="TAC"/>
              <w:rPr>
                <w:ins w:id="806" w:author="Microsoft Office User" w:date="2022-07-28T11:11:00Z"/>
                <w:rFonts w:eastAsia="SimSun"/>
              </w:rPr>
            </w:pPr>
            <w:ins w:id="807" w:author="Microsoft Office User" w:date="2022-07-29T11:49: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F172337" w14:textId="77777777" w:rsidR="00DA1DDC" w:rsidRPr="003C05C0" w:rsidRDefault="00DA1DDC" w:rsidP="004D4D3A">
            <w:pPr>
              <w:pStyle w:val="TAC"/>
              <w:rPr>
                <w:ins w:id="808" w:author="Microsoft Office User" w:date="2022-07-28T11:11:00Z"/>
                <w:rFonts w:eastAsia="SimSun"/>
              </w:rPr>
            </w:pPr>
            <w:ins w:id="80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AEDF15" w14:textId="77777777" w:rsidR="00DA1DDC" w:rsidRPr="003C05C0" w:rsidRDefault="00DA1DDC" w:rsidP="004D4D3A">
            <w:pPr>
              <w:pStyle w:val="TAC"/>
              <w:rPr>
                <w:ins w:id="810" w:author="Microsoft Office User" w:date="2022-07-28T11:11:00Z"/>
                <w:rFonts w:eastAsia="SimSun"/>
              </w:rPr>
            </w:pPr>
            <w:ins w:id="81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0B0E3E5" w14:textId="3EE500C1" w:rsidR="00DA1DDC" w:rsidRPr="003C05C0" w:rsidRDefault="00DA1DDC" w:rsidP="004D4D3A">
            <w:pPr>
              <w:pStyle w:val="TAC"/>
              <w:rPr>
                <w:ins w:id="812" w:author="Microsoft Office User" w:date="2022-07-28T11:11:00Z"/>
                <w:rFonts w:eastAsia="SimSun"/>
              </w:rPr>
            </w:pPr>
            <w:ins w:id="813" w:author="Microsoft Office User" w:date="2022-07-28T11:11:00Z">
              <w:r w:rsidRPr="003C05C0">
                <w:rPr>
                  <w:rFonts w:eastAsia="SimSun"/>
                </w:rPr>
                <w:t>1</w:t>
              </w:r>
            </w:ins>
            <w:ins w:id="814" w:author="Microsoft Office User" w:date="2022-07-29T11:53:00Z">
              <w:r w:rsidR="00AB0D0B">
                <w:rPr>
                  <w:rFonts w:eastAsia="SimSun"/>
                </w:rPr>
                <w:t>8.5</w:t>
              </w:r>
            </w:ins>
            <w:ins w:id="815" w:author="Microsoft Office User" w:date="2022-07-28T11:11:00Z">
              <w:r w:rsidRPr="003C05C0">
                <w:rPr>
                  <w:rFonts w:eastAsia="SimSun"/>
                </w:rPr>
                <w:t>-TT</w:t>
              </w:r>
            </w:ins>
          </w:p>
        </w:tc>
      </w:tr>
      <w:tr w:rsidR="00DA1DDC" w:rsidRPr="003C05C0" w14:paraId="081B906D" w14:textId="77777777" w:rsidTr="004D4D3A">
        <w:trPr>
          <w:trHeight w:val="149"/>
          <w:tblHeader/>
          <w:ins w:id="81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EF151D9" w14:textId="77777777" w:rsidR="00DA1DDC" w:rsidRPr="003C05C0" w:rsidRDefault="00DA1DDC" w:rsidP="004D4D3A">
            <w:pPr>
              <w:pStyle w:val="TAC"/>
              <w:rPr>
                <w:ins w:id="817" w:author="Microsoft Office User" w:date="2022-07-28T11:11:00Z"/>
                <w:rFonts w:eastAsia="SimSun"/>
              </w:rPr>
            </w:pPr>
            <w:ins w:id="818" w:author="Microsoft Office User" w:date="2022-07-28T11:11:00Z">
              <w:r w:rsidRPr="003C05C0">
                <w:rPr>
                  <w:rFonts w:eastAsia="SimSun"/>
                </w:rPr>
                <w:t>34</w:t>
              </w:r>
            </w:ins>
          </w:p>
        </w:tc>
        <w:tc>
          <w:tcPr>
            <w:tcW w:w="975" w:type="dxa"/>
            <w:tcBorders>
              <w:top w:val="single" w:sz="4" w:space="0" w:color="auto"/>
              <w:left w:val="single" w:sz="4" w:space="0" w:color="auto"/>
              <w:bottom w:val="single" w:sz="4" w:space="0" w:color="auto"/>
              <w:right w:val="single" w:sz="4" w:space="0" w:color="auto"/>
            </w:tcBorders>
            <w:vAlign w:val="center"/>
          </w:tcPr>
          <w:p w14:paraId="3ADDF4F5" w14:textId="77777777" w:rsidR="00DA1DDC" w:rsidRPr="003C05C0" w:rsidRDefault="00DA1DDC" w:rsidP="004D4D3A">
            <w:pPr>
              <w:pStyle w:val="TAC"/>
              <w:rPr>
                <w:ins w:id="819" w:author="Microsoft Office User" w:date="2022-07-28T11:11:00Z"/>
                <w:rFonts w:eastAsia="SimSun"/>
              </w:rPr>
            </w:pPr>
            <w:ins w:id="82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0B300B" w14:textId="77777777" w:rsidR="00DA1DDC" w:rsidRPr="003C05C0" w:rsidRDefault="00DA1DDC" w:rsidP="004D4D3A">
            <w:pPr>
              <w:pStyle w:val="TAC"/>
              <w:rPr>
                <w:ins w:id="821" w:author="Microsoft Office User" w:date="2022-07-28T11:11:00Z"/>
                <w:rFonts w:eastAsia="SimSun"/>
              </w:rPr>
            </w:pPr>
            <w:ins w:id="822"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3F1C6A" w14:textId="0EEE953F" w:rsidR="00DA1DDC" w:rsidRPr="003C05C0" w:rsidRDefault="00AB0D0B" w:rsidP="004D4D3A">
            <w:pPr>
              <w:pStyle w:val="TAC"/>
              <w:rPr>
                <w:ins w:id="823" w:author="Microsoft Office User" w:date="2022-07-28T11:11:00Z"/>
                <w:rFonts w:eastAsia="SimSun"/>
              </w:rPr>
            </w:pPr>
            <w:ins w:id="824" w:author="Microsoft Office User" w:date="2022-07-29T11:49:00Z">
              <w:r>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32099E" w14:textId="77777777" w:rsidR="00DA1DDC" w:rsidRPr="003C05C0" w:rsidRDefault="00DA1DDC" w:rsidP="004D4D3A">
            <w:pPr>
              <w:pStyle w:val="TAC"/>
              <w:rPr>
                <w:ins w:id="825" w:author="Microsoft Office User" w:date="2022-07-28T11:11:00Z"/>
                <w:rFonts w:eastAsia="SimSun"/>
              </w:rPr>
            </w:pPr>
            <w:ins w:id="82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A7B6A9" w14:textId="59277CF0" w:rsidR="00DA1DDC" w:rsidRPr="003C05C0" w:rsidRDefault="00AB0D0B" w:rsidP="004D4D3A">
            <w:pPr>
              <w:pStyle w:val="TAC"/>
              <w:rPr>
                <w:ins w:id="827" w:author="Microsoft Office User" w:date="2022-07-28T11:11:00Z"/>
                <w:rFonts w:eastAsia="SimSun"/>
              </w:rPr>
            </w:pPr>
            <w:ins w:id="828" w:author="Microsoft Office User" w:date="2022-07-29T11:49:00Z">
              <w:r>
                <w:rPr>
                  <w:rFonts w:eastAsia="SimSun"/>
                </w:rPr>
                <w:t>19</w:t>
              </w:r>
            </w:ins>
            <w:ins w:id="829" w:author="Microsoft Office User" w:date="2022-07-28T11:11:00Z">
              <w:r w:rsidR="00DA1DDC"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173715" w14:textId="6BAB5398" w:rsidR="00DA1DDC" w:rsidRPr="003C05C0" w:rsidRDefault="00AB0D0B" w:rsidP="004D4D3A">
            <w:pPr>
              <w:pStyle w:val="TAC"/>
              <w:rPr>
                <w:ins w:id="830" w:author="Microsoft Office User" w:date="2022-07-28T11:11:00Z"/>
                <w:rFonts w:eastAsia="SimSun"/>
              </w:rPr>
            </w:pPr>
            <w:ins w:id="831" w:author="Microsoft Office User" w:date="2022-07-29T11:54:00Z">
              <w:r>
                <w:rPr>
                  <w:rFonts w:eastAsia="SimSun"/>
                </w:rPr>
                <w:t>3</w:t>
              </w:r>
            </w:ins>
            <w:ins w:id="832" w:author="Microsoft Office User" w:date="2022-07-28T11:11:00Z">
              <w:r w:rsidR="00DA1DDC" w:rsidRPr="003C05C0">
                <w:rPr>
                  <w:rFonts w:eastAsia="SimSun"/>
                </w:rPr>
                <w:t>.</w:t>
              </w:r>
            </w:ins>
            <w:ins w:id="833" w:author="Microsoft Office User" w:date="2022-07-29T11:54:00Z">
              <w:r>
                <w:rPr>
                  <w:rFonts w:eastAsia="SimSun"/>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70A8D141" w14:textId="77777777" w:rsidR="00DA1DDC" w:rsidRPr="003C05C0" w:rsidRDefault="00DA1DDC" w:rsidP="004D4D3A">
            <w:pPr>
              <w:pStyle w:val="TAC"/>
              <w:rPr>
                <w:ins w:id="834" w:author="Microsoft Office User" w:date="2022-07-28T11:11:00Z"/>
                <w:rFonts w:eastAsia="SimSun"/>
              </w:rPr>
            </w:pPr>
            <w:ins w:id="835"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70A666" w14:textId="77777777" w:rsidR="00DA1DDC" w:rsidRPr="003C05C0" w:rsidRDefault="00DA1DDC" w:rsidP="004D4D3A">
            <w:pPr>
              <w:pStyle w:val="TAC"/>
              <w:rPr>
                <w:ins w:id="836" w:author="Microsoft Office User" w:date="2022-07-28T11:11:00Z"/>
                <w:rFonts w:eastAsia="SimSun"/>
              </w:rPr>
            </w:pPr>
            <w:ins w:id="837"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AC4D3A" w14:textId="2CD6101C" w:rsidR="00DA1DDC" w:rsidRPr="003C05C0" w:rsidRDefault="00DA1DDC" w:rsidP="004D4D3A">
            <w:pPr>
              <w:pStyle w:val="TAC"/>
              <w:rPr>
                <w:ins w:id="838" w:author="Microsoft Office User" w:date="2022-07-28T11:11:00Z"/>
                <w:rFonts w:eastAsia="SimSun"/>
              </w:rPr>
            </w:pPr>
            <w:ins w:id="839" w:author="Microsoft Office User" w:date="2022-07-28T11:11:00Z">
              <w:r w:rsidRPr="003C05C0">
                <w:rPr>
                  <w:rFonts w:eastAsia="SimSun"/>
                </w:rPr>
                <w:t>1</w:t>
              </w:r>
            </w:ins>
            <w:ins w:id="840" w:author="Microsoft Office User" w:date="2022-07-29T11:53:00Z">
              <w:r w:rsidR="00AB0D0B">
                <w:rPr>
                  <w:rFonts w:eastAsia="SimSun"/>
                </w:rPr>
                <w:t>6</w:t>
              </w:r>
            </w:ins>
            <w:ins w:id="841" w:author="Microsoft Office User" w:date="2022-07-28T11:11:00Z">
              <w:r w:rsidRPr="003C05C0">
                <w:rPr>
                  <w:rFonts w:eastAsia="SimSun"/>
                </w:rPr>
                <w:t>-TT</w:t>
              </w:r>
            </w:ins>
          </w:p>
        </w:tc>
      </w:tr>
      <w:tr w:rsidR="00DA1DDC" w:rsidRPr="003C05C0" w14:paraId="7C689DBE" w14:textId="77777777" w:rsidTr="004D4D3A">
        <w:trPr>
          <w:trHeight w:val="149"/>
          <w:tblHeader/>
          <w:ins w:id="842"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805DB9" w14:textId="77777777" w:rsidR="00DA1DDC" w:rsidRPr="003C05C0" w:rsidRDefault="00DA1DDC" w:rsidP="004D4D3A">
            <w:pPr>
              <w:pStyle w:val="TAC"/>
              <w:rPr>
                <w:ins w:id="843" w:author="Microsoft Office User" w:date="2022-07-28T11:11:00Z"/>
                <w:rFonts w:eastAsia="SimSun"/>
              </w:rPr>
            </w:pPr>
            <w:ins w:id="844" w:author="Microsoft Office User" w:date="2022-07-28T11:11:00Z">
              <w:r w:rsidRPr="003C05C0">
                <w:rPr>
                  <w:rFonts w:eastAsia="SimSun"/>
                </w:rPr>
                <w:t>35</w:t>
              </w:r>
            </w:ins>
          </w:p>
        </w:tc>
        <w:tc>
          <w:tcPr>
            <w:tcW w:w="975" w:type="dxa"/>
            <w:tcBorders>
              <w:top w:val="single" w:sz="4" w:space="0" w:color="auto"/>
              <w:left w:val="single" w:sz="4" w:space="0" w:color="auto"/>
              <w:bottom w:val="single" w:sz="4" w:space="0" w:color="auto"/>
              <w:right w:val="single" w:sz="4" w:space="0" w:color="auto"/>
            </w:tcBorders>
            <w:vAlign w:val="center"/>
          </w:tcPr>
          <w:p w14:paraId="6B98378E" w14:textId="77777777" w:rsidR="00DA1DDC" w:rsidRPr="003C05C0" w:rsidRDefault="00DA1DDC" w:rsidP="004D4D3A">
            <w:pPr>
              <w:pStyle w:val="TAC"/>
              <w:rPr>
                <w:ins w:id="845" w:author="Microsoft Office User" w:date="2022-07-28T11:11:00Z"/>
                <w:rFonts w:eastAsia="SimSun"/>
              </w:rPr>
            </w:pPr>
            <w:ins w:id="846"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982903" w14:textId="77777777" w:rsidR="00DA1DDC" w:rsidRPr="003C05C0" w:rsidRDefault="00DA1DDC" w:rsidP="004D4D3A">
            <w:pPr>
              <w:pStyle w:val="TAC"/>
              <w:rPr>
                <w:ins w:id="847" w:author="Microsoft Office User" w:date="2022-07-28T11:11:00Z"/>
                <w:rFonts w:eastAsia="SimSun"/>
              </w:rPr>
            </w:pPr>
            <w:ins w:id="848"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6A3D9D" w14:textId="77777777" w:rsidR="00DA1DDC" w:rsidRPr="003C05C0" w:rsidRDefault="00DA1DDC" w:rsidP="004D4D3A">
            <w:pPr>
              <w:pStyle w:val="TAC"/>
              <w:rPr>
                <w:ins w:id="849" w:author="Microsoft Office User" w:date="2022-07-28T11:11:00Z"/>
                <w:rFonts w:eastAsia="SimSun"/>
              </w:rPr>
            </w:pPr>
            <w:ins w:id="850"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CAB4F6" w14:textId="50CF6835" w:rsidR="00DA1DDC" w:rsidRPr="003C05C0" w:rsidRDefault="00BC69EC" w:rsidP="004D4D3A">
            <w:pPr>
              <w:pStyle w:val="TAC"/>
              <w:rPr>
                <w:ins w:id="851" w:author="Microsoft Office User" w:date="2022-07-28T11:11:00Z"/>
                <w:rFonts w:eastAsia="SimSun"/>
              </w:rPr>
            </w:pPr>
            <w:ins w:id="852"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8CFDD6" w14:textId="18488759" w:rsidR="00DA1DDC" w:rsidRPr="003C05C0" w:rsidRDefault="00DA1DDC" w:rsidP="004D4D3A">
            <w:pPr>
              <w:pStyle w:val="TAC"/>
              <w:rPr>
                <w:ins w:id="853" w:author="Microsoft Office User" w:date="2022-07-28T11:11:00Z"/>
                <w:rFonts w:eastAsia="SimSun"/>
              </w:rPr>
            </w:pPr>
            <w:ins w:id="854" w:author="Microsoft Office User" w:date="2022-07-28T11:11:00Z">
              <w:r w:rsidRPr="003C05C0">
                <w:rPr>
                  <w:rFonts w:eastAsia="SimSun"/>
                </w:rPr>
                <w:t>2</w:t>
              </w:r>
            </w:ins>
            <w:ins w:id="855" w:author="Microsoft Office User" w:date="2022-08-16T13:42:00Z">
              <w:r w:rsidR="00DE208D">
                <w:rPr>
                  <w:rFonts w:eastAsia="SimSun"/>
                </w:rPr>
                <w:t>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F2C49F" w14:textId="51A12579" w:rsidR="00DA1DDC" w:rsidRPr="003C05C0" w:rsidRDefault="00DA1DDC" w:rsidP="004D4D3A">
            <w:pPr>
              <w:pStyle w:val="TAC"/>
              <w:rPr>
                <w:ins w:id="856" w:author="Microsoft Office User" w:date="2022-07-28T11:11:00Z"/>
                <w:rFonts w:eastAsia="SimSun"/>
              </w:rPr>
            </w:pPr>
            <w:ins w:id="857" w:author="Microsoft Office User" w:date="2022-07-28T11:11:00Z">
              <w:r w:rsidRPr="003C05C0">
                <w:rPr>
                  <w:rFonts w:eastAsia="SimSun"/>
                </w:rPr>
                <w:t>2.</w:t>
              </w:r>
            </w:ins>
            <w:ins w:id="858" w:author="Microsoft Office User" w:date="2022-08-16T13:54:00Z">
              <w:r w:rsidR="001561CC">
                <w:rPr>
                  <w:rFonts w:eastAsia="SimSun"/>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196DE55A" w14:textId="77777777" w:rsidR="00DA1DDC" w:rsidRPr="003C05C0" w:rsidRDefault="00DA1DDC" w:rsidP="004D4D3A">
            <w:pPr>
              <w:pStyle w:val="TAC"/>
              <w:rPr>
                <w:ins w:id="859" w:author="Microsoft Office User" w:date="2022-07-28T11:11:00Z"/>
                <w:rFonts w:eastAsia="SimSun"/>
              </w:rPr>
            </w:pPr>
            <w:ins w:id="860"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045C27" w14:textId="77777777" w:rsidR="00DA1DDC" w:rsidRPr="003C05C0" w:rsidRDefault="00DA1DDC" w:rsidP="004D4D3A">
            <w:pPr>
              <w:pStyle w:val="TAC"/>
              <w:rPr>
                <w:ins w:id="861" w:author="Microsoft Office User" w:date="2022-07-28T11:11:00Z"/>
                <w:rFonts w:eastAsia="SimSun"/>
              </w:rPr>
            </w:pPr>
            <w:ins w:id="862"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A500F52" w14:textId="237D4315" w:rsidR="00DA1DDC" w:rsidRPr="003C05C0" w:rsidRDefault="00DA1DDC" w:rsidP="004D4D3A">
            <w:pPr>
              <w:pStyle w:val="TAC"/>
              <w:rPr>
                <w:ins w:id="863" w:author="Microsoft Office User" w:date="2022-07-28T11:11:00Z"/>
                <w:rFonts w:eastAsia="SimSun"/>
              </w:rPr>
            </w:pPr>
            <w:ins w:id="864" w:author="Microsoft Office User" w:date="2022-07-28T11:11:00Z">
              <w:r w:rsidRPr="003C05C0">
                <w:rPr>
                  <w:rFonts w:eastAsia="SimSun"/>
                </w:rPr>
                <w:t>1</w:t>
              </w:r>
            </w:ins>
            <w:ins w:id="865" w:author="Microsoft Office User" w:date="2022-08-16T13:55:00Z">
              <w:r w:rsidR="001561CC">
                <w:rPr>
                  <w:rFonts w:eastAsia="SimSun"/>
                </w:rPr>
                <w:t>7</w:t>
              </w:r>
            </w:ins>
            <w:ins w:id="866" w:author="Microsoft Office User" w:date="2022-07-28T11:11:00Z">
              <w:r w:rsidRPr="003C05C0">
                <w:rPr>
                  <w:rFonts w:eastAsia="SimSun"/>
                </w:rPr>
                <w:t>-TT</w:t>
              </w:r>
            </w:ins>
          </w:p>
        </w:tc>
      </w:tr>
      <w:tr w:rsidR="00DA1DDC" w:rsidRPr="003C05C0" w14:paraId="37040C9B" w14:textId="77777777" w:rsidTr="004D4D3A">
        <w:trPr>
          <w:trHeight w:val="149"/>
          <w:tblHeader/>
          <w:ins w:id="867"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47883E0" w14:textId="77777777" w:rsidR="00DA1DDC" w:rsidRPr="003C05C0" w:rsidRDefault="00DA1DDC" w:rsidP="004D4D3A">
            <w:pPr>
              <w:pStyle w:val="TAC"/>
              <w:rPr>
                <w:ins w:id="868" w:author="Microsoft Office User" w:date="2022-07-28T11:11:00Z"/>
                <w:rFonts w:eastAsia="SimSun"/>
              </w:rPr>
            </w:pPr>
            <w:ins w:id="869" w:author="Microsoft Office User" w:date="2022-07-28T11:11:00Z">
              <w:r w:rsidRPr="003C05C0">
                <w:rPr>
                  <w:rFonts w:eastAsia="SimSun"/>
                </w:rPr>
                <w:t>36</w:t>
              </w:r>
            </w:ins>
          </w:p>
        </w:tc>
        <w:tc>
          <w:tcPr>
            <w:tcW w:w="975" w:type="dxa"/>
            <w:tcBorders>
              <w:top w:val="single" w:sz="4" w:space="0" w:color="auto"/>
              <w:left w:val="single" w:sz="4" w:space="0" w:color="auto"/>
              <w:bottom w:val="single" w:sz="4" w:space="0" w:color="auto"/>
              <w:right w:val="single" w:sz="4" w:space="0" w:color="auto"/>
            </w:tcBorders>
            <w:vAlign w:val="center"/>
          </w:tcPr>
          <w:p w14:paraId="2E67F9F9" w14:textId="77777777" w:rsidR="00DA1DDC" w:rsidRPr="003C05C0" w:rsidRDefault="00DA1DDC" w:rsidP="004D4D3A">
            <w:pPr>
              <w:pStyle w:val="TAC"/>
              <w:rPr>
                <w:ins w:id="870" w:author="Microsoft Office User" w:date="2022-07-28T11:11:00Z"/>
                <w:rFonts w:eastAsia="SimSun"/>
              </w:rPr>
            </w:pPr>
            <w:ins w:id="871"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ED97E0" w14:textId="77777777" w:rsidR="00DA1DDC" w:rsidRPr="003C05C0" w:rsidRDefault="00DA1DDC" w:rsidP="004D4D3A">
            <w:pPr>
              <w:pStyle w:val="TAC"/>
              <w:rPr>
                <w:ins w:id="872" w:author="Microsoft Office User" w:date="2022-07-28T11:11:00Z"/>
                <w:rFonts w:eastAsia="SimSun"/>
              </w:rPr>
            </w:pPr>
            <w:ins w:id="873"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E86515" w14:textId="77777777" w:rsidR="00DA1DDC" w:rsidRPr="003C05C0" w:rsidRDefault="00DA1DDC" w:rsidP="004D4D3A">
            <w:pPr>
              <w:pStyle w:val="TAC"/>
              <w:rPr>
                <w:ins w:id="874" w:author="Microsoft Office User" w:date="2022-07-28T11:11:00Z"/>
                <w:rFonts w:eastAsia="SimSun"/>
              </w:rPr>
            </w:pPr>
            <w:ins w:id="875"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7AC85E" w14:textId="77777777" w:rsidR="00DA1DDC" w:rsidRPr="003C05C0" w:rsidRDefault="00DA1DDC" w:rsidP="004D4D3A">
            <w:pPr>
              <w:pStyle w:val="TAC"/>
              <w:rPr>
                <w:ins w:id="876" w:author="Microsoft Office User" w:date="2022-07-28T11:11:00Z"/>
                <w:rFonts w:eastAsia="SimSun"/>
              </w:rPr>
            </w:pPr>
            <w:ins w:id="877"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65B404" w14:textId="77777777" w:rsidR="00DA1DDC" w:rsidRPr="003C05C0" w:rsidRDefault="00DA1DDC" w:rsidP="004D4D3A">
            <w:pPr>
              <w:pStyle w:val="TAC"/>
              <w:rPr>
                <w:ins w:id="878" w:author="Microsoft Office User" w:date="2022-07-28T11:11:00Z"/>
                <w:rFonts w:eastAsia="SimSun"/>
              </w:rPr>
            </w:pPr>
            <w:ins w:id="879" w:author="Microsoft Office User" w:date="2022-07-28T11:11:00Z">
              <w:r w:rsidRPr="003C05C0">
                <w:rPr>
                  <w:rFonts w:eastAsia="SimSun"/>
                </w:rPr>
                <w:t>21.5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B7A64B" w14:textId="77777777" w:rsidR="00DA1DDC" w:rsidRPr="003C05C0" w:rsidRDefault="00DA1DDC" w:rsidP="004D4D3A">
            <w:pPr>
              <w:pStyle w:val="TAC"/>
              <w:rPr>
                <w:ins w:id="880" w:author="Microsoft Office User" w:date="2022-07-28T11:11:00Z"/>
                <w:rFonts w:eastAsia="SimSun"/>
              </w:rPr>
            </w:pPr>
            <w:ins w:id="881"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D733E7F" w14:textId="77777777" w:rsidR="00DA1DDC" w:rsidRPr="003C05C0" w:rsidRDefault="00DA1DDC" w:rsidP="004D4D3A">
            <w:pPr>
              <w:pStyle w:val="TAC"/>
              <w:rPr>
                <w:ins w:id="882" w:author="Microsoft Office User" w:date="2022-07-28T11:11:00Z"/>
                <w:rFonts w:eastAsia="SimSun"/>
              </w:rPr>
            </w:pPr>
            <w:ins w:id="88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317144" w14:textId="77777777" w:rsidR="00DA1DDC" w:rsidRPr="003C05C0" w:rsidRDefault="00DA1DDC" w:rsidP="004D4D3A">
            <w:pPr>
              <w:pStyle w:val="TAC"/>
              <w:rPr>
                <w:ins w:id="884" w:author="Microsoft Office User" w:date="2022-07-28T11:11:00Z"/>
                <w:rFonts w:eastAsia="SimSun"/>
              </w:rPr>
            </w:pPr>
            <w:ins w:id="88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8D32374" w14:textId="77777777" w:rsidR="00DA1DDC" w:rsidRPr="003C05C0" w:rsidRDefault="00DA1DDC" w:rsidP="004D4D3A">
            <w:pPr>
              <w:pStyle w:val="TAC"/>
              <w:rPr>
                <w:ins w:id="886" w:author="Microsoft Office User" w:date="2022-07-28T11:11:00Z"/>
                <w:rFonts w:eastAsia="SimSun"/>
              </w:rPr>
            </w:pPr>
            <w:ins w:id="887" w:author="Microsoft Office User" w:date="2022-07-28T11:11:00Z">
              <w:r w:rsidRPr="003C05C0">
                <w:rPr>
                  <w:rFonts w:eastAsia="SimSun"/>
                </w:rPr>
                <w:t>18.5-TT</w:t>
              </w:r>
            </w:ins>
          </w:p>
        </w:tc>
      </w:tr>
      <w:tr w:rsidR="00DA1DDC" w:rsidRPr="003C05C0" w14:paraId="1657EB6D" w14:textId="77777777" w:rsidTr="004D4D3A">
        <w:trPr>
          <w:trHeight w:val="149"/>
          <w:tblHeader/>
          <w:ins w:id="888"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1646CA1" w14:textId="77777777" w:rsidR="00DA1DDC" w:rsidRPr="003C05C0" w:rsidRDefault="00DA1DDC" w:rsidP="004D4D3A">
            <w:pPr>
              <w:pStyle w:val="TAC"/>
              <w:rPr>
                <w:ins w:id="889" w:author="Microsoft Office User" w:date="2022-07-28T11:11:00Z"/>
                <w:rFonts w:eastAsia="SimSun"/>
              </w:rPr>
            </w:pPr>
            <w:ins w:id="890" w:author="Microsoft Office User" w:date="2022-07-28T11:11:00Z">
              <w:r w:rsidRPr="003C05C0">
                <w:rPr>
                  <w:rFonts w:eastAsia="SimSun"/>
                </w:rPr>
                <w:t>37</w:t>
              </w:r>
            </w:ins>
          </w:p>
        </w:tc>
        <w:tc>
          <w:tcPr>
            <w:tcW w:w="975" w:type="dxa"/>
            <w:tcBorders>
              <w:top w:val="single" w:sz="4" w:space="0" w:color="auto"/>
              <w:left w:val="single" w:sz="4" w:space="0" w:color="auto"/>
              <w:bottom w:val="single" w:sz="4" w:space="0" w:color="auto"/>
              <w:right w:val="single" w:sz="4" w:space="0" w:color="auto"/>
            </w:tcBorders>
            <w:vAlign w:val="center"/>
          </w:tcPr>
          <w:p w14:paraId="74A8198D" w14:textId="77777777" w:rsidR="00DA1DDC" w:rsidRPr="003C05C0" w:rsidRDefault="00DA1DDC" w:rsidP="004D4D3A">
            <w:pPr>
              <w:pStyle w:val="TAC"/>
              <w:rPr>
                <w:ins w:id="891" w:author="Microsoft Office User" w:date="2022-07-28T11:11:00Z"/>
                <w:rFonts w:eastAsia="SimSun"/>
              </w:rPr>
            </w:pPr>
            <w:ins w:id="892"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E937D9" w14:textId="77777777" w:rsidR="00DA1DDC" w:rsidRPr="003C05C0" w:rsidRDefault="00DA1DDC" w:rsidP="004D4D3A">
            <w:pPr>
              <w:pStyle w:val="TAC"/>
              <w:rPr>
                <w:ins w:id="893" w:author="Microsoft Office User" w:date="2022-07-28T11:11:00Z"/>
                <w:rFonts w:eastAsia="SimSun"/>
              </w:rPr>
            </w:pPr>
            <w:ins w:id="894"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062F6" w14:textId="77777777" w:rsidR="00DA1DDC" w:rsidRPr="003C05C0" w:rsidRDefault="00DA1DDC" w:rsidP="004D4D3A">
            <w:pPr>
              <w:pStyle w:val="TAC"/>
              <w:rPr>
                <w:ins w:id="895" w:author="Microsoft Office User" w:date="2022-07-28T11:11:00Z"/>
                <w:rFonts w:eastAsia="SimSun"/>
              </w:rPr>
            </w:pPr>
            <w:ins w:id="896" w:author="Microsoft Office User" w:date="2022-07-28T11:11:00Z">
              <w:r w:rsidRPr="003C05C0">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B15D32" w14:textId="48D6A36B" w:rsidR="00DA1DDC" w:rsidRPr="003C05C0" w:rsidRDefault="00BC69EC" w:rsidP="004D4D3A">
            <w:pPr>
              <w:pStyle w:val="TAC"/>
              <w:rPr>
                <w:ins w:id="897" w:author="Microsoft Office User" w:date="2022-07-28T11:11:00Z"/>
                <w:rFonts w:eastAsia="SimSun"/>
              </w:rPr>
            </w:pPr>
            <w:ins w:id="898"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B511B3C" w14:textId="28BA2A4A" w:rsidR="00DA1DDC" w:rsidRPr="003C05C0" w:rsidRDefault="00DA1DDC" w:rsidP="004D4D3A">
            <w:pPr>
              <w:pStyle w:val="TAC"/>
              <w:rPr>
                <w:ins w:id="899" w:author="Microsoft Office User" w:date="2022-07-28T11:11:00Z"/>
                <w:rFonts w:eastAsia="SimSun"/>
              </w:rPr>
            </w:pPr>
            <w:ins w:id="900" w:author="Microsoft Office User" w:date="2022-07-28T11:11:00Z">
              <w:r w:rsidRPr="003C05C0">
                <w:rPr>
                  <w:rFonts w:eastAsia="SimSun"/>
                </w:rPr>
                <w:t>1</w:t>
              </w:r>
            </w:ins>
            <w:ins w:id="901" w:author="Microsoft Office User" w:date="2022-08-16T13:42:00Z">
              <w:r w:rsidR="00DE208D">
                <w:rPr>
                  <w:rFonts w:eastAsia="SimSun"/>
                </w:rPr>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8E9EFF" w14:textId="344C7BA0" w:rsidR="00DA1DDC" w:rsidRPr="003C05C0" w:rsidRDefault="00236DF2" w:rsidP="004D4D3A">
            <w:pPr>
              <w:pStyle w:val="TAC"/>
              <w:rPr>
                <w:ins w:id="902" w:author="Microsoft Office User" w:date="2022-07-28T11:11:00Z"/>
                <w:rFonts w:eastAsia="SimSun"/>
              </w:rPr>
            </w:pPr>
            <w:ins w:id="903" w:author="Microsoft Office User" w:date="2022-08-16T13:55:00Z">
              <w:r>
                <w:rPr>
                  <w:rFonts w:eastAsia="SimSun"/>
                </w:rPr>
                <w:t>5</w:t>
              </w:r>
            </w:ins>
            <w:ins w:id="904" w:author="Microsoft Office User" w:date="2022-07-28T11:11:00Z">
              <w:r w:rsidR="00DA1DDC" w:rsidRPr="003C05C0">
                <w:rPr>
                  <w:rFonts w:eastAsia="SimSun"/>
                </w:rPr>
                <w:t>.0</w:t>
              </w:r>
            </w:ins>
          </w:p>
        </w:tc>
        <w:tc>
          <w:tcPr>
            <w:tcW w:w="714" w:type="dxa"/>
            <w:tcBorders>
              <w:top w:val="single" w:sz="4" w:space="0" w:color="auto"/>
              <w:left w:val="single" w:sz="4" w:space="0" w:color="auto"/>
              <w:bottom w:val="single" w:sz="4" w:space="0" w:color="auto"/>
              <w:right w:val="single" w:sz="4" w:space="0" w:color="auto"/>
            </w:tcBorders>
            <w:vAlign w:val="center"/>
          </w:tcPr>
          <w:p w14:paraId="57765A14" w14:textId="77777777" w:rsidR="00DA1DDC" w:rsidRPr="003C05C0" w:rsidRDefault="00DA1DDC" w:rsidP="004D4D3A">
            <w:pPr>
              <w:pStyle w:val="TAC"/>
              <w:rPr>
                <w:ins w:id="905" w:author="Microsoft Office User" w:date="2022-07-28T11:11:00Z"/>
                <w:rFonts w:eastAsia="SimSun"/>
              </w:rPr>
            </w:pPr>
            <w:ins w:id="90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6A8901" w14:textId="77777777" w:rsidR="00DA1DDC" w:rsidRPr="003C05C0" w:rsidRDefault="00DA1DDC" w:rsidP="004D4D3A">
            <w:pPr>
              <w:pStyle w:val="TAC"/>
              <w:rPr>
                <w:ins w:id="907" w:author="Microsoft Office User" w:date="2022-07-28T11:11:00Z"/>
                <w:rFonts w:eastAsia="SimSun"/>
              </w:rPr>
            </w:pPr>
            <w:ins w:id="90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16EB90" w14:textId="511288F9" w:rsidR="00DA1DDC" w:rsidRPr="003C05C0" w:rsidRDefault="00DA1DDC" w:rsidP="004D4D3A">
            <w:pPr>
              <w:pStyle w:val="TAC"/>
              <w:rPr>
                <w:ins w:id="909" w:author="Microsoft Office User" w:date="2022-07-28T11:11:00Z"/>
                <w:rFonts w:eastAsia="SimSun"/>
              </w:rPr>
            </w:pPr>
            <w:ins w:id="910" w:author="Microsoft Office User" w:date="2022-07-28T11:11:00Z">
              <w:r w:rsidRPr="003C05C0">
                <w:rPr>
                  <w:rFonts w:eastAsia="SimSun"/>
                </w:rPr>
                <w:t>1</w:t>
              </w:r>
            </w:ins>
            <w:ins w:id="911" w:author="Microsoft Office User" w:date="2022-08-16T13:55:00Z">
              <w:r w:rsidR="00236DF2">
                <w:rPr>
                  <w:rFonts w:eastAsia="SimSun"/>
                </w:rPr>
                <w:t>2</w:t>
              </w:r>
            </w:ins>
            <w:ins w:id="912" w:author="Microsoft Office User" w:date="2022-07-28T11:11:00Z">
              <w:r w:rsidRPr="003C05C0">
                <w:rPr>
                  <w:rFonts w:eastAsia="SimSun"/>
                </w:rPr>
                <w:t>-TT</w:t>
              </w:r>
            </w:ins>
          </w:p>
        </w:tc>
      </w:tr>
      <w:tr w:rsidR="00DA1DDC" w:rsidRPr="003C05C0" w14:paraId="258D9C2C" w14:textId="77777777" w:rsidTr="004D4D3A">
        <w:trPr>
          <w:trHeight w:val="149"/>
          <w:tblHeader/>
          <w:ins w:id="913"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EF6EAB" w14:textId="77777777" w:rsidR="00DA1DDC" w:rsidRPr="003C05C0" w:rsidRDefault="00DA1DDC" w:rsidP="004D4D3A">
            <w:pPr>
              <w:pStyle w:val="TAC"/>
              <w:rPr>
                <w:ins w:id="914" w:author="Microsoft Office User" w:date="2022-07-28T11:11:00Z"/>
                <w:rFonts w:eastAsia="SimSun"/>
              </w:rPr>
            </w:pPr>
            <w:ins w:id="915" w:author="Microsoft Office User" w:date="2022-07-28T11:11:00Z">
              <w:r w:rsidRPr="003C05C0">
                <w:rPr>
                  <w:rFonts w:eastAsia="SimSun"/>
                </w:rPr>
                <w:t>38</w:t>
              </w:r>
            </w:ins>
          </w:p>
        </w:tc>
        <w:tc>
          <w:tcPr>
            <w:tcW w:w="975" w:type="dxa"/>
            <w:tcBorders>
              <w:top w:val="single" w:sz="4" w:space="0" w:color="auto"/>
              <w:left w:val="single" w:sz="4" w:space="0" w:color="auto"/>
              <w:bottom w:val="single" w:sz="4" w:space="0" w:color="auto"/>
              <w:right w:val="single" w:sz="4" w:space="0" w:color="auto"/>
            </w:tcBorders>
            <w:vAlign w:val="center"/>
          </w:tcPr>
          <w:p w14:paraId="0D756732" w14:textId="77777777" w:rsidR="00DA1DDC" w:rsidRPr="003C05C0" w:rsidRDefault="00DA1DDC" w:rsidP="004D4D3A">
            <w:pPr>
              <w:pStyle w:val="TAC"/>
              <w:rPr>
                <w:ins w:id="916" w:author="Microsoft Office User" w:date="2022-07-28T11:11:00Z"/>
                <w:rFonts w:eastAsia="SimSun"/>
              </w:rPr>
            </w:pPr>
            <w:ins w:id="917"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C04B12B" w14:textId="77777777" w:rsidR="00DA1DDC" w:rsidRPr="003C05C0" w:rsidRDefault="00DA1DDC" w:rsidP="004D4D3A">
            <w:pPr>
              <w:pStyle w:val="TAC"/>
              <w:rPr>
                <w:ins w:id="918" w:author="Microsoft Office User" w:date="2022-07-28T11:11:00Z"/>
                <w:rFonts w:eastAsia="SimSun"/>
              </w:rPr>
            </w:pPr>
            <w:ins w:id="919"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0DADD1" w14:textId="77777777" w:rsidR="00DA1DDC" w:rsidRPr="003C05C0" w:rsidRDefault="00DA1DDC" w:rsidP="004D4D3A">
            <w:pPr>
              <w:pStyle w:val="TAC"/>
              <w:rPr>
                <w:ins w:id="920" w:author="Microsoft Office User" w:date="2022-07-28T11:11:00Z"/>
                <w:rFonts w:eastAsia="SimSun"/>
              </w:rPr>
            </w:pPr>
            <w:ins w:id="921"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D1F3AF" w14:textId="77777777" w:rsidR="00DA1DDC" w:rsidRPr="003C05C0" w:rsidRDefault="00DA1DDC" w:rsidP="004D4D3A">
            <w:pPr>
              <w:pStyle w:val="TAC"/>
              <w:rPr>
                <w:ins w:id="922" w:author="Microsoft Office User" w:date="2022-07-28T11:11:00Z"/>
                <w:rFonts w:eastAsia="SimSun"/>
              </w:rPr>
            </w:pPr>
            <w:ins w:id="923"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7E425C" w14:textId="77777777" w:rsidR="00DA1DDC" w:rsidRPr="003C05C0" w:rsidRDefault="00DA1DDC" w:rsidP="004D4D3A">
            <w:pPr>
              <w:pStyle w:val="TAC"/>
              <w:rPr>
                <w:ins w:id="924" w:author="Microsoft Office User" w:date="2022-07-28T11:11:00Z"/>
                <w:rFonts w:eastAsia="SimSun"/>
              </w:rPr>
            </w:pPr>
            <w:ins w:id="925"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C4AFB2" w14:textId="77777777" w:rsidR="00DA1DDC" w:rsidRPr="003C05C0" w:rsidRDefault="00DA1DDC" w:rsidP="004D4D3A">
            <w:pPr>
              <w:pStyle w:val="TAC"/>
              <w:rPr>
                <w:ins w:id="926" w:author="Microsoft Office User" w:date="2022-07-28T11:11:00Z"/>
                <w:rFonts w:eastAsia="SimSun"/>
              </w:rPr>
            </w:pPr>
            <w:ins w:id="927"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59950532" w14:textId="77777777" w:rsidR="00DA1DDC" w:rsidRPr="003C05C0" w:rsidRDefault="00DA1DDC" w:rsidP="004D4D3A">
            <w:pPr>
              <w:pStyle w:val="TAC"/>
              <w:rPr>
                <w:ins w:id="928" w:author="Microsoft Office User" w:date="2022-07-28T11:11:00Z"/>
                <w:rFonts w:eastAsia="SimSun"/>
              </w:rPr>
            </w:pPr>
            <w:ins w:id="92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F53E95" w14:textId="77777777" w:rsidR="00DA1DDC" w:rsidRPr="003C05C0" w:rsidRDefault="00DA1DDC" w:rsidP="004D4D3A">
            <w:pPr>
              <w:pStyle w:val="TAC"/>
              <w:rPr>
                <w:ins w:id="930" w:author="Microsoft Office User" w:date="2022-07-28T11:11:00Z"/>
                <w:rFonts w:eastAsia="SimSun"/>
              </w:rPr>
            </w:pPr>
            <w:ins w:id="93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6EB7CB" w14:textId="77777777" w:rsidR="00DA1DDC" w:rsidRPr="003C05C0" w:rsidRDefault="00DA1DDC" w:rsidP="004D4D3A">
            <w:pPr>
              <w:pStyle w:val="TAC"/>
              <w:rPr>
                <w:ins w:id="932" w:author="Microsoft Office User" w:date="2022-07-28T11:11:00Z"/>
                <w:rFonts w:eastAsia="SimSun"/>
              </w:rPr>
            </w:pPr>
            <w:ins w:id="933" w:author="Microsoft Office User" w:date="2022-07-28T11:11:00Z">
              <w:r w:rsidRPr="003C05C0">
                <w:rPr>
                  <w:rFonts w:eastAsia="SimSun"/>
                </w:rPr>
                <w:t>16-TT</w:t>
              </w:r>
            </w:ins>
          </w:p>
        </w:tc>
      </w:tr>
      <w:tr w:rsidR="00DA1DDC" w:rsidRPr="003C05C0" w14:paraId="6AC29522" w14:textId="77777777" w:rsidTr="004D4D3A">
        <w:trPr>
          <w:trHeight w:val="149"/>
          <w:tblHeader/>
          <w:ins w:id="93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AD0B04" w14:textId="77777777" w:rsidR="00DA1DDC" w:rsidRPr="003C05C0" w:rsidRDefault="00DA1DDC" w:rsidP="004D4D3A">
            <w:pPr>
              <w:pStyle w:val="TAC"/>
              <w:rPr>
                <w:ins w:id="935" w:author="Microsoft Office User" w:date="2022-07-28T11:11:00Z"/>
                <w:rFonts w:eastAsia="SimSun"/>
              </w:rPr>
            </w:pPr>
            <w:ins w:id="936" w:author="Microsoft Office User" w:date="2022-07-28T11:11:00Z">
              <w:r w:rsidRPr="003C05C0">
                <w:rPr>
                  <w:rFonts w:eastAsia="SimSun"/>
                </w:rPr>
                <w:t>39</w:t>
              </w:r>
            </w:ins>
          </w:p>
        </w:tc>
        <w:tc>
          <w:tcPr>
            <w:tcW w:w="975" w:type="dxa"/>
            <w:tcBorders>
              <w:top w:val="single" w:sz="4" w:space="0" w:color="auto"/>
              <w:left w:val="single" w:sz="4" w:space="0" w:color="auto"/>
              <w:bottom w:val="single" w:sz="4" w:space="0" w:color="auto"/>
              <w:right w:val="single" w:sz="4" w:space="0" w:color="auto"/>
            </w:tcBorders>
            <w:vAlign w:val="center"/>
          </w:tcPr>
          <w:p w14:paraId="3D8C79C9" w14:textId="77777777" w:rsidR="00DA1DDC" w:rsidRPr="003C05C0" w:rsidRDefault="00DA1DDC" w:rsidP="004D4D3A">
            <w:pPr>
              <w:pStyle w:val="TAC"/>
              <w:rPr>
                <w:ins w:id="937" w:author="Microsoft Office User" w:date="2022-07-28T11:11:00Z"/>
                <w:rFonts w:eastAsia="SimSun"/>
              </w:rPr>
            </w:pPr>
            <w:ins w:id="93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28EBFC" w14:textId="77777777" w:rsidR="00DA1DDC" w:rsidRPr="003C05C0" w:rsidRDefault="00DA1DDC" w:rsidP="004D4D3A">
            <w:pPr>
              <w:pStyle w:val="TAC"/>
              <w:rPr>
                <w:ins w:id="939" w:author="Microsoft Office User" w:date="2022-07-28T11:11:00Z"/>
                <w:rFonts w:eastAsia="SimSun"/>
              </w:rPr>
            </w:pPr>
            <w:ins w:id="940"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F205D4" w14:textId="77777777" w:rsidR="00DA1DDC" w:rsidRPr="003C05C0" w:rsidRDefault="00DA1DDC" w:rsidP="004D4D3A">
            <w:pPr>
              <w:pStyle w:val="TAC"/>
              <w:rPr>
                <w:ins w:id="941" w:author="Microsoft Office User" w:date="2022-07-28T11:11:00Z"/>
                <w:rFonts w:eastAsia="SimSun"/>
              </w:rPr>
            </w:pPr>
            <w:ins w:id="942"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D66357" w14:textId="77777777" w:rsidR="00DA1DDC" w:rsidRPr="003C05C0" w:rsidRDefault="00DA1DDC" w:rsidP="004D4D3A">
            <w:pPr>
              <w:pStyle w:val="TAC"/>
              <w:rPr>
                <w:ins w:id="943" w:author="Microsoft Office User" w:date="2022-07-28T11:11:00Z"/>
                <w:rFonts w:eastAsia="SimSun"/>
              </w:rPr>
            </w:pPr>
            <w:ins w:id="944"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FADEBD3" w14:textId="77777777" w:rsidR="00DA1DDC" w:rsidRPr="003C05C0" w:rsidRDefault="00DA1DDC" w:rsidP="004D4D3A">
            <w:pPr>
              <w:pStyle w:val="TAC"/>
              <w:rPr>
                <w:ins w:id="945" w:author="Microsoft Office User" w:date="2022-07-28T11:11:00Z"/>
                <w:rFonts w:eastAsia="SimSun"/>
              </w:rPr>
            </w:pPr>
            <w:ins w:id="946"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3CFB14" w14:textId="77777777" w:rsidR="00DA1DDC" w:rsidRPr="003C05C0" w:rsidRDefault="00DA1DDC" w:rsidP="004D4D3A">
            <w:pPr>
              <w:pStyle w:val="TAC"/>
              <w:rPr>
                <w:ins w:id="947" w:author="Microsoft Office User" w:date="2022-07-28T11:11:00Z"/>
                <w:rFonts w:eastAsia="SimSun"/>
              </w:rPr>
            </w:pPr>
            <w:ins w:id="948"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0479312B" w14:textId="77777777" w:rsidR="00DA1DDC" w:rsidRPr="003C05C0" w:rsidRDefault="00DA1DDC" w:rsidP="004D4D3A">
            <w:pPr>
              <w:pStyle w:val="TAC"/>
              <w:rPr>
                <w:ins w:id="949" w:author="Microsoft Office User" w:date="2022-07-28T11:11:00Z"/>
                <w:rFonts w:eastAsia="SimSun"/>
              </w:rPr>
            </w:pPr>
            <w:ins w:id="950"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5FFEB0" w14:textId="77777777" w:rsidR="00DA1DDC" w:rsidRPr="003C05C0" w:rsidRDefault="00DA1DDC" w:rsidP="004D4D3A">
            <w:pPr>
              <w:pStyle w:val="TAC"/>
              <w:rPr>
                <w:ins w:id="951" w:author="Microsoft Office User" w:date="2022-07-28T11:11:00Z"/>
                <w:rFonts w:eastAsia="SimSun"/>
              </w:rPr>
            </w:pPr>
            <w:ins w:id="952"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5BA6507" w14:textId="77777777" w:rsidR="00DA1DDC" w:rsidRPr="003C05C0" w:rsidRDefault="00DA1DDC" w:rsidP="004D4D3A">
            <w:pPr>
              <w:pStyle w:val="TAC"/>
              <w:rPr>
                <w:ins w:id="953" w:author="Microsoft Office User" w:date="2022-07-28T11:11:00Z"/>
                <w:rFonts w:eastAsia="SimSun"/>
              </w:rPr>
            </w:pPr>
            <w:ins w:id="954" w:author="Microsoft Office User" w:date="2022-07-28T11:11:00Z">
              <w:r w:rsidRPr="003C05C0">
                <w:rPr>
                  <w:rFonts w:eastAsia="SimSun"/>
                </w:rPr>
                <w:t>19.5-TT</w:t>
              </w:r>
            </w:ins>
          </w:p>
        </w:tc>
      </w:tr>
      <w:tr w:rsidR="00DA1DDC" w:rsidRPr="003C05C0" w14:paraId="1CA29327" w14:textId="77777777" w:rsidTr="004D4D3A">
        <w:trPr>
          <w:trHeight w:val="149"/>
          <w:tblHeader/>
          <w:ins w:id="955"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E02027" w14:textId="77777777" w:rsidR="00DA1DDC" w:rsidRPr="003C05C0" w:rsidRDefault="00DA1DDC" w:rsidP="004D4D3A">
            <w:pPr>
              <w:pStyle w:val="TAC"/>
              <w:rPr>
                <w:ins w:id="956" w:author="Microsoft Office User" w:date="2022-07-28T11:11:00Z"/>
                <w:rFonts w:eastAsia="SimSun"/>
              </w:rPr>
            </w:pPr>
            <w:ins w:id="957" w:author="Microsoft Office User" w:date="2022-07-28T11:11:00Z">
              <w:r w:rsidRPr="003C05C0">
                <w:rPr>
                  <w:rFonts w:eastAsia="SimSun"/>
                </w:rPr>
                <w:t>40</w:t>
              </w:r>
            </w:ins>
          </w:p>
        </w:tc>
        <w:tc>
          <w:tcPr>
            <w:tcW w:w="975" w:type="dxa"/>
            <w:tcBorders>
              <w:top w:val="single" w:sz="4" w:space="0" w:color="auto"/>
              <w:left w:val="single" w:sz="4" w:space="0" w:color="auto"/>
              <w:bottom w:val="single" w:sz="4" w:space="0" w:color="auto"/>
              <w:right w:val="single" w:sz="4" w:space="0" w:color="auto"/>
            </w:tcBorders>
            <w:vAlign w:val="center"/>
          </w:tcPr>
          <w:p w14:paraId="423E5A19" w14:textId="77777777" w:rsidR="00DA1DDC" w:rsidRPr="003C05C0" w:rsidRDefault="00DA1DDC" w:rsidP="004D4D3A">
            <w:pPr>
              <w:pStyle w:val="TAC"/>
              <w:rPr>
                <w:ins w:id="958" w:author="Microsoft Office User" w:date="2022-07-28T11:11:00Z"/>
                <w:rFonts w:eastAsia="SimSun"/>
              </w:rPr>
            </w:pPr>
            <w:ins w:id="959"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135A6E" w14:textId="77777777" w:rsidR="00DA1DDC" w:rsidRPr="003C05C0" w:rsidRDefault="00DA1DDC" w:rsidP="004D4D3A">
            <w:pPr>
              <w:pStyle w:val="TAC"/>
              <w:rPr>
                <w:ins w:id="960" w:author="Microsoft Office User" w:date="2022-07-28T11:11:00Z"/>
                <w:rFonts w:eastAsia="SimSun"/>
              </w:rPr>
            </w:pPr>
            <w:ins w:id="961" w:author="Microsoft Office User" w:date="2022-07-28T11:11:00Z">
              <w:r w:rsidRPr="003C05C0">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8116A3" w14:textId="77777777" w:rsidR="00DA1DDC" w:rsidRPr="003C05C0" w:rsidRDefault="00DA1DDC" w:rsidP="004D4D3A">
            <w:pPr>
              <w:pStyle w:val="TAC"/>
              <w:rPr>
                <w:ins w:id="962" w:author="Microsoft Office User" w:date="2022-07-28T11:11:00Z"/>
                <w:rFonts w:eastAsia="SimSun"/>
              </w:rPr>
            </w:pPr>
            <w:ins w:id="963"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4E3B9C" w14:textId="77777777" w:rsidR="00DA1DDC" w:rsidRPr="003C05C0" w:rsidRDefault="00DA1DDC" w:rsidP="004D4D3A">
            <w:pPr>
              <w:pStyle w:val="TAC"/>
              <w:rPr>
                <w:ins w:id="964" w:author="Microsoft Office User" w:date="2022-07-28T11:11:00Z"/>
                <w:rFonts w:eastAsia="SimSun"/>
              </w:rPr>
            </w:pPr>
            <w:ins w:id="965"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551CC0F" w14:textId="77777777" w:rsidR="00DA1DDC" w:rsidRPr="003C05C0" w:rsidRDefault="00DA1DDC" w:rsidP="004D4D3A">
            <w:pPr>
              <w:pStyle w:val="TAC"/>
              <w:rPr>
                <w:ins w:id="966" w:author="Microsoft Office User" w:date="2022-07-28T11:11:00Z"/>
                <w:rFonts w:eastAsia="SimSun"/>
              </w:rPr>
            </w:pPr>
            <w:ins w:id="967"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0DFCA5" w14:textId="77777777" w:rsidR="00DA1DDC" w:rsidRPr="003C05C0" w:rsidRDefault="00DA1DDC" w:rsidP="004D4D3A">
            <w:pPr>
              <w:pStyle w:val="TAC"/>
              <w:rPr>
                <w:ins w:id="968" w:author="Microsoft Office User" w:date="2022-07-28T11:11:00Z"/>
                <w:rFonts w:eastAsia="SimSun"/>
              </w:rPr>
            </w:pPr>
            <w:ins w:id="969"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69A20B53" w14:textId="77777777" w:rsidR="00DA1DDC" w:rsidRPr="003C05C0" w:rsidRDefault="00DA1DDC" w:rsidP="004D4D3A">
            <w:pPr>
              <w:pStyle w:val="TAC"/>
              <w:rPr>
                <w:ins w:id="970" w:author="Microsoft Office User" w:date="2022-07-28T11:11:00Z"/>
                <w:rFonts w:eastAsia="SimSun"/>
              </w:rPr>
            </w:pPr>
            <w:ins w:id="97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9950A3" w14:textId="77777777" w:rsidR="00DA1DDC" w:rsidRPr="003C05C0" w:rsidRDefault="00DA1DDC" w:rsidP="004D4D3A">
            <w:pPr>
              <w:pStyle w:val="TAC"/>
              <w:rPr>
                <w:ins w:id="972" w:author="Microsoft Office User" w:date="2022-07-28T11:11:00Z"/>
                <w:rFonts w:eastAsia="SimSun"/>
              </w:rPr>
            </w:pPr>
            <w:ins w:id="97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B73CC0" w14:textId="77777777" w:rsidR="00DA1DDC" w:rsidRPr="003C05C0" w:rsidRDefault="00DA1DDC" w:rsidP="004D4D3A">
            <w:pPr>
              <w:pStyle w:val="TAC"/>
              <w:rPr>
                <w:ins w:id="974" w:author="Microsoft Office User" w:date="2022-07-28T11:11:00Z"/>
                <w:rFonts w:eastAsia="SimSun"/>
              </w:rPr>
            </w:pPr>
            <w:ins w:id="975" w:author="Microsoft Office User" w:date="2022-07-28T11:11:00Z">
              <w:r w:rsidRPr="003C05C0">
                <w:rPr>
                  <w:rFonts w:eastAsia="SimSun"/>
                </w:rPr>
                <w:t>16-TT</w:t>
              </w:r>
            </w:ins>
          </w:p>
        </w:tc>
      </w:tr>
      <w:tr w:rsidR="00DA1DDC" w:rsidRPr="003C05C0" w14:paraId="026B4FFA" w14:textId="77777777" w:rsidTr="004D4D3A">
        <w:trPr>
          <w:trHeight w:val="149"/>
          <w:tblHeader/>
          <w:ins w:id="97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F40D52" w14:textId="77777777" w:rsidR="00DA1DDC" w:rsidRPr="003C05C0" w:rsidRDefault="00DA1DDC" w:rsidP="004D4D3A">
            <w:pPr>
              <w:pStyle w:val="TAC"/>
              <w:rPr>
                <w:ins w:id="977" w:author="Microsoft Office User" w:date="2022-07-28T11:11:00Z"/>
                <w:rFonts w:eastAsia="SimSun"/>
              </w:rPr>
            </w:pPr>
            <w:ins w:id="978" w:author="Microsoft Office User" w:date="2022-07-28T11:11:00Z">
              <w:r w:rsidRPr="003C05C0">
                <w:rPr>
                  <w:rFonts w:eastAsia="SimSun"/>
                </w:rPr>
                <w:t>41</w:t>
              </w:r>
            </w:ins>
          </w:p>
        </w:tc>
        <w:tc>
          <w:tcPr>
            <w:tcW w:w="975" w:type="dxa"/>
            <w:tcBorders>
              <w:top w:val="single" w:sz="4" w:space="0" w:color="auto"/>
              <w:left w:val="single" w:sz="4" w:space="0" w:color="auto"/>
              <w:bottom w:val="single" w:sz="4" w:space="0" w:color="auto"/>
              <w:right w:val="single" w:sz="4" w:space="0" w:color="auto"/>
            </w:tcBorders>
            <w:vAlign w:val="center"/>
          </w:tcPr>
          <w:p w14:paraId="64AFC792" w14:textId="77777777" w:rsidR="00DA1DDC" w:rsidRPr="003C05C0" w:rsidRDefault="00DA1DDC" w:rsidP="004D4D3A">
            <w:pPr>
              <w:pStyle w:val="TAC"/>
              <w:rPr>
                <w:ins w:id="979" w:author="Microsoft Office User" w:date="2022-07-28T11:11:00Z"/>
                <w:rFonts w:eastAsia="SimSun"/>
              </w:rPr>
            </w:pPr>
            <w:ins w:id="98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6882280" w14:textId="77777777" w:rsidR="00DA1DDC" w:rsidRPr="003C05C0" w:rsidRDefault="00DA1DDC" w:rsidP="004D4D3A">
            <w:pPr>
              <w:pStyle w:val="TAC"/>
              <w:rPr>
                <w:ins w:id="981" w:author="Microsoft Office User" w:date="2022-07-28T11:11:00Z"/>
                <w:rFonts w:eastAsia="SimSun"/>
              </w:rPr>
            </w:pPr>
            <w:ins w:id="982"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A06901" w14:textId="77777777" w:rsidR="00DA1DDC" w:rsidRPr="003C05C0" w:rsidRDefault="00DA1DDC" w:rsidP="004D4D3A">
            <w:pPr>
              <w:pStyle w:val="TAC"/>
              <w:rPr>
                <w:ins w:id="983" w:author="Microsoft Office User" w:date="2022-07-28T11:11:00Z"/>
                <w:rFonts w:eastAsia="SimSun"/>
              </w:rPr>
            </w:pPr>
            <w:ins w:id="984"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E949C4" w14:textId="51EB741E" w:rsidR="00DA1DDC" w:rsidRPr="003C05C0" w:rsidRDefault="00BC69EC" w:rsidP="004D4D3A">
            <w:pPr>
              <w:pStyle w:val="TAC"/>
              <w:rPr>
                <w:ins w:id="985" w:author="Microsoft Office User" w:date="2022-07-28T11:11:00Z"/>
                <w:rFonts w:eastAsia="SimSun"/>
              </w:rPr>
            </w:pPr>
            <w:ins w:id="986"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BBFCE87" w14:textId="397A5FDD" w:rsidR="00DA1DDC" w:rsidRPr="003C05C0" w:rsidRDefault="00DA1DDC" w:rsidP="004D4D3A">
            <w:pPr>
              <w:pStyle w:val="TAC"/>
              <w:rPr>
                <w:ins w:id="987" w:author="Microsoft Office User" w:date="2022-07-28T11:11:00Z"/>
                <w:rFonts w:eastAsia="SimSun"/>
              </w:rPr>
            </w:pPr>
            <w:ins w:id="988" w:author="Microsoft Office User" w:date="2022-07-28T11:11:00Z">
              <w:r w:rsidRPr="003C05C0">
                <w:rPr>
                  <w:rFonts w:eastAsia="SimSun"/>
                </w:rPr>
                <w:t>2</w:t>
              </w:r>
            </w:ins>
            <w:ins w:id="989" w:author="Microsoft Office User" w:date="2022-08-16T13:42:00Z">
              <w:r w:rsidR="00DE208D">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62E14B" w14:textId="77777777" w:rsidR="00DA1DDC" w:rsidRPr="003C05C0" w:rsidRDefault="00DA1DDC" w:rsidP="004D4D3A">
            <w:pPr>
              <w:pStyle w:val="TAC"/>
              <w:rPr>
                <w:ins w:id="990" w:author="Microsoft Office User" w:date="2022-07-28T11:11:00Z"/>
                <w:rFonts w:eastAsia="SimSun"/>
              </w:rPr>
            </w:pPr>
            <w:ins w:id="991"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469C254" w14:textId="77777777" w:rsidR="00DA1DDC" w:rsidRPr="003C05C0" w:rsidRDefault="00DA1DDC" w:rsidP="004D4D3A">
            <w:pPr>
              <w:pStyle w:val="TAC"/>
              <w:rPr>
                <w:ins w:id="992" w:author="Microsoft Office User" w:date="2022-07-28T11:11:00Z"/>
                <w:rFonts w:eastAsia="SimSun"/>
              </w:rPr>
            </w:pPr>
            <w:ins w:id="99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50E051" w14:textId="77777777" w:rsidR="00DA1DDC" w:rsidRPr="003C05C0" w:rsidRDefault="00DA1DDC" w:rsidP="004D4D3A">
            <w:pPr>
              <w:pStyle w:val="TAC"/>
              <w:rPr>
                <w:ins w:id="994" w:author="Microsoft Office User" w:date="2022-07-28T11:11:00Z"/>
                <w:rFonts w:eastAsia="SimSun"/>
              </w:rPr>
            </w:pPr>
            <w:ins w:id="99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BA4810" w14:textId="5A973C45" w:rsidR="00DA1DDC" w:rsidRPr="003C05C0" w:rsidRDefault="00DA1DDC" w:rsidP="004D4D3A">
            <w:pPr>
              <w:pStyle w:val="TAC"/>
              <w:rPr>
                <w:ins w:id="996" w:author="Microsoft Office User" w:date="2022-07-28T11:11:00Z"/>
                <w:rFonts w:eastAsia="SimSun"/>
              </w:rPr>
            </w:pPr>
            <w:ins w:id="997" w:author="Microsoft Office User" w:date="2022-07-28T11:11:00Z">
              <w:r w:rsidRPr="003C05C0">
                <w:rPr>
                  <w:rFonts w:eastAsia="SimSun"/>
                </w:rPr>
                <w:t>1</w:t>
              </w:r>
            </w:ins>
            <w:ins w:id="998" w:author="Microsoft Office User" w:date="2022-08-16T13:56:00Z">
              <w:r w:rsidR="006937AE">
                <w:rPr>
                  <w:rFonts w:eastAsia="SimSun"/>
                </w:rPr>
                <w:t>8</w:t>
              </w:r>
            </w:ins>
            <w:ins w:id="999" w:author="Microsoft Office User" w:date="2022-07-28T11:11:00Z">
              <w:r w:rsidRPr="003C05C0">
                <w:rPr>
                  <w:rFonts w:eastAsia="SimSun"/>
                </w:rPr>
                <w:t>-TT</w:t>
              </w:r>
            </w:ins>
          </w:p>
        </w:tc>
      </w:tr>
      <w:tr w:rsidR="00DA1DDC" w:rsidRPr="003C05C0" w14:paraId="57B98EF3" w14:textId="77777777" w:rsidTr="004D4D3A">
        <w:trPr>
          <w:trHeight w:val="149"/>
          <w:tblHeader/>
          <w:ins w:id="1000"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E7EC34" w14:textId="77777777" w:rsidR="00DA1DDC" w:rsidRPr="003C05C0" w:rsidRDefault="00DA1DDC" w:rsidP="004D4D3A">
            <w:pPr>
              <w:pStyle w:val="TAC"/>
              <w:rPr>
                <w:ins w:id="1001" w:author="Microsoft Office User" w:date="2022-07-28T11:11:00Z"/>
                <w:rFonts w:eastAsia="SimSun"/>
              </w:rPr>
            </w:pPr>
            <w:ins w:id="1002" w:author="Microsoft Office User" w:date="2022-07-28T11:11:00Z">
              <w:r w:rsidRPr="003C05C0">
                <w:rPr>
                  <w:rFonts w:eastAsia="SimSun"/>
                </w:rPr>
                <w:t>42</w:t>
              </w:r>
            </w:ins>
          </w:p>
        </w:tc>
        <w:tc>
          <w:tcPr>
            <w:tcW w:w="975" w:type="dxa"/>
            <w:tcBorders>
              <w:top w:val="single" w:sz="4" w:space="0" w:color="auto"/>
              <w:left w:val="single" w:sz="4" w:space="0" w:color="auto"/>
              <w:bottom w:val="single" w:sz="4" w:space="0" w:color="auto"/>
              <w:right w:val="single" w:sz="4" w:space="0" w:color="auto"/>
            </w:tcBorders>
            <w:vAlign w:val="center"/>
          </w:tcPr>
          <w:p w14:paraId="015D848D" w14:textId="77777777" w:rsidR="00DA1DDC" w:rsidRPr="003C05C0" w:rsidRDefault="00DA1DDC" w:rsidP="004D4D3A">
            <w:pPr>
              <w:pStyle w:val="TAC"/>
              <w:rPr>
                <w:ins w:id="1003" w:author="Microsoft Office User" w:date="2022-07-28T11:11:00Z"/>
                <w:rFonts w:eastAsia="SimSun"/>
              </w:rPr>
            </w:pPr>
            <w:ins w:id="1004"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B2D0CA" w14:textId="77777777" w:rsidR="00DA1DDC" w:rsidRPr="003C05C0" w:rsidRDefault="00DA1DDC" w:rsidP="004D4D3A">
            <w:pPr>
              <w:pStyle w:val="TAC"/>
              <w:rPr>
                <w:ins w:id="1005" w:author="Microsoft Office User" w:date="2022-07-28T11:11:00Z"/>
                <w:rFonts w:eastAsia="SimSun"/>
              </w:rPr>
            </w:pPr>
            <w:ins w:id="1006" w:author="Microsoft Office User" w:date="2022-07-28T11:11:00Z">
              <w:r w:rsidRPr="003C05C0">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00BEBC" w14:textId="77777777" w:rsidR="00DA1DDC" w:rsidRPr="003C05C0" w:rsidRDefault="00DA1DDC" w:rsidP="004D4D3A">
            <w:pPr>
              <w:pStyle w:val="TAC"/>
              <w:rPr>
                <w:ins w:id="1007" w:author="Microsoft Office User" w:date="2022-07-28T11:11:00Z"/>
                <w:rFonts w:eastAsia="SimSun"/>
              </w:rPr>
            </w:pPr>
            <w:ins w:id="1008"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A20026" w14:textId="77777777" w:rsidR="00DA1DDC" w:rsidRPr="003C05C0" w:rsidRDefault="00DA1DDC" w:rsidP="004D4D3A">
            <w:pPr>
              <w:pStyle w:val="TAC"/>
              <w:rPr>
                <w:ins w:id="1009" w:author="Microsoft Office User" w:date="2022-07-28T11:11:00Z"/>
                <w:rFonts w:eastAsia="SimSun"/>
              </w:rPr>
            </w:pPr>
            <w:ins w:id="1010"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EC8115" w14:textId="77777777" w:rsidR="00DA1DDC" w:rsidRPr="003C05C0" w:rsidRDefault="00DA1DDC" w:rsidP="004D4D3A">
            <w:pPr>
              <w:pStyle w:val="TAC"/>
              <w:rPr>
                <w:ins w:id="1011" w:author="Microsoft Office User" w:date="2022-07-28T11:11:00Z"/>
                <w:rFonts w:eastAsia="SimSun"/>
              </w:rPr>
            </w:pPr>
            <w:ins w:id="1012" w:author="Microsoft Office User" w:date="2022-07-28T11:11:00Z">
              <w:r w:rsidRPr="003C05C0">
                <w:rPr>
                  <w:rFonts w:eastAsia="SimSun"/>
                </w:rPr>
                <w:t>23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20BCD9" w14:textId="77777777" w:rsidR="00DA1DDC" w:rsidRPr="003C05C0" w:rsidRDefault="00DA1DDC" w:rsidP="004D4D3A">
            <w:pPr>
              <w:pStyle w:val="TAC"/>
              <w:rPr>
                <w:ins w:id="1013" w:author="Microsoft Office User" w:date="2022-07-28T11:11:00Z"/>
                <w:rFonts w:eastAsia="SimSun"/>
              </w:rPr>
            </w:pPr>
            <w:ins w:id="101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0F9AFD8" w14:textId="77777777" w:rsidR="00DA1DDC" w:rsidRPr="003C05C0" w:rsidRDefault="00DA1DDC" w:rsidP="004D4D3A">
            <w:pPr>
              <w:pStyle w:val="TAC"/>
              <w:rPr>
                <w:ins w:id="1015" w:author="Microsoft Office User" w:date="2022-07-28T11:11:00Z"/>
                <w:rFonts w:eastAsia="SimSun"/>
              </w:rPr>
            </w:pPr>
            <w:ins w:id="101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DBB13B" w14:textId="77777777" w:rsidR="00DA1DDC" w:rsidRPr="003C05C0" w:rsidRDefault="00DA1DDC" w:rsidP="004D4D3A">
            <w:pPr>
              <w:pStyle w:val="TAC"/>
              <w:rPr>
                <w:ins w:id="1017" w:author="Microsoft Office User" w:date="2022-07-28T11:11:00Z"/>
                <w:rFonts w:eastAsia="SimSun"/>
              </w:rPr>
            </w:pPr>
            <w:ins w:id="101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2B1460" w14:textId="77777777" w:rsidR="00DA1DDC" w:rsidRPr="003C05C0" w:rsidRDefault="00DA1DDC" w:rsidP="004D4D3A">
            <w:pPr>
              <w:pStyle w:val="TAC"/>
              <w:rPr>
                <w:ins w:id="1019" w:author="Microsoft Office User" w:date="2022-07-28T11:11:00Z"/>
                <w:rFonts w:eastAsia="SimSun"/>
              </w:rPr>
            </w:pPr>
            <w:ins w:id="1020" w:author="Microsoft Office User" w:date="2022-07-28T11:11:00Z">
              <w:r w:rsidRPr="003C05C0">
                <w:rPr>
                  <w:rFonts w:eastAsia="SimSun"/>
                </w:rPr>
                <w:t>20-TT</w:t>
              </w:r>
            </w:ins>
          </w:p>
        </w:tc>
      </w:tr>
      <w:tr w:rsidR="00DA1DDC" w:rsidRPr="003C05C0" w14:paraId="748E40E1" w14:textId="77777777" w:rsidTr="004D4D3A">
        <w:trPr>
          <w:trHeight w:val="149"/>
          <w:tblHeader/>
          <w:ins w:id="102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ADE596" w14:textId="77777777" w:rsidR="00DA1DDC" w:rsidRPr="003C05C0" w:rsidRDefault="00DA1DDC" w:rsidP="004D4D3A">
            <w:pPr>
              <w:pStyle w:val="TAC"/>
              <w:rPr>
                <w:ins w:id="1022" w:author="Microsoft Office User" w:date="2022-07-28T11:11:00Z"/>
                <w:rFonts w:eastAsia="SimSun"/>
              </w:rPr>
            </w:pPr>
            <w:ins w:id="1023" w:author="Microsoft Office User" w:date="2022-07-28T11:11:00Z">
              <w:r w:rsidRPr="003C05C0">
                <w:rPr>
                  <w:rFonts w:eastAsia="SimSun"/>
                </w:rPr>
                <w:t>43</w:t>
              </w:r>
            </w:ins>
          </w:p>
        </w:tc>
        <w:tc>
          <w:tcPr>
            <w:tcW w:w="975" w:type="dxa"/>
            <w:tcBorders>
              <w:top w:val="single" w:sz="4" w:space="0" w:color="auto"/>
              <w:left w:val="single" w:sz="4" w:space="0" w:color="auto"/>
              <w:bottom w:val="single" w:sz="4" w:space="0" w:color="auto"/>
              <w:right w:val="single" w:sz="4" w:space="0" w:color="auto"/>
            </w:tcBorders>
            <w:vAlign w:val="center"/>
          </w:tcPr>
          <w:p w14:paraId="1E4D4EC9" w14:textId="77777777" w:rsidR="00DA1DDC" w:rsidRPr="003C05C0" w:rsidRDefault="00DA1DDC" w:rsidP="004D4D3A">
            <w:pPr>
              <w:pStyle w:val="TAC"/>
              <w:rPr>
                <w:ins w:id="1024" w:author="Microsoft Office User" w:date="2022-07-28T11:11:00Z"/>
                <w:rFonts w:eastAsia="SimSun"/>
              </w:rPr>
            </w:pPr>
            <w:ins w:id="102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D43DB4" w14:textId="77777777" w:rsidR="00DA1DDC" w:rsidRPr="003C05C0" w:rsidRDefault="00DA1DDC" w:rsidP="004D4D3A">
            <w:pPr>
              <w:pStyle w:val="TAC"/>
              <w:rPr>
                <w:ins w:id="1026" w:author="Microsoft Office User" w:date="2022-07-28T11:11:00Z"/>
                <w:rFonts w:eastAsia="SimSun"/>
              </w:rPr>
            </w:pPr>
            <w:ins w:id="1027"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4FDD35" w14:textId="77777777" w:rsidR="00DA1DDC" w:rsidRPr="003C05C0" w:rsidRDefault="00DA1DDC" w:rsidP="004D4D3A">
            <w:pPr>
              <w:pStyle w:val="TAC"/>
              <w:rPr>
                <w:ins w:id="1028" w:author="Microsoft Office User" w:date="2022-07-28T11:11:00Z"/>
                <w:rFonts w:eastAsia="SimSun"/>
              </w:rPr>
            </w:pPr>
            <w:ins w:id="1029" w:author="Microsoft Office User" w:date="2022-07-28T11:11:00Z">
              <w:r w:rsidRPr="003C05C0">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E62AA5" w14:textId="58C35034" w:rsidR="00DA1DDC" w:rsidRPr="003C05C0" w:rsidRDefault="00BC69EC" w:rsidP="004D4D3A">
            <w:pPr>
              <w:pStyle w:val="TAC"/>
              <w:rPr>
                <w:ins w:id="1030" w:author="Microsoft Office User" w:date="2022-07-28T11:11:00Z"/>
                <w:rFonts w:eastAsia="SimSun"/>
              </w:rPr>
            </w:pPr>
            <w:ins w:id="1031"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1FEE778" w14:textId="1247F89A" w:rsidR="00DA1DDC" w:rsidRPr="003C05C0" w:rsidRDefault="00DA1DDC" w:rsidP="004D4D3A">
            <w:pPr>
              <w:pStyle w:val="TAC"/>
              <w:rPr>
                <w:ins w:id="1032" w:author="Microsoft Office User" w:date="2022-07-28T11:11:00Z"/>
                <w:rFonts w:eastAsia="SimSun"/>
              </w:rPr>
            </w:pPr>
            <w:ins w:id="1033" w:author="Microsoft Office User" w:date="2022-07-28T11:11:00Z">
              <w:r w:rsidRPr="003C05C0">
                <w:rPr>
                  <w:rFonts w:eastAsia="SimSun"/>
                </w:rPr>
                <w:t>1</w:t>
              </w:r>
            </w:ins>
            <w:ins w:id="1034" w:author="Microsoft Office User" w:date="2022-08-16T13:42:00Z">
              <w:r w:rsidR="00DE208D">
                <w:rPr>
                  <w:rFonts w:eastAsia="SimSun"/>
                </w:rPr>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028CE2" w14:textId="162A122E" w:rsidR="00DA1DDC" w:rsidRPr="003C05C0" w:rsidRDefault="006937AE" w:rsidP="004D4D3A">
            <w:pPr>
              <w:pStyle w:val="TAC"/>
              <w:rPr>
                <w:ins w:id="1035" w:author="Microsoft Office User" w:date="2022-07-28T11:11:00Z"/>
                <w:rFonts w:eastAsia="SimSun"/>
              </w:rPr>
            </w:pPr>
            <w:ins w:id="1036" w:author="Microsoft Office User" w:date="2022-08-16T13:56:00Z">
              <w:r>
                <w:rPr>
                  <w:rFonts w:eastAsia="SimSun"/>
                </w:rPr>
                <w:t>5</w:t>
              </w:r>
            </w:ins>
            <w:ins w:id="1037" w:author="Microsoft Office User" w:date="2022-07-28T11:11:00Z">
              <w:r w:rsidR="00DA1DDC" w:rsidRPr="003C05C0">
                <w:rPr>
                  <w:rFonts w:eastAsia="SimSun"/>
                </w:rPr>
                <w:t>.0</w:t>
              </w:r>
            </w:ins>
          </w:p>
        </w:tc>
        <w:tc>
          <w:tcPr>
            <w:tcW w:w="714" w:type="dxa"/>
            <w:tcBorders>
              <w:top w:val="single" w:sz="4" w:space="0" w:color="auto"/>
              <w:left w:val="single" w:sz="4" w:space="0" w:color="auto"/>
              <w:bottom w:val="single" w:sz="4" w:space="0" w:color="auto"/>
              <w:right w:val="single" w:sz="4" w:space="0" w:color="auto"/>
            </w:tcBorders>
            <w:vAlign w:val="center"/>
          </w:tcPr>
          <w:p w14:paraId="1BE38CFA" w14:textId="77777777" w:rsidR="00DA1DDC" w:rsidRPr="003C05C0" w:rsidRDefault="00DA1DDC" w:rsidP="004D4D3A">
            <w:pPr>
              <w:pStyle w:val="TAC"/>
              <w:rPr>
                <w:ins w:id="1038" w:author="Microsoft Office User" w:date="2022-07-28T11:11:00Z"/>
                <w:rFonts w:eastAsia="SimSun"/>
              </w:rPr>
            </w:pPr>
            <w:ins w:id="103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A41942" w14:textId="77777777" w:rsidR="00DA1DDC" w:rsidRPr="003C05C0" w:rsidRDefault="00DA1DDC" w:rsidP="004D4D3A">
            <w:pPr>
              <w:pStyle w:val="TAC"/>
              <w:rPr>
                <w:ins w:id="1040" w:author="Microsoft Office User" w:date="2022-07-28T11:11:00Z"/>
                <w:rFonts w:eastAsia="SimSun"/>
              </w:rPr>
            </w:pPr>
            <w:ins w:id="104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969A290" w14:textId="5CC490B8" w:rsidR="00DA1DDC" w:rsidRPr="003C05C0" w:rsidRDefault="00DA1DDC" w:rsidP="004D4D3A">
            <w:pPr>
              <w:pStyle w:val="TAC"/>
              <w:rPr>
                <w:ins w:id="1042" w:author="Microsoft Office User" w:date="2022-07-28T11:11:00Z"/>
                <w:rFonts w:eastAsia="SimSun"/>
              </w:rPr>
            </w:pPr>
            <w:ins w:id="1043" w:author="Microsoft Office User" w:date="2022-07-28T11:11:00Z">
              <w:r w:rsidRPr="003C05C0">
                <w:rPr>
                  <w:rFonts w:eastAsia="SimSun"/>
                </w:rPr>
                <w:t>1</w:t>
              </w:r>
            </w:ins>
            <w:ins w:id="1044" w:author="Microsoft Office User" w:date="2022-08-16T13:56:00Z">
              <w:r w:rsidR="006937AE">
                <w:rPr>
                  <w:rFonts w:eastAsia="SimSun"/>
                </w:rPr>
                <w:t>2</w:t>
              </w:r>
            </w:ins>
            <w:ins w:id="1045" w:author="Microsoft Office User" w:date="2022-07-28T11:11:00Z">
              <w:r w:rsidRPr="003C05C0">
                <w:rPr>
                  <w:rFonts w:eastAsia="SimSun"/>
                </w:rPr>
                <w:t>-TT</w:t>
              </w:r>
            </w:ins>
          </w:p>
        </w:tc>
      </w:tr>
      <w:tr w:rsidR="00DA1DDC" w:rsidRPr="003C05C0" w14:paraId="1A2FDC95" w14:textId="77777777" w:rsidTr="004D4D3A">
        <w:trPr>
          <w:trHeight w:val="149"/>
          <w:tblHeader/>
          <w:ins w:id="104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5BFE63" w14:textId="77777777" w:rsidR="00DA1DDC" w:rsidRPr="003C05C0" w:rsidRDefault="00DA1DDC" w:rsidP="004D4D3A">
            <w:pPr>
              <w:pStyle w:val="TAC"/>
              <w:rPr>
                <w:ins w:id="1047" w:author="Microsoft Office User" w:date="2022-07-28T11:11:00Z"/>
                <w:rFonts w:eastAsia="SimSun"/>
              </w:rPr>
            </w:pPr>
            <w:ins w:id="1048" w:author="Microsoft Office User" w:date="2022-07-28T11:11:00Z">
              <w:r w:rsidRPr="003C05C0">
                <w:rPr>
                  <w:rFonts w:eastAsia="SimSun"/>
                </w:rPr>
                <w:t>44</w:t>
              </w:r>
            </w:ins>
          </w:p>
        </w:tc>
        <w:tc>
          <w:tcPr>
            <w:tcW w:w="975" w:type="dxa"/>
            <w:tcBorders>
              <w:top w:val="single" w:sz="4" w:space="0" w:color="auto"/>
              <w:left w:val="single" w:sz="4" w:space="0" w:color="auto"/>
              <w:bottom w:val="single" w:sz="4" w:space="0" w:color="auto"/>
              <w:right w:val="single" w:sz="4" w:space="0" w:color="auto"/>
            </w:tcBorders>
            <w:vAlign w:val="center"/>
          </w:tcPr>
          <w:p w14:paraId="343ADF2D" w14:textId="77777777" w:rsidR="00DA1DDC" w:rsidRPr="003C05C0" w:rsidRDefault="00DA1DDC" w:rsidP="004D4D3A">
            <w:pPr>
              <w:pStyle w:val="TAC"/>
              <w:rPr>
                <w:ins w:id="1049" w:author="Microsoft Office User" w:date="2022-07-28T11:11:00Z"/>
                <w:rFonts w:eastAsia="SimSun"/>
              </w:rPr>
            </w:pPr>
            <w:ins w:id="105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909890" w14:textId="77777777" w:rsidR="00DA1DDC" w:rsidRPr="003C05C0" w:rsidRDefault="00DA1DDC" w:rsidP="004D4D3A">
            <w:pPr>
              <w:pStyle w:val="TAC"/>
              <w:rPr>
                <w:ins w:id="1051" w:author="Microsoft Office User" w:date="2022-07-28T11:11:00Z"/>
                <w:rFonts w:eastAsia="SimSun"/>
              </w:rPr>
            </w:pPr>
            <w:ins w:id="1052"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39B6A3" w14:textId="77777777" w:rsidR="00DA1DDC" w:rsidRPr="003C05C0" w:rsidRDefault="00DA1DDC" w:rsidP="004D4D3A">
            <w:pPr>
              <w:pStyle w:val="TAC"/>
              <w:rPr>
                <w:ins w:id="1053" w:author="Microsoft Office User" w:date="2022-07-28T11:11:00Z"/>
                <w:rFonts w:eastAsia="SimSun"/>
              </w:rPr>
            </w:pPr>
            <w:ins w:id="1054"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205B63" w14:textId="77777777" w:rsidR="00DA1DDC" w:rsidRPr="003C05C0" w:rsidRDefault="00DA1DDC" w:rsidP="004D4D3A">
            <w:pPr>
              <w:pStyle w:val="TAC"/>
              <w:rPr>
                <w:ins w:id="1055" w:author="Microsoft Office User" w:date="2022-07-28T11:11:00Z"/>
                <w:rFonts w:eastAsia="SimSun"/>
              </w:rPr>
            </w:pPr>
            <w:ins w:id="105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5ECC71" w14:textId="77777777" w:rsidR="00DA1DDC" w:rsidRPr="003C05C0" w:rsidRDefault="00DA1DDC" w:rsidP="004D4D3A">
            <w:pPr>
              <w:pStyle w:val="TAC"/>
              <w:rPr>
                <w:ins w:id="1057" w:author="Microsoft Office User" w:date="2022-07-28T11:11:00Z"/>
                <w:rFonts w:eastAsia="SimSun"/>
              </w:rPr>
            </w:pPr>
            <w:ins w:id="1058"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D5DEF8" w14:textId="77777777" w:rsidR="00DA1DDC" w:rsidRPr="003C05C0" w:rsidRDefault="00DA1DDC" w:rsidP="004D4D3A">
            <w:pPr>
              <w:pStyle w:val="TAC"/>
              <w:rPr>
                <w:ins w:id="1059" w:author="Microsoft Office User" w:date="2022-07-28T11:11:00Z"/>
                <w:rFonts w:eastAsia="SimSun"/>
              </w:rPr>
            </w:pPr>
            <w:ins w:id="1060"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56D7BAB7" w14:textId="77777777" w:rsidR="00DA1DDC" w:rsidRPr="003C05C0" w:rsidRDefault="00DA1DDC" w:rsidP="004D4D3A">
            <w:pPr>
              <w:pStyle w:val="TAC"/>
              <w:rPr>
                <w:ins w:id="1061" w:author="Microsoft Office User" w:date="2022-07-28T11:11:00Z"/>
                <w:rFonts w:eastAsia="SimSun"/>
              </w:rPr>
            </w:pPr>
            <w:ins w:id="1062"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22EA9A" w14:textId="77777777" w:rsidR="00DA1DDC" w:rsidRPr="003C05C0" w:rsidRDefault="00DA1DDC" w:rsidP="004D4D3A">
            <w:pPr>
              <w:pStyle w:val="TAC"/>
              <w:rPr>
                <w:ins w:id="1063" w:author="Microsoft Office User" w:date="2022-07-28T11:11:00Z"/>
                <w:rFonts w:eastAsia="SimSun"/>
              </w:rPr>
            </w:pPr>
            <w:ins w:id="1064"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8EF3E8" w14:textId="77777777" w:rsidR="00DA1DDC" w:rsidRPr="003C05C0" w:rsidRDefault="00DA1DDC" w:rsidP="004D4D3A">
            <w:pPr>
              <w:pStyle w:val="TAC"/>
              <w:rPr>
                <w:ins w:id="1065" w:author="Microsoft Office User" w:date="2022-07-28T11:11:00Z"/>
                <w:rFonts w:eastAsia="SimSun"/>
              </w:rPr>
            </w:pPr>
            <w:ins w:id="1066" w:author="Microsoft Office User" w:date="2022-07-28T11:11:00Z">
              <w:r w:rsidRPr="003C05C0">
                <w:rPr>
                  <w:rFonts w:eastAsia="SimSun"/>
                </w:rPr>
                <w:t>16-TT</w:t>
              </w:r>
            </w:ins>
          </w:p>
        </w:tc>
      </w:tr>
      <w:tr w:rsidR="00DA1DDC" w:rsidRPr="003C05C0" w14:paraId="26F997AA" w14:textId="77777777" w:rsidTr="004D4D3A">
        <w:trPr>
          <w:trHeight w:val="149"/>
          <w:tblHeader/>
          <w:ins w:id="1067"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2DF6AD" w14:textId="77777777" w:rsidR="00DA1DDC" w:rsidRPr="003C05C0" w:rsidRDefault="00DA1DDC" w:rsidP="004D4D3A">
            <w:pPr>
              <w:pStyle w:val="TAC"/>
              <w:rPr>
                <w:ins w:id="1068" w:author="Microsoft Office User" w:date="2022-07-28T11:11:00Z"/>
                <w:rFonts w:eastAsia="SimSun"/>
              </w:rPr>
            </w:pPr>
            <w:ins w:id="1069" w:author="Microsoft Office User" w:date="2022-07-28T11:11:00Z">
              <w:r w:rsidRPr="003C05C0">
                <w:rPr>
                  <w:rFonts w:eastAsia="SimSun"/>
                </w:rPr>
                <w:t>45</w:t>
              </w:r>
            </w:ins>
          </w:p>
        </w:tc>
        <w:tc>
          <w:tcPr>
            <w:tcW w:w="975" w:type="dxa"/>
            <w:tcBorders>
              <w:top w:val="single" w:sz="4" w:space="0" w:color="auto"/>
              <w:left w:val="single" w:sz="4" w:space="0" w:color="auto"/>
              <w:bottom w:val="single" w:sz="4" w:space="0" w:color="auto"/>
              <w:right w:val="single" w:sz="4" w:space="0" w:color="auto"/>
            </w:tcBorders>
            <w:vAlign w:val="center"/>
          </w:tcPr>
          <w:p w14:paraId="335D2DAE" w14:textId="77777777" w:rsidR="00DA1DDC" w:rsidRPr="003C05C0" w:rsidRDefault="00DA1DDC" w:rsidP="004D4D3A">
            <w:pPr>
              <w:pStyle w:val="TAC"/>
              <w:rPr>
                <w:ins w:id="1070" w:author="Microsoft Office User" w:date="2022-07-28T11:11:00Z"/>
                <w:rFonts w:eastAsia="SimSun"/>
              </w:rPr>
            </w:pPr>
            <w:ins w:id="1071"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AE3618" w14:textId="77777777" w:rsidR="00DA1DDC" w:rsidRPr="003C05C0" w:rsidRDefault="00DA1DDC" w:rsidP="004D4D3A">
            <w:pPr>
              <w:pStyle w:val="TAC"/>
              <w:rPr>
                <w:ins w:id="1072" w:author="Microsoft Office User" w:date="2022-07-28T11:11:00Z"/>
                <w:rFonts w:eastAsia="SimSun"/>
              </w:rPr>
            </w:pPr>
            <w:ins w:id="1073"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5DEDF0" w14:textId="77777777" w:rsidR="00DA1DDC" w:rsidRPr="003C05C0" w:rsidRDefault="00DA1DDC" w:rsidP="004D4D3A">
            <w:pPr>
              <w:pStyle w:val="TAC"/>
              <w:rPr>
                <w:ins w:id="1074" w:author="Microsoft Office User" w:date="2022-07-28T11:11:00Z"/>
                <w:rFonts w:eastAsia="SimSun"/>
              </w:rPr>
            </w:pPr>
            <w:ins w:id="1075"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47E0B5F" w14:textId="77777777" w:rsidR="00DA1DDC" w:rsidRPr="003C05C0" w:rsidRDefault="00DA1DDC" w:rsidP="004D4D3A">
            <w:pPr>
              <w:pStyle w:val="TAC"/>
              <w:rPr>
                <w:ins w:id="1076" w:author="Microsoft Office User" w:date="2022-07-28T11:11:00Z"/>
                <w:rFonts w:eastAsia="SimSun"/>
              </w:rPr>
            </w:pPr>
            <w:ins w:id="1077"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8706AB" w14:textId="77777777" w:rsidR="00DA1DDC" w:rsidRPr="003C05C0" w:rsidRDefault="00DA1DDC" w:rsidP="004D4D3A">
            <w:pPr>
              <w:pStyle w:val="TAC"/>
              <w:rPr>
                <w:ins w:id="1078" w:author="Microsoft Office User" w:date="2022-07-28T11:11:00Z"/>
                <w:rFonts w:eastAsia="SimSun"/>
              </w:rPr>
            </w:pPr>
            <w:ins w:id="1079"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788B7" w14:textId="77777777" w:rsidR="00DA1DDC" w:rsidRPr="003C05C0" w:rsidRDefault="00DA1DDC" w:rsidP="004D4D3A">
            <w:pPr>
              <w:pStyle w:val="TAC"/>
              <w:rPr>
                <w:ins w:id="1080" w:author="Microsoft Office User" w:date="2022-07-28T11:11:00Z"/>
                <w:rFonts w:eastAsia="SimSun"/>
              </w:rPr>
            </w:pPr>
            <w:ins w:id="1081"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EE4AFF7" w14:textId="77777777" w:rsidR="00DA1DDC" w:rsidRPr="003C05C0" w:rsidRDefault="00DA1DDC" w:rsidP="004D4D3A">
            <w:pPr>
              <w:pStyle w:val="TAC"/>
              <w:rPr>
                <w:ins w:id="1082" w:author="Microsoft Office User" w:date="2022-07-28T11:11:00Z"/>
                <w:rFonts w:eastAsia="SimSun"/>
              </w:rPr>
            </w:pPr>
            <w:ins w:id="108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3F8E9F" w14:textId="77777777" w:rsidR="00DA1DDC" w:rsidRPr="003C05C0" w:rsidRDefault="00DA1DDC" w:rsidP="004D4D3A">
            <w:pPr>
              <w:pStyle w:val="TAC"/>
              <w:rPr>
                <w:ins w:id="1084" w:author="Microsoft Office User" w:date="2022-07-28T11:11:00Z"/>
                <w:rFonts w:eastAsia="SimSun"/>
              </w:rPr>
            </w:pPr>
            <w:ins w:id="108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4F0EDA" w14:textId="77777777" w:rsidR="00DA1DDC" w:rsidRPr="003C05C0" w:rsidRDefault="00DA1DDC" w:rsidP="004D4D3A">
            <w:pPr>
              <w:pStyle w:val="TAC"/>
              <w:rPr>
                <w:ins w:id="1086" w:author="Microsoft Office User" w:date="2022-07-28T11:11:00Z"/>
                <w:rFonts w:eastAsia="SimSun"/>
              </w:rPr>
            </w:pPr>
            <w:ins w:id="1087" w:author="Microsoft Office User" w:date="2022-07-28T11:11:00Z">
              <w:r w:rsidRPr="003C05C0">
                <w:rPr>
                  <w:rFonts w:eastAsia="SimSun"/>
                </w:rPr>
                <w:t>19.5-TT</w:t>
              </w:r>
            </w:ins>
          </w:p>
        </w:tc>
      </w:tr>
      <w:tr w:rsidR="00DA1DDC" w:rsidRPr="003C05C0" w14:paraId="66150E47" w14:textId="77777777" w:rsidTr="004D4D3A">
        <w:trPr>
          <w:trHeight w:val="149"/>
          <w:tblHeader/>
          <w:ins w:id="1088"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3C1FC3" w14:textId="77777777" w:rsidR="00DA1DDC" w:rsidRPr="003C05C0" w:rsidRDefault="00DA1DDC" w:rsidP="004D4D3A">
            <w:pPr>
              <w:pStyle w:val="TAC"/>
              <w:rPr>
                <w:ins w:id="1089" w:author="Microsoft Office User" w:date="2022-07-28T11:11:00Z"/>
                <w:rFonts w:eastAsia="SimSun"/>
              </w:rPr>
            </w:pPr>
            <w:ins w:id="1090" w:author="Microsoft Office User" w:date="2022-07-28T11:11:00Z">
              <w:r w:rsidRPr="003C05C0">
                <w:rPr>
                  <w:rFonts w:eastAsia="SimSun"/>
                </w:rPr>
                <w:t>46</w:t>
              </w:r>
            </w:ins>
          </w:p>
        </w:tc>
        <w:tc>
          <w:tcPr>
            <w:tcW w:w="975" w:type="dxa"/>
            <w:tcBorders>
              <w:top w:val="single" w:sz="4" w:space="0" w:color="auto"/>
              <w:left w:val="single" w:sz="4" w:space="0" w:color="auto"/>
              <w:bottom w:val="single" w:sz="4" w:space="0" w:color="auto"/>
              <w:right w:val="single" w:sz="4" w:space="0" w:color="auto"/>
            </w:tcBorders>
            <w:vAlign w:val="center"/>
          </w:tcPr>
          <w:p w14:paraId="2D9B4EDD" w14:textId="77777777" w:rsidR="00DA1DDC" w:rsidRPr="003C05C0" w:rsidRDefault="00DA1DDC" w:rsidP="004D4D3A">
            <w:pPr>
              <w:pStyle w:val="TAC"/>
              <w:rPr>
                <w:ins w:id="1091" w:author="Microsoft Office User" w:date="2022-07-28T11:11:00Z"/>
                <w:rFonts w:eastAsia="SimSun"/>
              </w:rPr>
            </w:pPr>
            <w:ins w:id="1092"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A2D31A7" w14:textId="77777777" w:rsidR="00DA1DDC" w:rsidRPr="003C05C0" w:rsidRDefault="00DA1DDC" w:rsidP="004D4D3A">
            <w:pPr>
              <w:pStyle w:val="TAC"/>
              <w:rPr>
                <w:ins w:id="1093" w:author="Microsoft Office User" w:date="2022-07-28T11:11:00Z"/>
                <w:rFonts w:eastAsia="SimSun"/>
              </w:rPr>
            </w:pPr>
            <w:ins w:id="1094" w:author="Microsoft Office User" w:date="2022-07-28T11:11:00Z">
              <w:r w:rsidRPr="003C05C0">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D6A470" w14:textId="77777777" w:rsidR="00DA1DDC" w:rsidRPr="003C05C0" w:rsidRDefault="00DA1DDC" w:rsidP="004D4D3A">
            <w:pPr>
              <w:pStyle w:val="TAC"/>
              <w:rPr>
                <w:ins w:id="1095" w:author="Microsoft Office User" w:date="2022-07-28T11:11:00Z"/>
                <w:rFonts w:eastAsia="SimSun"/>
              </w:rPr>
            </w:pPr>
            <w:ins w:id="1096"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6F558C" w14:textId="77777777" w:rsidR="00DA1DDC" w:rsidRPr="003C05C0" w:rsidRDefault="00DA1DDC" w:rsidP="004D4D3A">
            <w:pPr>
              <w:pStyle w:val="TAC"/>
              <w:rPr>
                <w:ins w:id="1097" w:author="Microsoft Office User" w:date="2022-07-28T11:11:00Z"/>
                <w:rFonts w:eastAsia="SimSun"/>
              </w:rPr>
            </w:pPr>
            <w:ins w:id="1098"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31B53F" w14:textId="77777777" w:rsidR="00DA1DDC" w:rsidRPr="003C05C0" w:rsidRDefault="00DA1DDC" w:rsidP="004D4D3A">
            <w:pPr>
              <w:pStyle w:val="TAC"/>
              <w:rPr>
                <w:ins w:id="1099" w:author="Microsoft Office User" w:date="2022-07-28T11:11:00Z"/>
                <w:rFonts w:eastAsia="SimSun"/>
              </w:rPr>
            </w:pPr>
            <w:ins w:id="1100"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032679" w14:textId="77777777" w:rsidR="00DA1DDC" w:rsidRPr="003C05C0" w:rsidRDefault="00DA1DDC" w:rsidP="004D4D3A">
            <w:pPr>
              <w:pStyle w:val="TAC"/>
              <w:rPr>
                <w:ins w:id="1101" w:author="Microsoft Office User" w:date="2022-07-28T11:11:00Z"/>
                <w:rFonts w:eastAsia="SimSun"/>
              </w:rPr>
            </w:pPr>
            <w:ins w:id="1102"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2EE7E213" w14:textId="77777777" w:rsidR="00DA1DDC" w:rsidRPr="003C05C0" w:rsidRDefault="00DA1DDC" w:rsidP="004D4D3A">
            <w:pPr>
              <w:pStyle w:val="TAC"/>
              <w:rPr>
                <w:ins w:id="1103" w:author="Microsoft Office User" w:date="2022-07-28T11:11:00Z"/>
                <w:rFonts w:eastAsia="SimSun"/>
              </w:rPr>
            </w:pPr>
            <w:ins w:id="110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D8BEE2" w14:textId="77777777" w:rsidR="00DA1DDC" w:rsidRPr="003C05C0" w:rsidRDefault="00DA1DDC" w:rsidP="004D4D3A">
            <w:pPr>
              <w:pStyle w:val="TAC"/>
              <w:rPr>
                <w:ins w:id="1105" w:author="Microsoft Office User" w:date="2022-07-28T11:11:00Z"/>
                <w:rFonts w:eastAsia="SimSun"/>
              </w:rPr>
            </w:pPr>
            <w:ins w:id="110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1F9E9E" w14:textId="77777777" w:rsidR="00DA1DDC" w:rsidRPr="003C05C0" w:rsidRDefault="00DA1DDC" w:rsidP="004D4D3A">
            <w:pPr>
              <w:pStyle w:val="TAC"/>
              <w:rPr>
                <w:ins w:id="1107" w:author="Microsoft Office User" w:date="2022-07-28T11:11:00Z"/>
                <w:rFonts w:eastAsia="SimSun"/>
              </w:rPr>
            </w:pPr>
            <w:ins w:id="1108" w:author="Microsoft Office User" w:date="2022-07-28T11:11:00Z">
              <w:r w:rsidRPr="003C05C0">
                <w:rPr>
                  <w:rFonts w:eastAsia="SimSun"/>
                </w:rPr>
                <w:t>16-TT</w:t>
              </w:r>
            </w:ins>
          </w:p>
        </w:tc>
      </w:tr>
      <w:tr w:rsidR="00DA1DDC" w:rsidRPr="003C05C0" w14:paraId="3B62293C" w14:textId="77777777" w:rsidTr="004D4D3A">
        <w:trPr>
          <w:trHeight w:val="149"/>
          <w:tblHeader/>
          <w:ins w:id="110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D1B5CC" w14:textId="77777777" w:rsidR="00DA1DDC" w:rsidRPr="003C05C0" w:rsidRDefault="00DA1DDC" w:rsidP="004D4D3A">
            <w:pPr>
              <w:pStyle w:val="TAC"/>
              <w:rPr>
                <w:ins w:id="1110" w:author="Microsoft Office User" w:date="2022-07-28T11:11:00Z"/>
                <w:rFonts w:eastAsia="SimSun"/>
              </w:rPr>
            </w:pPr>
            <w:ins w:id="1111" w:author="Microsoft Office User" w:date="2022-07-28T11:11:00Z">
              <w:r w:rsidRPr="003C05C0">
                <w:rPr>
                  <w:rFonts w:eastAsia="SimSun"/>
                </w:rPr>
                <w:t>47</w:t>
              </w:r>
            </w:ins>
          </w:p>
        </w:tc>
        <w:tc>
          <w:tcPr>
            <w:tcW w:w="975" w:type="dxa"/>
            <w:tcBorders>
              <w:top w:val="single" w:sz="4" w:space="0" w:color="auto"/>
              <w:left w:val="single" w:sz="4" w:space="0" w:color="auto"/>
              <w:bottom w:val="single" w:sz="4" w:space="0" w:color="auto"/>
              <w:right w:val="single" w:sz="4" w:space="0" w:color="auto"/>
            </w:tcBorders>
            <w:vAlign w:val="center"/>
          </w:tcPr>
          <w:p w14:paraId="1838448E" w14:textId="77777777" w:rsidR="00DA1DDC" w:rsidRPr="003C05C0" w:rsidRDefault="00DA1DDC" w:rsidP="004D4D3A">
            <w:pPr>
              <w:pStyle w:val="TAC"/>
              <w:rPr>
                <w:ins w:id="1112" w:author="Microsoft Office User" w:date="2022-07-28T11:11:00Z"/>
                <w:rFonts w:eastAsia="SimSun"/>
              </w:rPr>
            </w:pPr>
            <w:ins w:id="111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AAAF36" w14:textId="77777777" w:rsidR="00DA1DDC" w:rsidRPr="003C05C0" w:rsidRDefault="00DA1DDC" w:rsidP="004D4D3A">
            <w:pPr>
              <w:pStyle w:val="TAC"/>
              <w:rPr>
                <w:ins w:id="1114" w:author="Microsoft Office User" w:date="2022-07-28T11:11:00Z"/>
                <w:rFonts w:eastAsia="SimSun"/>
              </w:rPr>
            </w:pPr>
            <w:ins w:id="1115"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108A3A" w14:textId="77777777" w:rsidR="00DA1DDC" w:rsidRPr="003C05C0" w:rsidRDefault="00DA1DDC" w:rsidP="004D4D3A">
            <w:pPr>
              <w:pStyle w:val="TAC"/>
              <w:rPr>
                <w:ins w:id="1116" w:author="Microsoft Office User" w:date="2022-07-28T11:11:00Z"/>
                <w:rFonts w:eastAsia="SimSun"/>
              </w:rPr>
            </w:pPr>
            <w:ins w:id="1117"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93A438" w14:textId="43C09FC2" w:rsidR="00DA1DDC" w:rsidRPr="003C05C0" w:rsidRDefault="00BC69EC" w:rsidP="004D4D3A">
            <w:pPr>
              <w:pStyle w:val="TAC"/>
              <w:rPr>
                <w:ins w:id="1118" w:author="Microsoft Office User" w:date="2022-07-28T11:11:00Z"/>
                <w:rFonts w:eastAsia="SimSun"/>
              </w:rPr>
            </w:pPr>
            <w:ins w:id="1119"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0FC752" w14:textId="0F1D2B2A" w:rsidR="00DA1DDC" w:rsidRPr="003C05C0" w:rsidRDefault="00DA1DDC" w:rsidP="004D4D3A">
            <w:pPr>
              <w:pStyle w:val="TAC"/>
              <w:rPr>
                <w:ins w:id="1120" w:author="Microsoft Office User" w:date="2022-07-28T11:11:00Z"/>
                <w:rFonts w:eastAsia="SimSun"/>
              </w:rPr>
            </w:pPr>
            <w:ins w:id="1121" w:author="Microsoft Office User" w:date="2022-07-28T11:11:00Z">
              <w:r w:rsidRPr="003C05C0">
                <w:rPr>
                  <w:rFonts w:eastAsia="SimSun"/>
                </w:rPr>
                <w:t>2</w:t>
              </w:r>
            </w:ins>
            <w:ins w:id="1122" w:author="Microsoft Office User" w:date="2022-08-16T13:42:00Z">
              <w:r w:rsidR="00DE208D">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5E597F" w14:textId="77777777" w:rsidR="00DA1DDC" w:rsidRPr="003C05C0" w:rsidRDefault="00DA1DDC" w:rsidP="004D4D3A">
            <w:pPr>
              <w:pStyle w:val="TAC"/>
              <w:rPr>
                <w:ins w:id="1123" w:author="Microsoft Office User" w:date="2022-07-28T11:11:00Z"/>
                <w:rFonts w:eastAsia="SimSun"/>
              </w:rPr>
            </w:pPr>
            <w:ins w:id="112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E9C4CA2" w14:textId="77777777" w:rsidR="00DA1DDC" w:rsidRPr="003C05C0" w:rsidRDefault="00DA1DDC" w:rsidP="004D4D3A">
            <w:pPr>
              <w:pStyle w:val="TAC"/>
              <w:rPr>
                <w:ins w:id="1125" w:author="Microsoft Office User" w:date="2022-07-28T11:11:00Z"/>
                <w:rFonts w:eastAsia="SimSun"/>
              </w:rPr>
            </w:pPr>
            <w:ins w:id="112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34A11D" w14:textId="77777777" w:rsidR="00DA1DDC" w:rsidRPr="003C05C0" w:rsidRDefault="00DA1DDC" w:rsidP="004D4D3A">
            <w:pPr>
              <w:pStyle w:val="TAC"/>
              <w:rPr>
                <w:ins w:id="1127" w:author="Microsoft Office User" w:date="2022-07-28T11:11:00Z"/>
                <w:rFonts w:eastAsia="SimSun"/>
              </w:rPr>
            </w:pPr>
            <w:ins w:id="112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15D391" w14:textId="397E3C6F" w:rsidR="00DA1DDC" w:rsidRPr="003C05C0" w:rsidRDefault="00DA1DDC" w:rsidP="004D4D3A">
            <w:pPr>
              <w:pStyle w:val="TAC"/>
              <w:rPr>
                <w:ins w:id="1129" w:author="Microsoft Office User" w:date="2022-07-28T11:11:00Z"/>
                <w:rFonts w:eastAsia="SimSun"/>
              </w:rPr>
            </w:pPr>
            <w:ins w:id="1130" w:author="Microsoft Office User" w:date="2022-07-28T11:11:00Z">
              <w:r w:rsidRPr="003C05C0">
                <w:rPr>
                  <w:rFonts w:eastAsia="SimSun"/>
                </w:rPr>
                <w:t>1</w:t>
              </w:r>
            </w:ins>
            <w:ins w:id="1131" w:author="Microsoft Office User" w:date="2022-08-16T13:57:00Z">
              <w:r w:rsidR="006937AE">
                <w:rPr>
                  <w:rFonts w:eastAsia="SimSun"/>
                </w:rPr>
                <w:t>8</w:t>
              </w:r>
            </w:ins>
            <w:ins w:id="1132" w:author="Microsoft Office User" w:date="2022-07-28T11:11:00Z">
              <w:r w:rsidRPr="003C05C0">
                <w:rPr>
                  <w:rFonts w:eastAsia="SimSun"/>
                </w:rPr>
                <w:t>-TT</w:t>
              </w:r>
            </w:ins>
          </w:p>
        </w:tc>
      </w:tr>
      <w:tr w:rsidR="00DA1DDC" w:rsidRPr="003C05C0" w14:paraId="389A4F63" w14:textId="77777777" w:rsidTr="004D4D3A">
        <w:trPr>
          <w:trHeight w:val="149"/>
          <w:tblHeader/>
          <w:ins w:id="1133"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D4A82E" w14:textId="77777777" w:rsidR="00DA1DDC" w:rsidRPr="003C05C0" w:rsidRDefault="00DA1DDC" w:rsidP="004D4D3A">
            <w:pPr>
              <w:pStyle w:val="TAC"/>
              <w:rPr>
                <w:ins w:id="1134" w:author="Microsoft Office User" w:date="2022-07-28T11:11:00Z"/>
                <w:rFonts w:eastAsia="SimSun"/>
              </w:rPr>
            </w:pPr>
            <w:ins w:id="1135" w:author="Microsoft Office User" w:date="2022-07-28T11:11:00Z">
              <w:r w:rsidRPr="003C05C0">
                <w:rPr>
                  <w:rFonts w:eastAsia="SimSun"/>
                </w:rPr>
                <w:t>48</w:t>
              </w:r>
            </w:ins>
          </w:p>
        </w:tc>
        <w:tc>
          <w:tcPr>
            <w:tcW w:w="975" w:type="dxa"/>
            <w:tcBorders>
              <w:top w:val="single" w:sz="4" w:space="0" w:color="auto"/>
              <w:left w:val="single" w:sz="4" w:space="0" w:color="auto"/>
              <w:bottom w:val="single" w:sz="4" w:space="0" w:color="auto"/>
              <w:right w:val="single" w:sz="4" w:space="0" w:color="auto"/>
            </w:tcBorders>
            <w:vAlign w:val="center"/>
          </w:tcPr>
          <w:p w14:paraId="5C44CE31" w14:textId="77777777" w:rsidR="00DA1DDC" w:rsidRPr="003C05C0" w:rsidRDefault="00DA1DDC" w:rsidP="004D4D3A">
            <w:pPr>
              <w:pStyle w:val="TAC"/>
              <w:rPr>
                <w:ins w:id="1136" w:author="Microsoft Office User" w:date="2022-07-28T11:11:00Z"/>
                <w:rFonts w:eastAsia="SimSun"/>
              </w:rPr>
            </w:pPr>
            <w:ins w:id="1137"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A713B4" w14:textId="77777777" w:rsidR="00DA1DDC" w:rsidRPr="003C05C0" w:rsidRDefault="00DA1DDC" w:rsidP="004D4D3A">
            <w:pPr>
              <w:pStyle w:val="TAC"/>
              <w:rPr>
                <w:ins w:id="1138" w:author="Microsoft Office User" w:date="2022-07-28T11:11:00Z"/>
                <w:rFonts w:eastAsia="SimSun"/>
              </w:rPr>
            </w:pPr>
            <w:ins w:id="1139" w:author="Microsoft Office User" w:date="2022-07-28T11:11:00Z">
              <w:r w:rsidRPr="003C05C0">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ABBB6D" w14:textId="77777777" w:rsidR="00DA1DDC" w:rsidRPr="003C05C0" w:rsidRDefault="00DA1DDC" w:rsidP="004D4D3A">
            <w:pPr>
              <w:pStyle w:val="TAC"/>
              <w:rPr>
                <w:ins w:id="1140" w:author="Microsoft Office User" w:date="2022-07-28T11:11:00Z"/>
                <w:rFonts w:eastAsia="SimSun"/>
              </w:rPr>
            </w:pPr>
            <w:ins w:id="1141"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23909" w14:textId="77777777" w:rsidR="00DA1DDC" w:rsidRPr="003C05C0" w:rsidRDefault="00DA1DDC" w:rsidP="004D4D3A">
            <w:pPr>
              <w:pStyle w:val="TAC"/>
              <w:rPr>
                <w:ins w:id="1142" w:author="Microsoft Office User" w:date="2022-07-28T11:11:00Z"/>
                <w:rFonts w:eastAsia="SimSun"/>
              </w:rPr>
            </w:pPr>
            <w:ins w:id="1143"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92F274" w14:textId="77777777" w:rsidR="00DA1DDC" w:rsidRPr="003C05C0" w:rsidRDefault="00DA1DDC" w:rsidP="004D4D3A">
            <w:pPr>
              <w:pStyle w:val="TAC"/>
              <w:rPr>
                <w:ins w:id="1144" w:author="Microsoft Office User" w:date="2022-07-28T11:11:00Z"/>
                <w:rFonts w:eastAsia="SimSun"/>
              </w:rPr>
            </w:pPr>
            <w:ins w:id="1145" w:author="Microsoft Office User" w:date="2022-07-28T11:11:00Z">
              <w:r w:rsidRPr="003C05C0">
                <w:rPr>
                  <w:rFonts w:eastAsia="SimSun"/>
                </w:rPr>
                <w:t>23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6BFA12" w14:textId="77777777" w:rsidR="00DA1DDC" w:rsidRPr="003C05C0" w:rsidRDefault="00DA1DDC" w:rsidP="004D4D3A">
            <w:pPr>
              <w:pStyle w:val="TAC"/>
              <w:rPr>
                <w:ins w:id="1146" w:author="Microsoft Office User" w:date="2022-07-28T11:11:00Z"/>
                <w:rFonts w:eastAsia="SimSun"/>
              </w:rPr>
            </w:pPr>
            <w:ins w:id="1147"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D656BA5" w14:textId="77777777" w:rsidR="00DA1DDC" w:rsidRPr="003C05C0" w:rsidRDefault="00DA1DDC" w:rsidP="004D4D3A">
            <w:pPr>
              <w:pStyle w:val="TAC"/>
              <w:rPr>
                <w:ins w:id="1148" w:author="Microsoft Office User" w:date="2022-07-28T11:11:00Z"/>
                <w:rFonts w:eastAsia="SimSun"/>
              </w:rPr>
            </w:pPr>
            <w:ins w:id="114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DF4A05" w14:textId="77777777" w:rsidR="00DA1DDC" w:rsidRPr="003C05C0" w:rsidRDefault="00DA1DDC" w:rsidP="004D4D3A">
            <w:pPr>
              <w:pStyle w:val="TAC"/>
              <w:rPr>
                <w:ins w:id="1150" w:author="Microsoft Office User" w:date="2022-07-28T11:11:00Z"/>
                <w:rFonts w:eastAsia="SimSun"/>
              </w:rPr>
            </w:pPr>
            <w:ins w:id="115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277AAE" w14:textId="77777777" w:rsidR="00DA1DDC" w:rsidRPr="003C05C0" w:rsidRDefault="00DA1DDC" w:rsidP="004D4D3A">
            <w:pPr>
              <w:pStyle w:val="TAC"/>
              <w:rPr>
                <w:ins w:id="1152" w:author="Microsoft Office User" w:date="2022-07-28T11:11:00Z"/>
                <w:rFonts w:eastAsia="SimSun"/>
              </w:rPr>
            </w:pPr>
            <w:ins w:id="1153" w:author="Microsoft Office User" w:date="2022-07-28T11:11:00Z">
              <w:r w:rsidRPr="003C05C0">
                <w:rPr>
                  <w:rFonts w:eastAsia="SimSun"/>
                </w:rPr>
                <w:t>20-TT</w:t>
              </w:r>
            </w:ins>
          </w:p>
        </w:tc>
      </w:tr>
      <w:tr w:rsidR="00DA1DDC" w:rsidRPr="003C05C0" w14:paraId="1CD376CD" w14:textId="77777777" w:rsidTr="004D4D3A">
        <w:trPr>
          <w:trHeight w:val="149"/>
          <w:tblHeader/>
          <w:ins w:id="115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E44B34" w14:textId="77777777" w:rsidR="00DA1DDC" w:rsidRPr="003C05C0" w:rsidRDefault="00DA1DDC" w:rsidP="004D4D3A">
            <w:pPr>
              <w:pStyle w:val="TAC"/>
              <w:rPr>
                <w:ins w:id="1155" w:author="Microsoft Office User" w:date="2022-07-28T11:11:00Z"/>
                <w:rFonts w:eastAsia="SimSun"/>
              </w:rPr>
            </w:pPr>
            <w:ins w:id="1156" w:author="Microsoft Office User" w:date="2022-07-28T11:11:00Z">
              <w:r w:rsidRPr="003C05C0">
                <w:rPr>
                  <w:rFonts w:eastAsia="SimSun"/>
                </w:rPr>
                <w:t>49</w:t>
              </w:r>
            </w:ins>
          </w:p>
        </w:tc>
        <w:tc>
          <w:tcPr>
            <w:tcW w:w="975" w:type="dxa"/>
            <w:tcBorders>
              <w:top w:val="single" w:sz="4" w:space="0" w:color="auto"/>
              <w:left w:val="single" w:sz="4" w:space="0" w:color="auto"/>
              <w:bottom w:val="single" w:sz="4" w:space="0" w:color="auto"/>
              <w:right w:val="single" w:sz="4" w:space="0" w:color="auto"/>
            </w:tcBorders>
            <w:vAlign w:val="center"/>
          </w:tcPr>
          <w:p w14:paraId="5B25D33E" w14:textId="77777777" w:rsidR="00DA1DDC" w:rsidRPr="003C05C0" w:rsidRDefault="00DA1DDC" w:rsidP="004D4D3A">
            <w:pPr>
              <w:pStyle w:val="TAC"/>
              <w:rPr>
                <w:ins w:id="1157" w:author="Microsoft Office User" w:date="2022-07-28T11:11:00Z"/>
                <w:rFonts w:eastAsia="SimSun"/>
              </w:rPr>
            </w:pPr>
            <w:ins w:id="115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525EB0E" w14:textId="77777777" w:rsidR="00DA1DDC" w:rsidRPr="003C05C0" w:rsidRDefault="00DA1DDC" w:rsidP="004D4D3A">
            <w:pPr>
              <w:pStyle w:val="TAC"/>
              <w:rPr>
                <w:ins w:id="1159" w:author="Microsoft Office User" w:date="2022-07-28T11:11:00Z"/>
                <w:rFonts w:eastAsia="SimSun"/>
              </w:rPr>
            </w:pPr>
            <w:ins w:id="1160"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B769C1" w14:textId="77777777" w:rsidR="00DA1DDC" w:rsidRPr="003C05C0" w:rsidRDefault="00DA1DDC" w:rsidP="004D4D3A">
            <w:pPr>
              <w:pStyle w:val="TAC"/>
              <w:rPr>
                <w:ins w:id="1161" w:author="Microsoft Office User" w:date="2022-07-28T11:11:00Z"/>
                <w:rFonts w:eastAsia="SimSun"/>
              </w:rPr>
            </w:pPr>
            <w:ins w:id="1162" w:author="Microsoft Office User" w:date="2022-07-28T11:11:00Z">
              <w:r w:rsidRPr="003C05C0">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960D9A5" w14:textId="6CEC8944" w:rsidR="00DA1DDC" w:rsidRPr="003C05C0" w:rsidRDefault="00BC69EC" w:rsidP="004D4D3A">
            <w:pPr>
              <w:pStyle w:val="TAC"/>
              <w:rPr>
                <w:ins w:id="1163" w:author="Microsoft Office User" w:date="2022-07-28T11:11:00Z"/>
                <w:rFonts w:eastAsia="SimSun"/>
              </w:rPr>
            </w:pPr>
            <w:ins w:id="1164"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38A622F" w14:textId="53D16CED" w:rsidR="00DA1DDC" w:rsidRPr="003C05C0" w:rsidRDefault="00DA1DDC" w:rsidP="004D4D3A">
            <w:pPr>
              <w:pStyle w:val="TAC"/>
              <w:rPr>
                <w:ins w:id="1165" w:author="Microsoft Office User" w:date="2022-07-28T11:11:00Z"/>
                <w:rFonts w:eastAsia="SimSun"/>
              </w:rPr>
            </w:pPr>
            <w:ins w:id="1166" w:author="Microsoft Office User" w:date="2022-07-28T11:11:00Z">
              <w:r w:rsidRPr="003C05C0">
                <w:rPr>
                  <w:rFonts w:eastAsia="SimSun"/>
                </w:rPr>
                <w:t>1</w:t>
              </w:r>
            </w:ins>
            <w:ins w:id="1167" w:author="Microsoft Office User" w:date="2022-08-16T13:43:00Z">
              <w:r w:rsidR="00DE208D">
                <w:rPr>
                  <w:rFonts w:eastAsia="SimSun"/>
                </w:rPr>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E59DB6" w14:textId="324C4D7C" w:rsidR="00DA1DDC" w:rsidRPr="003C05C0" w:rsidRDefault="00185A2C" w:rsidP="004D4D3A">
            <w:pPr>
              <w:pStyle w:val="TAC"/>
              <w:rPr>
                <w:ins w:id="1168" w:author="Microsoft Office User" w:date="2022-07-28T11:11:00Z"/>
                <w:rFonts w:eastAsia="SimSun"/>
              </w:rPr>
            </w:pPr>
            <w:ins w:id="1169" w:author="Microsoft Office User" w:date="2022-08-16T13:57:00Z">
              <w:r>
                <w:rPr>
                  <w:rFonts w:eastAsia="SimSun"/>
                </w:rPr>
                <w:t>5</w:t>
              </w:r>
            </w:ins>
            <w:ins w:id="1170" w:author="Microsoft Office User" w:date="2022-07-28T11:11:00Z">
              <w:r w:rsidR="00DA1DDC" w:rsidRPr="003C05C0">
                <w:rPr>
                  <w:rFonts w:eastAsia="SimSun"/>
                </w:rPr>
                <w:t>.0</w:t>
              </w:r>
            </w:ins>
          </w:p>
        </w:tc>
        <w:tc>
          <w:tcPr>
            <w:tcW w:w="714" w:type="dxa"/>
            <w:tcBorders>
              <w:top w:val="single" w:sz="4" w:space="0" w:color="auto"/>
              <w:left w:val="single" w:sz="4" w:space="0" w:color="auto"/>
              <w:bottom w:val="single" w:sz="4" w:space="0" w:color="auto"/>
              <w:right w:val="single" w:sz="4" w:space="0" w:color="auto"/>
            </w:tcBorders>
            <w:vAlign w:val="center"/>
          </w:tcPr>
          <w:p w14:paraId="69E013AD" w14:textId="77777777" w:rsidR="00DA1DDC" w:rsidRPr="003C05C0" w:rsidRDefault="00DA1DDC" w:rsidP="004D4D3A">
            <w:pPr>
              <w:pStyle w:val="TAC"/>
              <w:rPr>
                <w:ins w:id="1171" w:author="Microsoft Office User" w:date="2022-07-28T11:11:00Z"/>
                <w:rFonts w:eastAsia="SimSun"/>
              </w:rPr>
            </w:pPr>
            <w:ins w:id="1172"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5FB567" w14:textId="77777777" w:rsidR="00DA1DDC" w:rsidRPr="003C05C0" w:rsidRDefault="00DA1DDC" w:rsidP="004D4D3A">
            <w:pPr>
              <w:pStyle w:val="TAC"/>
              <w:rPr>
                <w:ins w:id="1173" w:author="Microsoft Office User" w:date="2022-07-28T11:11:00Z"/>
                <w:rFonts w:eastAsia="SimSun"/>
              </w:rPr>
            </w:pPr>
            <w:ins w:id="1174"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BF1D49" w14:textId="2BBFE181" w:rsidR="00DA1DDC" w:rsidRPr="003C05C0" w:rsidRDefault="00DA1DDC" w:rsidP="004D4D3A">
            <w:pPr>
              <w:pStyle w:val="TAC"/>
              <w:rPr>
                <w:ins w:id="1175" w:author="Microsoft Office User" w:date="2022-07-28T11:11:00Z"/>
                <w:rFonts w:eastAsia="SimSun"/>
              </w:rPr>
            </w:pPr>
            <w:ins w:id="1176" w:author="Microsoft Office User" w:date="2022-07-28T11:11:00Z">
              <w:r w:rsidRPr="003C05C0">
                <w:rPr>
                  <w:rFonts w:eastAsia="SimSun"/>
                </w:rPr>
                <w:t>1</w:t>
              </w:r>
            </w:ins>
            <w:ins w:id="1177" w:author="Microsoft Office User" w:date="2022-08-16T13:58:00Z">
              <w:r w:rsidR="00185A2C">
                <w:rPr>
                  <w:rFonts w:eastAsia="SimSun"/>
                </w:rPr>
                <w:t>2</w:t>
              </w:r>
            </w:ins>
            <w:ins w:id="1178" w:author="Microsoft Office User" w:date="2022-07-28T11:11:00Z">
              <w:r w:rsidRPr="003C05C0">
                <w:rPr>
                  <w:rFonts w:eastAsia="SimSun"/>
                </w:rPr>
                <w:t>-TT</w:t>
              </w:r>
            </w:ins>
          </w:p>
        </w:tc>
      </w:tr>
      <w:tr w:rsidR="00DA1DDC" w:rsidRPr="003C05C0" w14:paraId="08133E51" w14:textId="77777777" w:rsidTr="004D4D3A">
        <w:trPr>
          <w:trHeight w:val="149"/>
          <w:tblHeader/>
          <w:ins w:id="117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8164EB" w14:textId="77777777" w:rsidR="00DA1DDC" w:rsidRPr="003C05C0" w:rsidRDefault="00DA1DDC" w:rsidP="004D4D3A">
            <w:pPr>
              <w:pStyle w:val="TAC"/>
              <w:rPr>
                <w:ins w:id="1180" w:author="Microsoft Office User" w:date="2022-07-28T11:11:00Z"/>
                <w:rFonts w:eastAsia="SimSun"/>
              </w:rPr>
            </w:pPr>
            <w:ins w:id="1181" w:author="Microsoft Office User" w:date="2022-07-28T11:11:00Z">
              <w:r w:rsidRPr="003C05C0">
                <w:rPr>
                  <w:rFonts w:eastAsia="SimSun"/>
                </w:rPr>
                <w:t>50</w:t>
              </w:r>
            </w:ins>
          </w:p>
        </w:tc>
        <w:tc>
          <w:tcPr>
            <w:tcW w:w="975" w:type="dxa"/>
            <w:tcBorders>
              <w:top w:val="single" w:sz="4" w:space="0" w:color="auto"/>
              <w:left w:val="single" w:sz="4" w:space="0" w:color="auto"/>
              <w:bottom w:val="single" w:sz="4" w:space="0" w:color="auto"/>
              <w:right w:val="single" w:sz="4" w:space="0" w:color="auto"/>
            </w:tcBorders>
            <w:vAlign w:val="center"/>
          </w:tcPr>
          <w:p w14:paraId="3A099264" w14:textId="77777777" w:rsidR="00DA1DDC" w:rsidRPr="003C05C0" w:rsidRDefault="00DA1DDC" w:rsidP="004D4D3A">
            <w:pPr>
              <w:pStyle w:val="TAC"/>
              <w:rPr>
                <w:ins w:id="1182" w:author="Microsoft Office User" w:date="2022-07-28T11:11:00Z"/>
                <w:rFonts w:eastAsia="SimSun"/>
              </w:rPr>
            </w:pPr>
            <w:ins w:id="118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41EC75" w14:textId="77777777" w:rsidR="00DA1DDC" w:rsidRPr="003C05C0" w:rsidRDefault="00DA1DDC" w:rsidP="004D4D3A">
            <w:pPr>
              <w:pStyle w:val="TAC"/>
              <w:rPr>
                <w:ins w:id="1184" w:author="Microsoft Office User" w:date="2022-07-28T11:11:00Z"/>
                <w:rFonts w:eastAsia="SimSun"/>
              </w:rPr>
            </w:pPr>
            <w:ins w:id="1185"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190E16" w14:textId="77777777" w:rsidR="00DA1DDC" w:rsidRPr="003C05C0" w:rsidRDefault="00DA1DDC" w:rsidP="004D4D3A">
            <w:pPr>
              <w:pStyle w:val="TAC"/>
              <w:rPr>
                <w:ins w:id="1186" w:author="Microsoft Office User" w:date="2022-07-28T11:11:00Z"/>
                <w:rFonts w:eastAsia="SimSun"/>
              </w:rPr>
            </w:pPr>
            <w:ins w:id="1187"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43E23B4" w14:textId="77777777" w:rsidR="00DA1DDC" w:rsidRPr="003C05C0" w:rsidRDefault="00DA1DDC" w:rsidP="004D4D3A">
            <w:pPr>
              <w:pStyle w:val="TAC"/>
              <w:rPr>
                <w:ins w:id="1188" w:author="Microsoft Office User" w:date="2022-07-28T11:11:00Z"/>
                <w:rFonts w:eastAsia="SimSun"/>
              </w:rPr>
            </w:pPr>
            <w:ins w:id="1189"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EC95B2" w14:textId="77777777" w:rsidR="00DA1DDC" w:rsidRPr="003C05C0" w:rsidRDefault="00DA1DDC" w:rsidP="004D4D3A">
            <w:pPr>
              <w:pStyle w:val="TAC"/>
              <w:rPr>
                <w:ins w:id="1190" w:author="Microsoft Office User" w:date="2022-07-28T11:11:00Z"/>
                <w:rFonts w:eastAsia="SimSun"/>
              </w:rPr>
            </w:pPr>
            <w:ins w:id="1191"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379752" w14:textId="77777777" w:rsidR="00DA1DDC" w:rsidRPr="003C05C0" w:rsidRDefault="00DA1DDC" w:rsidP="004D4D3A">
            <w:pPr>
              <w:pStyle w:val="TAC"/>
              <w:rPr>
                <w:ins w:id="1192" w:author="Microsoft Office User" w:date="2022-07-28T11:11:00Z"/>
                <w:rFonts w:eastAsia="SimSun"/>
              </w:rPr>
            </w:pPr>
            <w:ins w:id="1193"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10B4ED79" w14:textId="77777777" w:rsidR="00DA1DDC" w:rsidRPr="003C05C0" w:rsidRDefault="00DA1DDC" w:rsidP="004D4D3A">
            <w:pPr>
              <w:pStyle w:val="TAC"/>
              <w:rPr>
                <w:ins w:id="1194" w:author="Microsoft Office User" w:date="2022-07-28T11:11:00Z"/>
                <w:rFonts w:eastAsia="SimSun"/>
              </w:rPr>
            </w:pPr>
            <w:ins w:id="1195"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06F5C8" w14:textId="77777777" w:rsidR="00DA1DDC" w:rsidRPr="003C05C0" w:rsidRDefault="00DA1DDC" w:rsidP="004D4D3A">
            <w:pPr>
              <w:pStyle w:val="TAC"/>
              <w:rPr>
                <w:ins w:id="1196" w:author="Microsoft Office User" w:date="2022-07-28T11:11:00Z"/>
                <w:rFonts w:eastAsia="SimSun"/>
              </w:rPr>
            </w:pPr>
            <w:ins w:id="1197"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0F9D53" w14:textId="77777777" w:rsidR="00DA1DDC" w:rsidRPr="003C05C0" w:rsidRDefault="00DA1DDC" w:rsidP="004D4D3A">
            <w:pPr>
              <w:pStyle w:val="TAC"/>
              <w:rPr>
                <w:ins w:id="1198" w:author="Microsoft Office User" w:date="2022-07-28T11:11:00Z"/>
                <w:rFonts w:eastAsia="SimSun"/>
              </w:rPr>
            </w:pPr>
            <w:ins w:id="1199" w:author="Microsoft Office User" w:date="2022-07-28T11:11:00Z">
              <w:r w:rsidRPr="003C05C0">
                <w:rPr>
                  <w:rFonts w:eastAsia="SimSun"/>
                </w:rPr>
                <w:t>16-TT</w:t>
              </w:r>
            </w:ins>
          </w:p>
        </w:tc>
      </w:tr>
      <w:tr w:rsidR="00DA1DDC" w:rsidRPr="003C05C0" w14:paraId="2DFA207F" w14:textId="77777777" w:rsidTr="004D4D3A">
        <w:trPr>
          <w:trHeight w:val="149"/>
          <w:tblHeader/>
          <w:ins w:id="1200"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4A4FA3" w14:textId="77777777" w:rsidR="00DA1DDC" w:rsidRPr="003C05C0" w:rsidRDefault="00DA1DDC" w:rsidP="004D4D3A">
            <w:pPr>
              <w:pStyle w:val="TAC"/>
              <w:rPr>
                <w:ins w:id="1201" w:author="Microsoft Office User" w:date="2022-07-28T11:11:00Z"/>
                <w:rFonts w:eastAsia="SimSun"/>
              </w:rPr>
            </w:pPr>
            <w:ins w:id="1202" w:author="Microsoft Office User" w:date="2022-07-28T11:11:00Z">
              <w:r w:rsidRPr="003C05C0">
                <w:rPr>
                  <w:rFonts w:eastAsia="SimSun"/>
                </w:rPr>
                <w:t>51</w:t>
              </w:r>
            </w:ins>
          </w:p>
        </w:tc>
        <w:tc>
          <w:tcPr>
            <w:tcW w:w="975" w:type="dxa"/>
            <w:tcBorders>
              <w:top w:val="single" w:sz="4" w:space="0" w:color="auto"/>
              <w:left w:val="single" w:sz="4" w:space="0" w:color="auto"/>
              <w:bottom w:val="single" w:sz="4" w:space="0" w:color="auto"/>
              <w:right w:val="single" w:sz="4" w:space="0" w:color="auto"/>
            </w:tcBorders>
            <w:vAlign w:val="center"/>
          </w:tcPr>
          <w:p w14:paraId="6EDE127A" w14:textId="77777777" w:rsidR="00DA1DDC" w:rsidRPr="003C05C0" w:rsidRDefault="00DA1DDC" w:rsidP="004D4D3A">
            <w:pPr>
              <w:pStyle w:val="TAC"/>
              <w:rPr>
                <w:ins w:id="1203" w:author="Microsoft Office User" w:date="2022-07-28T11:11:00Z"/>
                <w:rFonts w:eastAsia="SimSun"/>
              </w:rPr>
            </w:pPr>
            <w:ins w:id="1204"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77D299" w14:textId="77777777" w:rsidR="00DA1DDC" w:rsidRPr="003C05C0" w:rsidRDefault="00DA1DDC" w:rsidP="004D4D3A">
            <w:pPr>
              <w:pStyle w:val="TAC"/>
              <w:rPr>
                <w:ins w:id="1205" w:author="Microsoft Office User" w:date="2022-07-28T11:11:00Z"/>
                <w:rFonts w:eastAsia="SimSun"/>
              </w:rPr>
            </w:pPr>
            <w:ins w:id="1206"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D7103A" w14:textId="77777777" w:rsidR="00DA1DDC" w:rsidRPr="003C05C0" w:rsidRDefault="00DA1DDC" w:rsidP="004D4D3A">
            <w:pPr>
              <w:pStyle w:val="TAC"/>
              <w:rPr>
                <w:ins w:id="1207" w:author="Microsoft Office User" w:date="2022-07-28T11:11:00Z"/>
                <w:rFonts w:eastAsia="SimSun"/>
              </w:rPr>
            </w:pPr>
            <w:ins w:id="1208"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0962FF9" w14:textId="77777777" w:rsidR="00DA1DDC" w:rsidRPr="003C05C0" w:rsidRDefault="00DA1DDC" w:rsidP="004D4D3A">
            <w:pPr>
              <w:pStyle w:val="TAC"/>
              <w:rPr>
                <w:ins w:id="1209" w:author="Microsoft Office User" w:date="2022-07-28T11:11:00Z"/>
                <w:rFonts w:eastAsia="SimSun"/>
              </w:rPr>
            </w:pPr>
            <w:ins w:id="1210"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CBB586B" w14:textId="77777777" w:rsidR="00DA1DDC" w:rsidRPr="003C05C0" w:rsidRDefault="00DA1DDC" w:rsidP="004D4D3A">
            <w:pPr>
              <w:pStyle w:val="TAC"/>
              <w:rPr>
                <w:ins w:id="1211" w:author="Microsoft Office User" w:date="2022-07-28T11:11:00Z"/>
                <w:rFonts w:eastAsia="SimSun"/>
              </w:rPr>
            </w:pPr>
            <w:ins w:id="1212"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3BEF77" w14:textId="77777777" w:rsidR="00DA1DDC" w:rsidRPr="003C05C0" w:rsidRDefault="00DA1DDC" w:rsidP="004D4D3A">
            <w:pPr>
              <w:pStyle w:val="TAC"/>
              <w:rPr>
                <w:ins w:id="1213" w:author="Microsoft Office User" w:date="2022-07-28T11:11:00Z"/>
                <w:rFonts w:eastAsia="SimSun"/>
              </w:rPr>
            </w:pPr>
            <w:ins w:id="121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85E85F8" w14:textId="77777777" w:rsidR="00DA1DDC" w:rsidRPr="003C05C0" w:rsidRDefault="00DA1DDC" w:rsidP="004D4D3A">
            <w:pPr>
              <w:pStyle w:val="TAC"/>
              <w:rPr>
                <w:ins w:id="1215" w:author="Microsoft Office User" w:date="2022-07-28T11:11:00Z"/>
                <w:rFonts w:eastAsia="SimSun"/>
              </w:rPr>
            </w:pPr>
            <w:ins w:id="121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46377C" w14:textId="77777777" w:rsidR="00DA1DDC" w:rsidRPr="003C05C0" w:rsidRDefault="00DA1DDC" w:rsidP="004D4D3A">
            <w:pPr>
              <w:pStyle w:val="TAC"/>
              <w:rPr>
                <w:ins w:id="1217" w:author="Microsoft Office User" w:date="2022-07-28T11:11:00Z"/>
                <w:rFonts w:eastAsia="SimSun"/>
              </w:rPr>
            </w:pPr>
            <w:ins w:id="121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CB7953" w14:textId="77777777" w:rsidR="00DA1DDC" w:rsidRPr="003C05C0" w:rsidRDefault="00DA1DDC" w:rsidP="004D4D3A">
            <w:pPr>
              <w:pStyle w:val="TAC"/>
              <w:rPr>
                <w:ins w:id="1219" w:author="Microsoft Office User" w:date="2022-07-28T11:11:00Z"/>
                <w:rFonts w:eastAsia="SimSun"/>
              </w:rPr>
            </w:pPr>
            <w:ins w:id="1220" w:author="Microsoft Office User" w:date="2022-07-28T11:11:00Z">
              <w:r w:rsidRPr="003C05C0">
                <w:rPr>
                  <w:rFonts w:eastAsia="SimSun"/>
                </w:rPr>
                <w:t>19.5-TT</w:t>
              </w:r>
            </w:ins>
          </w:p>
        </w:tc>
      </w:tr>
      <w:tr w:rsidR="00DA1DDC" w:rsidRPr="003C05C0" w14:paraId="68DCEE6F" w14:textId="77777777" w:rsidTr="004D4D3A">
        <w:trPr>
          <w:trHeight w:val="149"/>
          <w:tblHeader/>
          <w:ins w:id="122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FBD7C94" w14:textId="77777777" w:rsidR="00DA1DDC" w:rsidRPr="003C05C0" w:rsidRDefault="00DA1DDC" w:rsidP="004D4D3A">
            <w:pPr>
              <w:pStyle w:val="TAC"/>
              <w:rPr>
                <w:ins w:id="1222" w:author="Microsoft Office User" w:date="2022-07-28T11:11:00Z"/>
                <w:rFonts w:eastAsia="SimSun"/>
              </w:rPr>
            </w:pPr>
            <w:ins w:id="1223" w:author="Microsoft Office User" w:date="2022-07-28T11:11:00Z">
              <w:r w:rsidRPr="003C05C0">
                <w:rPr>
                  <w:rFonts w:eastAsia="SimSun"/>
                </w:rPr>
                <w:t>52</w:t>
              </w:r>
            </w:ins>
          </w:p>
        </w:tc>
        <w:tc>
          <w:tcPr>
            <w:tcW w:w="975" w:type="dxa"/>
            <w:tcBorders>
              <w:top w:val="single" w:sz="4" w:space="0" w:color="auto"/>
              <w:left w:val="single" w:sz="4" w:space="0" w:color="auto"/>
              <w:bottom w:val="single" w:sz="4" w:space="0" w:color="auto"/>
              <w:right w:val="single" w:sz="4" w:space="0" w:color="auto"/>
            </w:tcBorders>
            <w:vAlign w:val="center"/>
          </w:tcPr>
          <w:p w14:paraId="53612ECE" w14:textId="77777777" w:rsidR="00DA1DDC" w:rsidRPr="003C05C0" w:rsidRDefault="00DA1DDC" w:rsidP="004D4D3A">
            <w:pPr>
              <w:pStyle w:val="TAC"/>
              <w:rPr>
                <w:ins w:id="1224" w:author="Microsoft Office User" w:date="2022-07-28T11:11:00Z"/>
                <w:rFonts w:eastAsia="SimSun"/>
              </w:rPr>
            </w:pPr>
            <w:ins w:id="122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24D642F" w14:textId="77777777" w:rsidR="00DA1DDC" w:rsidRPr="003C05C0" w:rsidRDefault="00DA1DDC" w:rsidP="004D4D3A">
            <w:pPr>
              <w:pStyle w:val="TAC"/>
              <w:rPr>
                <w:ins w:id="1226" w:author="Microsoft Office User" w:date="2022-07-28T11:11:00Z"/>
                <w:rFonts w:eastAsia="SimSun"/>
              </w:rPr>
            </w:pPr>
            <w:ins w:id="1227"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09469F" w14:textId="77777777" w:rsidR="00DA1DDC" w:rsidRPr="003C05C0" w:rsidRDefault="00DA1DDC" w:rsidP="004D4D3A">
            <w:pPr>
              <w:pStyle w:val="TAC"/>
              <w:rPr>
                <w:ins w:id="1228" w:author="Microsoft Office User" w:date="2022-07-28T11:11:00Z"/>
                <w:rFonts w:eastAsia="SimSun"/>
              </w:rPr>
            </w:pPr>
            <w:ins w:id="1229"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E74303" w14:textId="77777777" w:rsidR="00DA1DDC" w:rsidRPr="003C05C0" w:rsidRDefault="00DA1DDC" w:rsidP="004D4D3A">
            <w:pPr>
              <w:pStyle w:val="TAC"/>
              <w:rPr>
                <w:ins w:id="1230" w:author="Microsoft Office User" w:date="2022-07-28T11:11:00Z"/>
                <w:rFonts w:eastAsia="SimSun"/>
              </w:rPr>
            </w:pPr>
            <w:ins w:id="1231"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02B0AA" w14:textId="77777777" w:rsidR="00DA1DDC" w:rsidRPr="003C05C0" w:rsidRDefault="00DA1DDC" w:rsidP="004D4D3A">
            <w:pPr>
              <w:pStyle w:val="TAC"/>
              <w:rPr>
                <w:ins w:id="1232" w:author="Microsoft Office User" w:date="2022-07-28T11:11:00Z"/>
                <w:rFonts w:eastAsia="SimSun"/>
              </w:rPr>
            </w:pPr>
            <w:ins w:id="1233"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405D26" w14:textId="77777777" w:rsidR="00DA1DDC" w:rsidRPr="003C05C0" w:rsidRDefault="00DA1DDC" w:rsidP="004D4D3A">
            <w:pPr>
              <w:pStyle w:val="TAC"/>
              <w:rPr>
                <w:ins w:id="1234" w:author="Microsoft Office User" w:date="2022-07-28T11:11:00Z"/>
                <w:rFonts w:eastAsia="SimSun"/>
              </w:rPr>
            </w:pPr>
            <w:ins w:id="1235"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69424A27" w14:textId="77777777" w:rsidR="00DA1DDC" w:rsidRPr="003C05C0" w:rsidRDefault="00DA1DDC" w:rsidP="004D4D3A">
            <w:pPr>
              <w:pStyle w:val="TAC"/>
              <w:rPr>
                <w:ins w:id="1236" w:author="Microsoft Office User" w:date="2022-07-28T11:11:00Z"/>
                <w:rFonts w:eastAsia="SimSun"/>
              </w:rPr>
            </w:pPr>
            <w:ins w:id="1237"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23A1B8" w14:textId="77777777" w:rsidR="00DA1DDC" w:rsidRPr="003C05C0" w:rsidRDefault="00DA1DDC" w:rsidP="004D4D3A">
            <w:pPr>
              <w:pStyle w:val="TAC"/>
              <w:rPr>
                <w:ins w:id="1238" w:author="Microsoft Office User" w:date="2022-07-28T11:11:00Z"/>
                <w:rFonts w:eastAsia="SimSun"/>
              </w:rPr>
            </w:pPr>
            <w:ins w:id="1239"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FFEABC" w14:textId="77777777" w:rsidR="00DA1DDC" w:rsidRPr="003C05C0" w:rsidRDefault="00DA1DDC" w:rsidP="004D4D3A">
            <w:pPr>
              <w:pStyle w:val="TAC"/>
              <w:rPr>
                <w:ins w:id="1240" w:author="Microsoft Office User" w:date="2022-07-28T11:11:00Z"/>
                <w:rFonts w:eastAsia="SimSun"/>
              </w:rPr>
            </w:pPr>
            <w:ins w:id="1241" w:author="Microsoft Office User" w:date="2022-07-28T11:11:00Z">
              <w:r w:rsidRPr="003C05C0">
                <w:rPr>
                  <w:rFonts w:eastAsia="SimSun"/>
                </w:rPr>
                <w:t>16-TT</w:t>
              </w:r>
            </w:ins>
          </w:p>
        </w:tc>
      </w:tr>
      <w:tr w:rsidR="00DA1DDC" w:rsidRPr="003C05C0" w14:paraId="12E1017E" w14:textId="77777777" w:rsidTr="004D4D3A">
        <w:trPr>
          <w:trHeight w:val="149"/>
          <w:tblHeader/>
          <w:ins w:id="1242"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B404BE" w14:textId="77777777" w:rsidR="00DA1DDC" w:rsidRPr="003C05C0" w:rsidRDefault="00DA1DDC" w:rsidP="004D4D3A">
            <w:pPr>
              <w:pStyle w:val="TAC"/>
              <w:rPr>
                <w:ins w:id="1243" w:author="Microsoft Office User" w:date="2022-07-28T11:11:00Z"/>
                <w:rFonts w:eastAsia="SimSun"/>
              </w:rPr>
            </w:pPr>
            <w:ins w:id="1244" w:author="Microsoft Office User" w:date="2022-07-28T11:11:00Z">
              <w:r w:rsidRPr="003C05C0">
                <w:rPr>
                  <w:rFonts w:eastAsia="SimSun"/>
                </w:rPr>
                <w:t>53</w:t>
              </w:r>
            </w:ins>
          </w:p>
        </w:tc>
        <w:tc>
          <w:tcPr>
            <w:tcW w:w="975" w:type="dxa"/>
            <w:tcBorders>
              <w:top w:val="single" w:sz="4" w:space="0" w:color="auto"/>
              <w:left w:val="single" w:sz="4" w:space="0" w:color="auto"/>
              <w:bottom w:val="single" w:sz="4" w:space="0" w:color="auto"/>
              <w:right w:val="single" w:sz="4" w:space="0" w:color="auto"/>
            </w:tcBorders>
            <w:vAlign w:val="center"/>
          </w:tcPr>
          <w:p w14:paraId="5B26E6DB" w14:textId="77777777" w:rsidR="00DA1DDC" w:rsidRPr="003C05C0" w:rsidRDefault="00DA1DDC" w:rsidP="004D4D3A">
            <w:pPr>
              <w:pStyle w:val="TAC"/>
              <w:rPr>
                <w:ins w:id="1245" w:author="Microsoft Office User" w:date="2022-07-28T11:11:00Z"/>
                <w:rFonts w:eastAsia="SimSun"/>
              </w:rPr>
            </w:pPr>
            <w:ins w:id="1246"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7346E2" w14:textId="77777777" w:rsidR="00DA1DDC" w:rsidRPr="003C05C0" w:rsidRDefault="00DA1DDC" w:rsidP="004D4D3A">
            <w:pPr>
              <w:pStyle w:val="TAC"/>
              <w:rPr>
                <w:ins w:id="1247" w:author="Microsoft Office User" w:date="2022-07-28T11:11:00Z"/>
                <w:rFonts w:eastAsia="SimSun"/>
              </w:rPr>
            </w:pPr>
            <w:ins w:id="1248"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733873" w14:textId="77777777" w:rsidR="00DA1DDC" w:rsidRPr="003C05C0" w:rsidRDefault="00DA1DDC" w:rsidP="004D4D3A">
            <w:pPr>
              <w:pStyle w:val="TAC"/>
              <w:rPr>
                <w:ins w:id="1249" w:author="Microsoft Office User" w:date="2022-07-28T11:11:00Z"/>
                <w:rFonts w:eastAsia="SimSun"/>
              </w:rPr>
            </w:pPr>
            <w:ins w:id="1250"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49606F" w14:textId="7FCCFA9B" w:rsidR="00DA1DDC" w:rsidRPr="003C05C0" w:rsidRDefault="00BC69EC" w:rsidP="004D4D3A">
            <w:pPr>
              <w:pStyle w:val="TAC"/>
              <w:rPr>
                <w:ins w:id="1251" w:author="Microsoft Office User" w:date="2022-07-28T11:11:00Z"/>
                <w:rFonts w:eastAsia="SimSun"/>
              </w:rPr>
            </w:pPr>
            <w:ins w:id="1252"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052ED5" w14:textId="4A94EF06" w:rsidR="00DA1DDC" w:rsidRPr="003C05C0" w:rsidRDefault="00DA1DDC" w:rsidP="004D4D3A">
            <w:pPr>
              <w:pStyle w:val="TAC"/>
              <w:rPr>
                <w:ins w:id="1253" w:author="Microsoft Office User" w:date="2022-07-28T11:11:00Z"/>
                <w:rFonts w:eastAsia="SimSun"/>
              </w:rPr>
            </w:pPr>
            <w:ins w:id="1254" w:author="Microsoft Office User" w:date="2022-07-28T11:11:00Z">
              <w:r w:rsidRPr="003C05C0">
                <w:rPr>
                  <w:rFonts w:eastAsia="SimSun"/>
                </w:rPr>
                <w:t>2</w:t>
              </w:r>
            </w:ins>
            <w:ins w:id="1255" w:author="Microsoft Office User" w:date="2022-08-16T13:43:00Z">
              <w:r w:rsidR="00DE208D">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E2772C" w14:textId="77777777" w:rsidR="00DA1DDC" w:rsidRPr="003C05C0" w:rsidRDefault="00DA1DDC" w:rsidP="004D4D3A">
            <w:pPr>
              <w:pStyle w:val="TAC"/>
              <w:rPr>
                <w:ins w:id="1256" w:author="Microsoft Office User" w:date="2022-07-28T11:11:00Z"/>
                <w:rFonts w:eastAsia="SimSun"/>
              </w:rPr>
            </w:pPr>
            <w:ins w:id="1257"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6402ABFF" w14:textId="77777777" w:rsidR="00DA1DDC" w:rsidRPr="003C05C0" w:rsidRDefault="00DA1DDC" w:rsidP="004D4D3A">
            <w:pPr>
              <w:pStyle w:val="TAC"/>
              <w:rPr>
                <w:ins w:id="1258" w:author="Microsoft Office User" w:date="2022-07-28T11:11:00Z"/>
                <w:rFonts w:eastAsia="SimSun"/>
              </w:rPr>
            </w:pPr>
            <w:ins w:id="125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8D4DBF" w14:textId="77777777" w:rsidR="00DA1DDC" w:rsidRPr="003C05C0" w:rsidRDefault="00DA1DDC" w:rsidP="004D4D3A">
            <w:pPr>
              <w:pStyle w:val="TAC"/>
              <w:rPr>
                <w:ins w:id="1260" w:author="Microsoft Office User" w:date="2022-07-28T11:11:00Z"/>
                <w:rFonts w:eastAsia="SimSun"/>
              </w:rPr>
            </w:pPr>
            <w:ins w:id="126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8EC78BF" w14:textId="3DE79EAD" w:rsidR="00DA1DDC" w:rsidRPr="003C05C0" w:rsidRDefault="00DA1DDC" w:rsidP="004D4D3A">
            <w:pPr>
              <w:pStyle w:val="TAC"/>
              <w:rPr>
                <w:ins w:id="1262" w:author="Microsoft Office User" w:date="2022-07-28T11:11:00Z"/>
                <w:rFonts w:eastAsia="SimSun"/>
              </w:rPr>
            </w:pPr>
            <w:ins w:id="1263" w:author="Microsoft Office User" w:date="2022-07-28T11:11:00Z">
              <w:r w:rsidRPr="003C05C0">
                <w:rPr>
                  <w:rFonts w:eastAsia="SimSun"/>
                </w:rPr>
                <w:t>1</w:t>
              </w:r>
            </w:ins>
            <w:ins w:id="1264" w:author="Microsoft Office User" w:date="2022-08-16T13:58:00Z">
              <w:r w:rsidR="007A6594">
                <w:rPr>
                  <w:rFonts w:eastAsia="SimSun"/>
                </w:rPr>
                <w:t>8</w:t>
              </w:r>
            </w:ins>
            <w:ins w:id="1265" w:author="Microsoft Office User" w:date="2022-07-28T11:11:00Z">
              <w:r w:rsidRPr="003C05C0">
                <w:rPr>
                  <w:rFonts w:eastAsia="SimSun"/>
                </w:rPr>
                <w:t>-TT</w:t>
              </w:r>
            </w:ins>
          </w:p>
        </w:tc>
      </w:tr>
      <w:tr w:rsidR="00DA1DDC" w:rsidRPr="003C05C0" w14:paraId="45C8CA1B" w14:textId="77777777" w:rsidTr="004D4D3A">
        <w:trPr>
          <w:trHeight w:val="149"/>
          <w:tblHeader/>
          <w:ins w:id="126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030AE6" w14:textId="77777777" w:rsidR="00DA1DDC" w:rsidRPr="003C05C0" w:rsidRDefault="00DA1DDC" w:rsidP="004D4D3A">
            <w:pPr>
              <w:pStyle w:val="TAC"/>
              <w:rPr>
                <w:ins w:id="1267" w:author="Microsoft Office User" w:date="2022-07-28T11:11:00Z"/>
                <w:rFonts w:eastAsia="SimSun"/>
              </w:rPr>
            </w:pPr>
            <w:ins w:id="1268" w:author="Microsoft Office User" w:date="2022-07-28T11:11:00Z">
              <w:r w:rsidRPr="003C05C0">
                <w:rPr>
                  <w:rFonts w:eastAsia="SimSun"/>
                </w:rPr>
                <w:t>54</w:t>
              </w:r>
            </w:ins>
          </w:p>
        </w:tc>
        <w:tc>
          <w:tcPr>
            <w:tcW w:w="975" w:type="dxa"/>
            <w:tcBorders>
              <w:top w:val="single" w:sz="4" w:space="0" w:color="auto"/>
              <w:left w:val="single" w:sz="4" w:space="0" w:color="auto"/>
              <w:bottom w:val="single" w:sz="4" w:space="0" w:color="auto"/>
              <w:right w:val="single" w:sz="4" w:space="0" w:color="auto"/>
            </w:tcBorders>
            <w:vAlign w:val="center"/>
          </w:tcPr>
          <w:p w14:paraId="58C6085F" w14:textId="77777777" w:rsidR="00DA1DDC" w:rsidRPr="003C05C0" w:rsidRDefault="00DA1DDC" w:rsidP="004D4D3A">
            <w:pPr>
              <w:pStyle w:val="TAC"/>
              <w:rPr>
                <w:ins w:id="1269" w:author="Microsoft Office User" w:date="2022-07-28T11:11:00Z"/>
                <w:rFonts w:eastAsia="SimSun"/>
              </w:rPr>
            </w:pPr>
            <w:ins w:id="127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03C1727" w14:textId="77777777" w:rsidR="00DA1DDC" w:rsidRPr="003C05C0" w:rsidRDefault="00DA1DDC" w:rsidP="004D4D3A">
            <w:pPr>
              <w:pStyle w:val="TAC"/>
              <w:rPr>
                <w:ins w:id="1271" w:author="Microsoft Office User" w:date="2022-07-28T11:11:00Z"/>
                <w:rFonts w:eastAsia="SimSun"/>
              </w:rPr>
            </w:pPr>
            <w:ins w:id="1272"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51098F" w14:textId="77777777" w:rsidR="00DA1DDC" w:rsidRPr="003C05C0" w:rsidRDefault="00DA1DDC" w:rsidP="004D4D3A">
            <w:pPr>
              <w:pStyle w:val="TAC"/>
              <w:rPr>
                <w:ins w:id="1273" w:author="Microsoft Office User" w:date="2022-07-28T11:11:00Z"/>
                <w:rFonts w:eastAsia="SimSun"/>
              </w:rPr>
            </w:pPr>
            <w:ins w:id="1274"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E89D59" w14:textId="77777777" w:rsidR="00DA1DDC" w:rsidRPr="003C05C0" w:rsidRDefault="00DA1DDC" w:rsidP="004D4D3A">
            <w:pPr>
              <w:pStyle w:val="TAC"/>
              <w:rPr>
                <w:ins w:id="1275" w:author="Microsoft Office User" w:date="2022-07-28T11:11:00Z"/>
                <w:rFonts w:eastAsia="SimSun"/>
              </w:rPr>
            </w:pPr>
            <w:ins w:id="127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E9367A" w14:textId="77777777" w:rsidR="00DA1DDC" w:rsidRPr="003C05C0" w:rsidRDefault="00DA1DDC" w:rsidP="004D4D3A">
            <w:pPr>
              <w:pStyle w:val="TAC"/>
              <w:rPr>
                <w:ins w:id="1277" w:author="Microsoft Office User" w:date="2022-07-28T11:11:00Z"/>
                <w:rFonts w:eastAsia="SimSun"/>
              </w:rPr>
            </w:pPr>
            <w:ins w:id="1278"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DBA350" w14:textId="77777777" w:rsidR="00DA1DDC" w:rsidRPr="003C05C0" w:rsidRDefault="00DA1DDC" w:rsidP="004D4D3A">
            <w:pPr>
              <w:pStyle w:val="TAC"/>
              <w:rPr>
                <w:ins w:id="1279" w:author="Microsoft Office User" w:date="2022-07-28T11:11:00Z"/>
                <w:rFonts w:eastAsia="SimSun"/>
              </w:rPr>
            </w:pPr>
            <w:ins w:id="1280"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B15085C" w14:textId="77777777" w:rsidR="00DA1DDC" w:rsidRPr="003C05C0" w:rsidRDefault="00DA1DDC" w:rsidP="004D4D3A">
            <w:pPr>
              <w:pStyle w:val="TAC"/>
              <w:rPr>
                <w:ins w:id="1281" w:author="Microsoft Office User" w:date="2022-07-28T11:11:00Z"/>
                <w:rFonts w:eastAsia="SimSun"/>
              </w:rPr>
            </w:pPr>
            <w:ins w:id="1282"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EE7229" w14:textId="77777777" w:rsidR="00DA1DDC" w:rsidRPr="003C05C0" w:rsidRDefault="00DA1DDC" w:rsidP="004D4D3A">
            <w:pPr>
              <w:pStyle w:val="TAC"/>
              <w:rPr>
                <w:ins w:id="1283" w:author="Microsoft Office User" w:date="2022-07-28T11:11:00Z"/>
                <w:rFonts w:eastAsia="SimSun"/>
              </w:rPr>
            </w:pPr>
            <w:ins w:id="1284"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9E6656" w14:textId="77777777" w:rsidR="00DA1DDC" w:rsidRPr="003C05C0" w:rsidRDefault="00DA1DDC" w:rsidP="004D4D3A">
            <w:pPr>
              <w:pStyle w:val="TAC"/>
              <w:rPr>
                <w:ins w:id="1285" w:author="Microsoft Office User" w:date="2022-07-28T11:11:00Z"/>
                <w:rFonts w:eastAsia="SimSun"/>
              </w:rPr>
            </w:pPr>
            <w:ins w:id="1286" w:author="Microsoft Office User" w:date="2022-07-28T11:11:00Z">
              <w:r w:rsidRPr="003C05C0">
                <w:rPr>
                  <w:rFonts w:eastAsia="SimSun"/>
                </w:rPr>
                <w:t>19.5-TT</w:t>
              </w:r>
            </w:ins>
          </w:p>
        </w:tc>
      </w:tr>
      <w:tr w:rsidR="00DA1DDC" w:rsidRPr="003C05C0" w14:paraId="13A14E2C" w14:textId="77777777" w:rsidTr="004D4D3A">
        <w:trPr>
          <w:trHeight w:val="149"/>
          <w:tblHeader/>
          <w:ins w:id="1287"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2FE57FB" w14:textId="77777777" w:rsidR="00DA1DDC" w:rsidRPr="003C05C0" w:rsidRDefault="00DA1DDC" w:rsidP="004D4D3A">
            <w:pPr>
              <w:pStyle w:val="TAC"/>
              <w:rPr>
                <w:ins w:id="1288" w:author="Microsoft Office User" w:date="2022-07-28T11:11:00Z"/>
                <w:rFonts w:eastAsia="SimSun"/>
              </w:rPr>
            </w:pPr>
            <w:ins w:id="1289" w:author="Microsoft Office User" w:date="2022-07-28T11:11:00Z">
              <w:r w:rsidRPr="003C05C0">
                <w:rPr>
                  <w:rFonts w:eastAsia="SimSun"/>
                </w:rPr>
                <w:t>55</w:t>
              </w:r>
            </w:ins>
          </w:p>
        </w:tc>
        <w:tc>
          <w:tcPr>
            <w:tcW w:w="975" w:type="dxa"/>
            <w:tcBorders>
              <w:top w:val="single" w:sz="4" w:space="0" w:color="auto"/>
              <w:left w:val="single" w:sz="4" w:space="0" w:color="auto"/>
              <w:bottom w:val="single" w:sz="4" w:space="0" w:color="auto"/>
              <w:right w:val="single" w:sz="4" w:space="0" w:color="auto"/>
            </w:tcBorders>
            <w:vAlign w:val="center"/>
          </w:tcPr>
          <w:p w14:paraId="328220C9" w14:textId="77777777" w:rsidR="00DA1DDC" w:rsidRPr="003C05C0" w:rsidRDefault="00DA1DDC" w:rsidP="004D4D3A">
            <w:pPr>
              <w:pStyle w:val="TAC"/>
              <w:rPr>
                <w:ins w:id="1290" w:author="Microsoft Office User" w:date="2022-07-28T11:11:00Z"/>
                <w:rFonts w:eastAsia="SimSun"/>
              </w:rPr>
            </w:pPr>
            <w:ins w:id="1291"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5308860" w14:textId="77777777" w:rsidR="00DA1DDC" w:rsidRPr="003C05C0" w:rsidRDefault="00DA1DDC" w:rsidP="004D4D3A">
            <w:pPr>
              <w:pStyle w:val="TAC"/>
              <w:rPr>
                <w:ins w:id="1292" w:author="Microsoft Office User" w:date="2022-07-28T11:11:00Z"/>
                <w:rFonts w:eastAsia="SimSun"/>
              </w:rPr>
            </w:pPr>
            <w:ins w:id="1293"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EC9E0B" w14:textId="77777777" w:rsidR="00DA1DDC" w:rsidRPr="003C05C0" w:rsidRDefault="00DA1DDC" w:rsidP="004D4D3A">
            <w:pPr>
              <w:pStyle w:val="TAC"/>
              <w:rPr>
                <w:ins w:id="1294" w:author="Microsoft Office User" w:date="2022-07-28T11:11:00Z"/>
                <w:rFonts w:eastAsia="SimSun"/>
              </w:rPr>
            </w:pPr>
            <w:ins w:id="1295" w:author="Microsoft Office User" w:date="2022-07-28T11:11:00Z">
              <w:r w:rsidRPr="003C05C0">
                <w:rPr>
                  <w:rFonts w:eastAsia="SimSun"/>
                </w:rPr>
                <w:t>10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77FDAA" w14:textId="210064E2" w:rsidR="00DA1DDC" w:rsidRPr="003C05C0" w:rsidRDefault="00BC69EC" w:rsidP="004D4D3A">
            <w:pPr>
              <w:pStyle w:val="TAC"/>
              <w:rPr>
                <w:ins w:id="1296" w:author="Microsoft Office User" w:date="2022-07-28T11:11:00Z"/>
                <w:rFonts w:eastAsia="SimSun"/>
              </w:rPr>
            </w:pPr>
            <w:ins w:id="1297"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4B2B5E" w14:textId="540DBC5B" w:rsidR="00DA1DDC" w:rsidRPr="003C05C0" w:rsidRDefault="00DA1DDC" w:rsidP="004D4D3A">
            <w:pPr>
              <w:pStyle w:val="TAC"/>
              <w:rPr>
                <w:ins w:id="1298" w:author="Microsoft Office User" w:date="2022-07-28T11:11:00Z"/>
                <w:rFonts w:eastAsia="SimSun"/>
              </w:rPr>
            </w:pPr>
            <w:ins w:id="1299" w:author="Microsoft Office User" w:date="2022-07-28T11:11:00Z">
              <w:r w:rsidRPr="003C05C0">
                <w:rPr>
                  <w:rFonts w:eastAsia="SimSun"/>
                </w:rPr>
                <w:t>1</w:t>
              </w:r>
            </w:ins>
            <w:ins w:id="1300" w:author="Microsoft Office User" w:date="2022-08-16T13:43:00Z">
              <w:r w:rsidR="00DE208D">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CB6900" w14:textId="77777777" w:rsidR="00DA1DDC" w:rsidRPr="003C05C0" w:rsidRDefault="00DA1DDC" w:rsidP="004D4D3A">
            <w:pPr>
              <w:pStyle w:val="TAC"/>
              <w:rPr>
                <w:ins w:id="1301" w:author="Microsoft Office User" w:date="2022-07-28T11:11:00Z"/>
                <w:rFonts w:eastAsia="SimSun"/>
              </w:rPr>
            </w:pPr>
            <w:ins w:id="1302" w:author="Microsoft Office User" w:date="2022-07-28T11:11:00Z">
              <w:r w:rsidRPr="003C05C0">
                <w:rPr>
                  <w:rFonts w:eastAsia="SimSun"/>
                </w:rPr>
                <w:t>5.0</w:t>
              </w:r>
            </w:ins>
          </w:p>
        </w:tc>
        <w:tc>
          <w:tcPr>
            <w:tcW w:w="714" w:type="dxa"/>
            <w:tcBorders>
              <w:top w:val="single" w:sz="4" w:space="0" w:color="auto"/>
              <w:left w:val="single" w:sz="4" w:space="0" w:color="auto"/>
              <w:bottom w:val="single" w:sz="4" w:space="0" w:color="auto"/>
              <w:right w:val="single" w:sz="4" w:space="0" w:color="auto"/>
            </w:tcBorders>
            <w:vAlign w:val="center"/>
          </w:tcPr>
          <w:p w14:paraId="1387F327" w14:textId="77777777" w:rsidR="00DA1DDC" w:rsidRPr="003C05C0" w:rsidRDefault="00DA1DDC" w:rsidP="004D4D3A">
            <w:pPr>
              <w:pStyle w:val="TAC"/>
              <w:rPr>
                <w:ins w:id="1303" w:author="Microsoft Office User" w:date="2022-07-28T11:11:00Z"/>
                <w:rFonts w:eastAsia="SimSun"/>
              </w:rPr>
            </w:pPr>
            <w:ins w:id="130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87E3F3" w14:textId="77777777" w:rsidR="00DA1DDC" w:rsidRPr="003C05C0" w:rsidRDefault="00DA1DDC" w:rsidP="004D4D3A">
            <w:pPr>
              <w:pStyle w:val="TAC"/>
              <w:rPr>
                <w:ins w:id="1305" w:author="Microsoft Office User" w:date="2022-07-28T11:11:00Z"/>
                <w:rFonts w:eastAsia="SimSun"/>
              </w:rPr>
            </w:pPr>
            <w:ins w:id="130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40D7BD" w14:textId="77777777" w:rsidR="00DA1DDC" w:rsidRPr="003C05C0" w:rsidRDefault="00DA1DDC" w:rsidP="004D4D3A">
            <w:pPr>
              <w:pStyle w:val="TAC"/>
              <w:rPr>
                <w:ins w:id="1307" w:author="Microsoft Office User" w:date="2022-07-28T11:11:00Z"/>
                <w:rFonts w:eastAsia="SimSun"/>
              </w:rPr>
            </w:pPr>
            <w:ins w:id="1308" w:author="Microsoft Office User" w:date="2022-07-28T11:11:00Z">
              <w:r w:rsidRPr="003C05C0">
                <w:rPr>
                  <w:rFonts w:eastAsia="SimSun"/>
                </w:rPr>
                <w:t>11-TT</w:t>
              </w:r>
            </w:ins>
          </w:p>
        </w:tc>
      </w:tr>
      <w:tr w:rsidR="00DA1DDC" w:rsidRPr="003C05C0" w14:paraId="09384BBF" w14:textId="77777777" w:rsidTr="004D4D3A">
        <w:trPr>
          <w:trHeight w:val="149"/>
          <w:tblHeader/>
          <w:ins w:id="130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409FAA" w14:textId="77777777" w:rsidR="00DA1DDC" w:rsidRPr="003C05C0" w:rsidRDefault="00DA1DDC" w:rsidP="004D4D3A">
            <w:pPr>
              <w:pStyle w:val="TAC"/>
              <w:rPr>
                <w:ins w:id="1310" w:author="Microsoft Office User" w:date="2022-07-28T11:11:00Z"/>
                <w:rFonts w:eastAsia="SimSun"/>
              </w:rPr>
            </w:pPr>
            <w:ins w:id="1311" w:author="Microsoft Office User" w:date="2022-07-28T11:11:00Z">
              <w:r w:rsidRPr="003C05C0">
                <w:rPr>
                  <w:rFonts w:eastAsia="SimSun"/>
                </w:rPr>
                <w:t>56</w:t>
              </w:r>
            </w:ins>
          </w:p>
        </w:tc>
        <w:tc>
          <w:tcPr>
            <w:tcW w:w="975" w:type="dxa"/>
            <w:tcBorders>
              <w:top w:val="single" w:sz="4" w:space="0" w:color="auto"/>
              <w:left w:val="single" w:sz="4" w:space="0" w:color="auto"/>
              <w:bottom w:val="single" w:sz="4" w:space="0" w:color="auto"/>
              <w:right w:val="single" w:sz="4" w:space="0" w:color="auto"/>
            </w:tcBorders>
            <w:vAlign w:val="center"/>
          </w:tcPr>
          <w:p w14:paraId="003A00A6" w14:textId="77777777" w:rsidR="00DA1DDC" w:rsidRPr="003C05C0" w:rsidRDefault="00DA1DDC" w:rsidP="004D4D3A">
            <w:pPr>
              <w:pStyle w:val="TAC"/>
              <w:rPr>
                <w:ins w:id="1312" w:author="Microsoft Office User" w:date="2022-07-28T11:11:00Z"/>
                <w:rFonts w:eastAsia="SimSun"/>
              </w:rPr>
            </w:pPr>
            <w:ins w:id="131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378325" w14:textId="77777777" w:rsidR="00DA1DDC" w:rsidRPr="003C05C0" w:rsidRDefault="00DA1DDC" w:rsidP="004D4D3A">
            <w:pPr>
              <w:pStyle w:val="TAC"/>
              <w:rPr>
                <w:ins w:id="1314" w:author="Microsoft Office User" w:date="2022-07-28T11:11:00Z"/>
                <w:rFonts w:eastAsia="SimSun"/>
              </w:rPr>
            </w:pPr>
            <w:ins w:id="1315"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AF0E0B" w14:textId="77777777" w:rsidR="00DA1DDC" w:rsidRPr="003C05C0" w:rsidRDefault="00DA1DDC" w:rsidP="004D4D3A">
            <w:pPr>
              <w:pStyle w:val="TAC"/>
              <w:rPr>
                <w:ins w:id="1316" w:author="Microsoft Office User" w:date="2022-07-28T11:11:00Z"/>
                <w:rFonts w:eastAsia="SimSun"/>
              </w:rPr>
            </w:pPr>
            <w:ins w:id="1317" w:author="Microsoft Office User" w:date="2022-07-28T11:11:00Z">
              <w:r w:rsidRPr="003C05C0">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BA7791" w14:textId="77777777" w:rsidR="00DA1DDC" w:rsidRPr="003C05C0" w:rsidRDefault="00DA1DDC" w:rsidP="004D4D3A">
            <w:pPr>
              <w:pStyle w:val="TAC"/>
              <w:rPr>
                <w:ins w:id="1318" w:author="Microsoft Office User" w:date="2022-07-28T11:11:00Z"/>
                <w:rFonts w:eastAsia="SimSun"/>
              </w:rPr>
            </w:pPr>
            <w:ins w:id="1319"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89B8AA" w14:textId="77777777" w:rsidR="00DA1DDC" w:rsidRPr="003C05C0" w:rsidRDefault="00DA1DDC" w:rsidP="004D4D3A">
            <w:pPr>
              <w:pStyle w:val="TAC"/>
              <w:rPr>
                <w:ins w:id="1320" w:author="Microsoft Office User" w:date="2022-07-28T11:11:00Z"/>
                <w:rFonts w:eastAsia="SimSun"/>
              </w:rPr>
            </w:pPr>
            <w:ins w:id="1321" w:author="Microsoft Office User" w:date="2022-07-28T11:11:00Z">
              <w:r w:rsidRPr="003C05C0">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7E1412" w14:textId="77777777" w:rsidR="00DA1DDC" w:rsidRPr="003C05C0" w:rsidRDefault="00DA1DDC" w:rsidP="004D4D3A">
            <w:pPr>
              <w:pStyle w:val="TAC"/>
              <w:rPr>
                <w:ins w:id="1322" w:author="Microsoft Office User" w:date="2022-07-28T11:11:00Z"/>
                <w:rFonts w:eastAsia="SimSun"/>
              </w:rPr>
            </w:pPr>
            <w:ins w:id="1323" w:author="Microsoft Office User" w:date="2022-07-28T11:11:00Z">
              <w:r w:rsidRPr="003C05C0">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27D4C6DD" w14:textId="77777777" w:rsidR="00DA1DDC" w:rsidRPr="003C05C0" w:rsidRDefault="00DA1DDC" w:rsidP="004D4D3A">
            <w:pPr>
              <w:pStyle w:val="TAC"/>
              <w:rPr>
                <w:ins w:id="1324" w:author="Microsoft Office User" w:date="2022-07-28T11:11:00Z"/>
                <w:rFonts w:eastAsia="SimSun"/>
              </w:rPr>
            </w:pPr>
            <w:ins w:id="1325"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DDDB56" w14:textId="77777777" w:rsidR="00DA1DDC" w:rsidRPr="003C05C0" w:rsidRDefault="00DA1DDC" w:rsidP="004D4D3A">
            <w:pPr>
              <w:pStyle w:val="TAC"/>
              <w:rPr>
                <w:ins w:id="1326" w:author="Microsoft Office User" w:date="2022-07-28T11:11:00Z"/>
                <w:rFonts w:eastAsia="SimSun"/>
              </w:rPr>
            </w:pPr>
            <w:ins w:id="1327"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2343DEB" w14:textId="77777777" w:rsidR="00DA1DDC" w:rsidRPr="003C05C0" w:rsidRDefault="00DA1DDC" w:rsidP="004D4D3A">
            <w:pPr>
              <w:pStyle w:val="TAC"/>
              <w:rPr>
                <w:ins w:id="1328" w:author="Microsoft Office User" w:date="2022-07-28T11:11:00Z"/>
                <w:rFonts w:eastAsia="SimSun"/>
              </w:rPr>
            </w:pPr>
            <w:ins w:id="1329" w:author="Microsoft Office User" w:date="2022-07-28T11:11:00Z">
              <w:r w:rsidRPr="003C05C0">
                <w:rPr>
                  <w:rFonts w:eastAsia="SimSun"/>
                </w:rPr>
                <w:t>14.5-TT</w:t>
              </w:r>
            </w:ins>
          </w:p>
        </w:tc>
      </w:tr>
      <w:tr w:rsidR="00DA1DDC" w:rsidRPr="003C05C0" w14:paraId="5871738D" w14:textId="77777777" w:rsidTr="004D4D3A">
        <w:trPr>
          <w:trHeight w:val="149"/>
          <w:tblHeader/>
          <w:ins w:id="1330"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FBE9D07" w14:textId="77777777" w:rsidR="00DA1DDC" w:rsidRPr="003C05C0" w:rsidRDefault="00DA1DDC" w:rsidP="004D4D3A">
            <w:pPr>
              <w:pStyle w:val="TAC"/>
              <w:rPr>
                <w:ins w:id="1331" w:author="Microsoft Office User" w:date="2022-07-28T11:11:00Z"/>
                <w:rFonts w:eastAsia="SimSun"/>
              </w:rPr>
            </w:pPr>
            <w:ins w:id="1332" w:author="Microsoft Office User" w:date="2022-07-28T11:11:00Z">
              <w:r w:rsidRPr="003C05C0">
                <w:rPr>
                  <w:rFonts w:eastAsia="SimSun"/>
                </w:rPr>
                <w:t>57</w:t>
              </w:r>
            </w:ins>
          </w:p>
        </w:tc>
        <w:tc>
          <w:tcPr>
            <w:tcW w:w="975" w:type="dxa"/>
            <w:tcBorders>
              <w:top w:val="single" w:sz="4" w:space="0" w:color="auto"/>
              <w:left w:val="single" w:sz="4" w:space="0" w:color="auto"/>
              <w:bottom w:val="single" w:sz="4" w:space="0" w:color="auto"/>
              <w:right w:val="single" w:sz="4" w:space="0" w:color="auto"/>
            </w:tcBorders>
            <w:vAlign w:val="center"/>
          </w:tcPr>
          <w:p w14:paraId="5E9AE9B0" w14:textId="77777777" w:rsidR="00DA1DDC" w:rsidRPr="003C05C0" w:rsidRDefault="00DA1DDC" w:rsidP="004D4D3A">
            <w:pPr>
              <w:pStyle w:val="TAC"/>
              <w:rPr>
                <w:ins w:id="1333" w:author="Microsoft Office User" w:date="2022-07-28T11:11:00Z"/>
                <w:rFonts w:eastAsia="SimSun"/>
              </w:rPr>
            </w:pPr>
            <w:ins w:id="1334"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803DE19" w14:textId="77777777" w:rsidR="00DA1DDC" w:rsidRPr="003C05C0" w:rsidRDefault="00DA1DDC" w:rsidP="004D4D3A">
            <w:pPr>
              <w:pStyle w:val="TAC"/>
              <w:rPr>
                <w:ins w:id="1335" w:author="Microsoft Office User" w:date="2022-07-28T11:11:00Z"/>
                <w:rFonts w:eastAsia="SimSun"/>
              </w:rPr>
            </w:pPr>
            <w:ins w:id="1336"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6C6B21" w14:textId="77777777" w:rsidR="00DA1DDC" w:rsidRPr="003C05C0" w:rsidRDefault="00DA1DDC" w:rsidP="004D4D3A">
            <w:pPr>
              <w:pStyle w:val="TAC"/>
              <w:rPr>
                <w:ins w:id="1337" w:author="Microsoft Office User" w:date="2022-07-28T11:11:00Z"/>
                <w:rFonts w:eastAsia="SimSun"/>
              </w:rPr>
            </w:pPr>
            <w:ins w:id="1338"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556A92E" w14:textId="77777777" w:rsidR="00DA1DDC" w:rsidRPr="003C05C0" w:rsidRDefault="00DA1DDC" w:rsidP="004D4D3A">
            <w:pPr>
              <w:pStyle w:val="TAC"/>
              <w:rPr>
                <w:ins w:id="1339" w:author="Microsoft Office User" w:date="2022-07-28T11:11:00Z"/>
                <w:rFonts w:eastAsia="SimSun"/>
              </w:rPr>
            </w:pPr>
            <w:ins w:id="1340"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A51B89" w14:textId="77777777" w:rsidR="00DA1DDC" w:rsidRPr="003C05C0" w:rsidRDefault="00DA1DDC" w:rsidP="004D4D3A">
            <w:pPr>
              <w:pStyle w:val="TAC"/>
              <w:rPr>
                <w:ins w:id="1341" w:author="Microsoft Office User" w:date="2022-07-28T11:11:00Z"/>
                <w:rFonts w:eastAsia="SimSun"/>
              </w:rPr>
            </w:pPr>
            <w:ins w:id="1342"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1E17BC" w14:textId="77777777" w:rsidR="00DA1DDC" w:rsidRPr="003C05C0" w:rsidRDefault="00DA1DDC" w:rsidP="004D4D3A">
            <w:pPr>
              <w:pStyle w:val="TAC"/>
              <w:rPr>
                <w:ins w:id="1343" w:author="Microsoft Office User" w:date="2022-07-28T11:11:00Z"/>
                <w:rFonts w:eastAsia="SimSun"/>
              </w:rPr>
            </w:pPr>
            <w:ins w:id="1344"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3A814D48" w14:textId="77777777" w:rsidR="00DA1DDC" w:rsidRPr="003C05C0" w:rsidRDefault="00DA1DDC" w:rsidP="004D4D3A">
            <w:pPr>
              <w:pStyle w:val="TAC"/>
              <w:rPr>
                <w:ins w:id="1345" w:author="Microsoft Office User" w:date="2022-07-28T11:11:00Z"/>
                <w:rFonts w:eastAsia="SimSun"/>
              </w:rPr>
            </w:pPr>
            <w:ins w:id="134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7E8FA9" w14:textId="77777777" w:rsidR="00DA1DDC" w:rsidRPr="003C05C0" w:rsidRDefault="00DA1DDC" w:rsidP="004D4D3A">
            <w:pPr>
              <w:pStyle w:val="TAC"/>
              <w:rPr>
                <w:ins w:id="1347" w:author="Microsoft Office User" w:date="2022-07-28T11:11:00Z"/>
                <w:rFonts w:eastAsia="SimSun"/>
              </w:rPr>
            </w:pPr>
            <w:ins w:id="134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5A0B54" w14:textId="77777777" w:rsidR="00DA1DDC" w:rsidRPr="003C05C0" w:rsidRDefault="00DA1DDC" w:rsidP="004D4D3A">
            <w:pPr>
              <w:pStyle w:val="TAC"/>
              <w:rPr>
                <w:ins w:id="1349" w:author="Microsoft Office User" w:date="2022-07-28T11:11:00Z"/>
                <w:rFonts w:eastAsia="SimSun"/>
              </w:rPr>
            </w:pPr>
            <w:ins w:id="1350" w:author="Microsoft Office User" w:date="2022-07-28T11:11:00Z">
              <w:r w:rsidRPr="003C05C0">
                <w:rPr>
                  <w:rFonts w:eastAsia="SimSun"/>
                </w:rPr>
                <w:t>16-TT</w:t>
              </w:r>
            </w:ins>
          </w:p>
        </w:tc>
      </w:tr>
      <w:tr w:rsidR="00DA1DDC" w:rsidRPr="003C05C0" w14:paraId="217C1E37" w14:textId="77777777" w:rsidTr="004D4D3A">
        <w:trPr>
          <w:trHeight w:val="149"/>
          <w:tblHeader/>
          <w:ins w:id="135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6AC07E" w14:textId="77777777" w:rsidR="00DA1DDC" w:rsidRPr="003C05C0" w:rsidRDefault="00DA1DDC" w:rsidP="004D4D3A">
            <w:pPr>
              <w:pStyle w:val="TAC"/>
              <w:rPr>
                <w:ins w:id="1352" w:author="Microsoft Office User" w:date="2022-07-28T11:11:00Z"/>
                <w:rFonts w:eastAsia="SimSun"/>
              </w:rPr>
            </w:pPr>
            <w:ins w:id="1353" w:author="Microsoft Office User" w:date="2022-07-28T11:11:00Z">
              <w:r w:rsidRPr="003C05C0">
                <w:rPr>
                  <w:rFonts w:eastAsia="SimSun"/>
                </w:rPr>
                <w:t>58</w:t>
              </w:r>
            </w:ins>
          </w:p>
        </w:tc>
        <w:tc>
          <w:tcPr>
            <w:tcW w:w="975" w:type="dxa"/>
            <w:tcBorders>
              <w:top w:val="single" w:sz="4" w:space="0" w:color="auto"/>
              <w:left w:val="single" w:sz="4" w:space="0" w:color="auto"/>
              <w:bottom w:val="single" w:sz="4" w:space="0" w:color="auto"/>
              <w:right w:val="single" w:sz="4" w:space="0" w:color="auto"/>
            </w:tcBorders>
            <w:vAlign w:val="center"/>
          </w:tcPr>
          <w:p w14:paraId="01675434" w14:textId="77777777" w:rsidR="00DA1DDC" w:rsidRPr="003C05C0" w:rsidRDefault="00DA1DDC" w:rsidP="004D4D3A">
            <w:pPr>
              <w:pStyle w:val="TAC"/>
              <w:rPr>
                <w:ins w:id="1354" w:author="Microsoft Office User" w:date="2022-07-28T11:11:00Z"/>
                <w:rFonts w:eastAsia="SimSun"/>
              </w:rPr>
            </w:pPr>
            <w:ins w:id="135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4160BBB" w14:textId="77777777" w:rsidR="00DA1DDC" w:rsidRPr="003C05C0" w:rsidRDefault="00DA1DDC" w:rsidP="004D4D3A">
            <w:pPr>
              <w:pStyle w:val="TAC"/>
              <w:rPr>
                <w:ins w:id="1356" w:author="Microsoft Office User" w:date="2022-07-28T11:11:00Z"/>
                <w:rFonts w:eastAsia="SimSun"/>
              </w:rPr>
            </w:pPr>
            <w:ins w:id="1357"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CCF1A9" w14:textId="77777777" w:rsidR="00DA1DDC" w:rsidRPr="003C05C0" w:rsidRDefault="00DA1DDC" w:rsidP="004D4D3A">
            <w:pPr>
              <w:pStyle w:val="TAC"/>
              <w:rPr>
                <w:ins w:id="1358" w:author="Microsoft Office User" w:date="2022-07-28T11:11:00Z"/>
                <w:rFonts w:eastAsia="SimSun"/>
              </w:rPr>
            </w:pPr>
            <w:ins w:id="1359" w:author="Microsoft Office User" w:date="2022-07-28T11:11:00Z">
              <w:r w:rsidRPr="003C05C0">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5F8EA0" w14:textId="77777777" w:rsidR="00DA1DDC" w:rsidRPr="003C05C0" w:rsidRDefault="00DA1DDC" w:rsidP="004D4D3A">
            <w:pPr>
              <w:pStyle w:val="TAC"/>
              <w:rPr>
                <w:ins w:id="1360" w:author="Microsoft Office User" w:date="2022-07-28T11:11:00Z"/>
                <w:rFonts w:eastAsia="SimSun"/>
              </w:rPr>
            </w:pPr>
            <w:ins w:id="1361"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EF6CBD" w14:textId="77777777" w:rsidR="00DA1DDC" w:rsidRPr="003C05C0" w:rsidRDefault="00DA1DDC" w:rsidP="004D4D3A">
            <w:pPr>
              <w:pStyle w:val="TAC"/>
              <w:rPr>
                <w:ins w:id="1362" w:author="Microsoft Office User" w:date="2022-07-28T11:11:00Z"/>
                <w:rFonts w:eastAsia="SimSun"/>
              </w:rPr>
            </w:pPr>
            <w:ins w:id="1363" w:author="Microsoft Office User" w:date="2022-07-28T11:11:00Z">
              <w:r w:rsidRPr="003C05C0">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2B559F" w14:textId="77777777" w:rsidR="00DA1DDC" w:rsidRPr="003C05C0" w:rsidRDefault="00DA1DDC" w:rsidP="004D4D3A">
            <w:pPr>
              <w:pStyle w:val="TAC"/>
              <w:rPr>
                <w:ins w:id="1364" w:author="Microsoft Office User" w:date="2022-07-28T11:11:00Z"/>
                <w:rFonts w:eastAsia="SimSun"/>
              </w:rPr>
            </w:pPr>
            <w:ins w:id="1365" w:author="Microsoft Office User" w:date="2022-07-28T11:11:00Z">
              <w:r w:rsidRPr="003C05C0">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528068C3" w14:textId="77777777" w:rsidR="00DA1DDC" w:rsidRPr="003C05C0" w:rsidRDefault="00DA1DDC" w:rsidP="004D4D3A">
            <w:pPr>
              <w:pStyle w:val="TAC"/>
              <w:rPr>
                <w:ins w:id="1366" w:author="Microsoft Office User" w:date="2022-07-28T11:11:00Z"/>
                <w:rFonts w:eastAsia="SimSun"/>
              </w:rPr>
            </w:pPr>
            <w:ins w:id="1367"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3FDCEE" w14:textId="77777777" w:rsidR="00DA1DDC" w:rsidRPr="003C05C0" w:rsidRDefault="00DA1DDC" w:rsidP="004D4D3A">
            <w:pPr>
              <w:pStyle w:val="TAC"/>
              <w:rPr>
                <w:ins w:id="1368" w:author="Microsoft Office User" w:date="2022-07-28T11:11:00Z"/>
                <w:rFonts w:eastAsia="SimSun"/>
              </w:rPr>
            </w:pPr>
            <w:ins w:id="1369"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0B5300" w14:textId="77777777" w:rsidR="00DA1DDC" w:rsidRPr="003C05C0" w:rsidRDefault="00DA1DDC" w:rsidP="004D4D3A">
            <w:pPr>
              <w:pStyle w:val="TAC"/>
              <w:rPr>
                <w:ins w:id="1370" w:author="Microsoft Office User" w:date="2022-07-28T11:11:00Z"/>
                <w:rFonts w:eastAsia="SimSun"/>
              </w:rPr>
            </w:pPr>
            <w:ins w:id="1371" w:author="Microsoft Office User" w:date="2022-07-28T11:11:00Z">
              <w:r w:rsidRPr="003C05C0">
                <w:rPr>
                  <w:rFonts w:eastAsia="SimSun"/>
                </w:rPr>
                <w:t>14.5-TT</w:t>
              </w:r>
            </w:ins>
          </w:p>
        </w:tc>
      </w:tr>
      <w:tr w:rsidR="00DA1DDC" w:rsidRPr="003C05C0" w14:paraId="471B235E" w14:textId="77777777" w:rsidTr="004D4D3A">
        <w:trPr>
          <w:trHeight w:val="149"/>
          <w:tblHeader/>
          <w:ins w:id="1372"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19FD715" w14:textId="77777777" w:rsidR="00DA1DDC" w:rsidRPr="003C05C0" w:rsidRDefault="00DA1DDC" w:rsidP="004D4D3A">
            <w:pPr>
              <w:pStyle w:val="TAC"/>
              <w:rPr>
                <w:ins w:id="1373" w:author="Microsoft Office User" w:date="2022-07-28T11:11:00Z"/>
                <w:rFonts w:eastAsia="SimSun"/>
              </w:rPr>
            </w:pPr>
            <w:ins w:id="1374" w:author="Microsoft Office User" w:date="2022-07-28T11:11:00Z">
              <w:r w:rsidRPr="003C05C0">
                <w:rPr>
                  <w:rFonts w:eastAsia="SimSun"/>
                </w:rPr>
                <w:t>59</w:t>
              </w:r>
            </w:ins>
          </w:p>
        </w:tc>
        <w:tc>
          <w:tcPr>
            <w:tcW w:w="975" w:type="dxa"/>
            <w:tcBorders>
              <w:top w:val="single" w:sz="4" w:space="0" w:color="auto"/>
              <w:left w:val="single" w:sz="4" w:space="0" w:color="auto"/>
              <w:bottom w:val="single" w:sz="4" w:space="0" w:color="auto"/>
              <w:right w:val="single" w:sz="4" w:space="0" w:color="auto"/>
            </w:tcBorders>
            <w:vAlign w:val="center"/>
          </w:tcPr>
          <w:p w14:paraId="5C0B15D2" w14:textId="77777777" w:rsidR="00DA1DDC" w:rsidRPr="003C05C0" w:rsidRDefault="00DA1DDC" w:rsidP="004D4D3A">
            <w:pPr>
              <w:pStyle w:val="TAC"/>
              <w:rPr>
                <w:ins w:id="1375" w:author="Microsoft Office User" w:date="2022-07-28T11:11:00Z"/>
                <w:rFonts w:eastAsia="SimSun"/>
              </w:rPr>
            </w:pPr>
            <w:ins w:id="1376"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510749" w14:textId="77777777" w:rsidR="00DA1DDC" w:rsidRPr="003C05C0" w:rsidRDefault="00DA1DDC" w:rsidP="004D4D3A">
            <w:pPr>
              <w:pStyle w:val="TAC"/>
              <w:rPr>
                <w:ins w:id="1377" w:author="Microsoft Office User" w:date="2022-07-28T11:11:00Z"/>
                <w:rFonts w:eastAsia="SimSun"/>
              </w:rPr>
            </w:pPr>
            <w:ins w:id="1378"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9147DF" w14:textId="77777777" w:rsidR="00DA1DDC" w:rsidRPr="003C05C0" w:rsidRDefault="00DA1DDC" w:rsidP="004D4D3A">
            <w:pPr>
              <w:pStyle w:val="TAC"/>
              <w:rPr>
                <w:ins w:id="1379" w:author="Microsoft Office User" w:date="2022-07-28T11:11:00Z"/>
                <w:rFonts w:eastAsia="SimSun"/>
              </w:rPr>
            </w:pPr>
            <w:ins w:id="1380"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7F135F" w14:textId="54E58EFD" w:rsidR="00DA1DDC" w:rsidRPr="003C05C0" w:rsidRDefault="00BC69EC" w:rsidP="004D4D3A">
            <w:pPr>
              <w:pStyle w:val="TAC"/>
              <w:rPr>
                <w:ins w:id="1381" w:author="Microsoft Office User" w:date="2022-07-28T11:11:00Z"/>
                <w:rFonts w:eastAsia="SimSun"/>
              </w:rPr>
            </w:pPr>
            <w:ins w:id="1382" w:author="Microsoft Office User" w:date="2022-08-16T13:38: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D1709C9" w14:textId="378747E4" w:rsidR="00DA1DDC" w:rsidRPr="003C05C0" w:rsidRDefault="00DA1DDC" w:rsidP="004D4D3A">
            <w:pPr>
              <w:pStyle w:val="TAC"/>
              <w:rPr>
                <w:ins w:id="1383" w:author="Microsoft Office User" w:date="2022-07-28T11:11:00Z"/>
                <w:rFonts w:eastAsia="SimSun"/>
              </w:rPr>
            </w:pPr>
            <w:ins w:id="1384" w:author="Microsoft Office User" w:date="2022-07-28T11:11:00Z">
              <w:r w:rsidRPr="003C05C0">
                <w:rPr>
                  <w:rFonts w:eastAsia="SimSun"/>
                </w:rPr>
                <w:t>1</w:t>
              </w:r>
            </w:ins>
            <w:ins w:id="1385" w:author="Microsoft Office User" w:date="2022-08-16T13:43:00Z">
              <w:r w:rsidR="00DE208D">
                <w:rPr>
                  <w:rFonts w:eastAsia="SimSun"/>
                </w:rPr>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DF61FA" w14:textId="5104C607" w:rsidR="00DA1DDC" w:rsidRPr="003C05C0" w:rsidRDefault="007A6594" w:rsidP="004D4D3A">
            <w:pPr>
              <w:pStyle w:val="TAC"/>
              <w:rPr>
                <w:ins w:id="1386" w:author="Microsoft Office User" w:date="2022-07-28T11:11:00Z"/>
                <w:rFonts w:eastAsia="SimSun"/>
              </w:rPr>
            </w:pPr>
            <w:ins w:id="1387" w:author="Microsoft Office User" w:date="2022-08-16T13:59: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3FBE7455" w14:textId="77777777" w:rsidR="00DA1DDC" w:rsidRPr="003C05C0" w:rsidRDefault="00DA1DDC" w:rsidP="004D4D3A">
            <w:pPr>
              <w:pStyle w:val="TAC"/>
              <w:rPr>
                <w:ins w:id="1388" w:author="Microsoft Office User" w:date="2022-07-28T11:11:00Z"/>
                <w:rFonts w:eastAsia="SimSun"/>
              </w:rPr>
            </w:pPr>
            <w:ins w:id="138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81C9C8" w14:textId="77777777" w:rsidR="00DA1DDC" w:rsidRPr="003C05C0" w:rsidRDefault="00DA1DDC" w:rsidP="004D4D3A">
            <w:pPr>
              <w:pStyle w:val="TAC"/>
              <w:rPr>
                <w:ins w:id="1390" w:author="Microsoft Office User" w:date="2022-07-28T11:11:00Z"/>
                <w:rFonts w:eastAsia="SimSun"/>
              </w:rPr>
            </w:pPr>
            <w:ins w:id="139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26BC85" w14:textId="16F282FF" w:rsidR="00DA1DDC" w:rsidRPr="003C05C0" w:rsidRDefault="00DA1DDC" w:rsidP="004D4D3A">
            <w:pPr>
              <w:pStyle w:val="TAC"/>
              <w:rPr>
                <w:ins w:id="1392" w:author="Microsoft Office User" w:date="2022-07-28T11:11:00Z"/>
                <w:rFonts w:eastAsia="SimSun"/>
              </w:rPr>
            </w:pPr>
            <w:ins w:id="1393" w:author="Microsoft Office User" w:date="2022-07-28T11:11:00Z">
              <w:r w:rsidRPr="003C05C0">
                <w:rPr>
                  <w:rFonts w:eastAsia="SimSun"/>
                </w:rPr>
                <w:t>1</w:t>
              </w:r>
            </w:ins>
            <w:ins w:id="1394" w:author="Microsoft Office User" w:date="2022-08-16T13:59:00Z">
              <w:r w:rsidR="007A6594">
                <w:rPr>
                  <w:rFonts w:eastAsia="SimSun"/>
                </w:rPr>
                <w:t>4</w:t>
              </w:r>
            </w:ins>
            <w:ins w:id="1395" w:author="Microsoft Office User" w:date="2022-07-28T11:11:00Z">
              <w:r w:rsidRPr="003C05C0">
                <w:rPr>
                  <w:rFonts w:eastAsia="SimSun"/>
                </w:rPr>
                <w:t>-TT</w:t>
              </w:r>
            </w:ins>
          </w:p>
        </w:tc>
      </w:tr>
      <w:tr w:rsidR="00DA1DDC" w:rsidRPr="003C05C0" w14:paraId="79539B11" w14:textId="77777777" w:rsidTr="004D4D3A">
        <w:trPr>
          <w:trHeight w:val="149"/>
          <w:tblHeader/>
          <w:ins w:id="139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7289A19" w14:textId="77777777" w:rsidR="00DA1DDC" w:rsidRPr="003C05C0" w:rsidDel="00572601" w:rsidRDefault="00DA1DDC" w:rsidP="004D4D3A">
            <w:pPr>
              <w:pStyle w:val="TAC"/>
              <w:rPr>
                <w:ins w:id="1397" w:author="Microsoft Office User" w:date="2022-07-28T11:11:00Z"/>
                <w:rFonts w:eastAsia="SimSun"/>
              </w:rPr>
            </w:pPr>
            <w:ins w:id="1398" w:author="Microsoft Office User" w:date="2022-07-28T11:11:00Z">
              <w:r w:rsidRPr="003C05C0">
                <w:rPr>
                  <w:rFonts w:eastAsia="SimSun"/>
                </w:rPr>
                <w:t>60</w:t>
              </w:r>
            </w:ins>
          </w:p>
        </w:tc>
        <w:tc>
          <w:tcPr>
            <w:tcW w:w="975" w:type="dxa"/>
            <w:tcBorders>
              <w:top w:val="single" w:sz="4" w:space="0" w:color="auto"/>
              <w:left w:val="single" w:sz="4" w:space="0" w:color="auto"/>
              <w:bottom w:val="single" w:sz="4" w:space="0" w:color="auto"/>
              <w:right w:val="single" w:sz="4" w:space="0" w:color="auto"/>
            </w:tcBorders>
            <w:vAlign w:val="center"/>
          </w:tcPr>
          <w:p w14:paraId="6BAC9FD3" w14:textId="77777777" w:rsidR="00DA1DDC" w:rsidRPr="003C05C0" w:rsidRDefault="00DA1DDC" w:rsidP="004D4D3A">
            <w:pPr>
              <w:pStyle w:val="TAC"/>
              <w:rPr>
                <w:ins w:id="1399" w:author="Microsoft Office User" w:date="2022-07-28T11:11:00Z"/>
                <w:rFonts w:eastAsia="SimSun"/>
              </w:rPr>
            </w:pPr>
            <w:ins w:id="140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7C4D79" w14:textId="77777777" w:rsidR="00DA1DDC" w:rsidRPr="003C05C0" w:rsidRDefault="00DA1DDC" w:rsidP="004D4D3A">
            <w:pPr>
              <w:pStyle w:val="TAC"/>
              <w:rPr>
                <w:ins w:id="1401" w:author="Microsoft Office User" w:date="2022-07-28T11:11:00Z"/>
                <w:rFonts w:eastAsia="SimSun"/>
              </w:rPr>
            </w:pPr>
            <w:ins w:id="1402"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B5037C" w14:textId="77777777" w:rsidR="00DA1DDC" w:rsidRPr="003C05C0" w:rsidRDefault="00DA1DDC" w:rsidP="004D4D3A">
            <w:pPr>
              <w:pStyle w:val="TAC"/>
              <w:rPr>
                <w:ins w:id="1403" w:author="Microsoft Office User" w:date="2022-07-28T11:11:00Z"/>
                <w:rFonts w:eastAsia="SimSun"/>
              </w:rPr>
            </w:pPr>
            <w:ins w:id="1404"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536E6F" w14:textId="77777777" w:rsidR="00DA1DDC" w:rsidRPr="003C05C0" w:rsidRDefault="00DA1DDC" w:rsidP="004D4D3A">
            <w:pPr>
              <w:pStyle w:val="TAC"/>
              <w:rPr>
                <w:ins w:id="1405" w:author="Microsoft Office User" w:date="2022-07-28T11:11:00Z"/>
                <w:rFonts w:eastAsia="SimSun"/>
              </w:rPr>
            </w:pPr>
            <w:ins w:id="140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C06F9E" w14:textId="77777777" w:rsidR="00DA1DDC" w:rsidRPr="003C05C0" w:rsidRDefault="00DA1DDC" w:rsidP="004D4D3A">
            <w:pPr>
              <w:pStyle w:val="TAC"/>
              <w:rPr>
                <w:ins w:id="1407" w:author="Microsoft Office User" w:date="2022-07-28T11:11:00Z"/>
                <w:rFonts w:eastAsia="SimSun"/>
              </w:rPr>
            </w:pPr>
            <w:ins w:id="1408"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86CB54" w14:textId="77777777" w:rsidR="00DA1DDC" w:rsidRPr="003C05C0" w:rsidRDefault="00DA1DDC" w:rsidP="004D4D3A">
            <w:pPr>
              <w:pStyle w:val="TAC"/>
              <w:rPr>
                <w:ins w:id="1409" w:author="Microsoft Office User" w:date="2022-07-28T11:11:00Z"/>
                <w:rFonts w:eastAsia="SimSun"/>
              </w:rPr>
            </w:pPr>
            <w:ins w:id="1410"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tcPr>
          <w:p w14:paraId="58332191" w14:textId="77777777" w:rsidR="00DA1DDC" w:rsidRPr="003C05C0" w:rsidRDefault="00DA1DDC" w:rsidP="004D4D3A">
            <w:pPr>
              <w:pStyle w:val="TAC"/>
              <w:rPr>
                <w:ins w:id="1411" w:author="Microsoft Office User" w:date="2022-07-28T11:11:00Z"/>
                <w:rFonts w:eastAsia="SimSun"/>
              </w:rPr>
            </w:pPr>
            <w:ins w:id="1412"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9B9F87" w14:textId="77777777" w:rsidR="00DA1DDC" w:rsidRPr="003C05C0" w:rsidRDefault="00DA1DDC" w:rsidP="004D4D3A">
            <w:pPr>
              <w:pStyle w:val="TAC"/>
              <w:rPr>
                <w:ins w:id="1413" w:author="Microsoft Office User" w:date="2022-07-28T11:11:00Z"/>
                <w:rFonts w:eastAsia="SimSun"/>
              </w:rPr>
            </w:pPr>
            <w:ins w:id="1414"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943CE71" w14:textId="77777777" w:rsidR="00DA1DDC" w:rsidRPr="003C05C0" w:rsidRDefault="00DA1DDC" w:rsidP="004D4D3A">
            <w:pPr>
              <w:pStyle w:val="TAC"/>
              <w:rPr>
                <w:ins w:id="1415" w:author="Microsoft Office User" w:date="2022-07-28T11:11:00Z"/>
                <w:rFonts w:eastAsia="SimSun"/>
              </w:rPr>
            </w:pPr>
            <w:ins w:id="1416" w:author="Microsoft Office User" w:date="2022-07-28T11:11:00Z">
              <w:r w:rsidRPr="003C05C0">
                <w:rPr>
                  <w:rFonts w:eastAsia="SimSun"/>
                </w:rPr>
                <w:t>16-TT</w:t>
              </w:r>
            </w:ins>
          </w:p>
        </w:tc>
      </w:tr>
      <w:tr w:rsidR="00DA1DDC" w:rsidRPr="003C05C0" w14:paraId="1D4244EA" w14:textId="77777777" w:rsidTr="004D4D3A">
        <w:trPr>
          <w:trHeight w:val="131"/>
          <w:tblHeader/>
          <w:ins w:id="1417" w:author="Microsoft Office User" w:date="2022-07-28T11:1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770C919" w14:textId="77777777" w:rsidR="00DA1DDC" w:rsidRPr="003C05C0" w:rsidRDefault="00DA1DDC" w:rsidP="004D4D3A">
            <w:pPr>
              <w:pStyle w:val="TAN"/>
              <w:rPr>
                <w:ins w:id="1418" w:author="Microsoft Office User" w:date="2022-07-28T11:11:00Z"/>
                <w:rFonts w:eastAsia="SimSun"/>
              </w:rPr>
            </w:pPr>
            <w:ins w:id="1419" w:author="Microsoft Office User" w:date="2022-07-28T11:11:00Z">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ins>
          </w:p>
          <w:p w14:paraId="06AC5B96" w14:textId="34E98E7A" w:rsidR="00DA1DDC" w:rsidRPr="003C05C0" w:rsidRDefault="00DA1DDC" w:rsidP="004D4D3A">
            <w:pPr>
              <w:pStyle w:val="TAN"/>
              <w:rPr>
                <w:ins w:id="1420" w:author="Microsoft Office User" w:date="2022-07-28T11:11:00Z"/>
                <w:rFonts w:eastAsia="SimSun"/>
                <w:sz w:val="16"/>
              </w:rPr>
            </w:pPr>
            <w:ins w:id="1421" w:author="Microsoft Office User" w:date="2022-07-28T11:11:00Z">
              <w:r w:rsidRPr="003C05C0">
                <w:rPr>
                  <w:rFonts w:eastAsia="SimSun"/>
                </w:rPr>
                <w:t xml:space="preserve">NOTE </w:t>
              </w:r>
            </w:ins>
            <w:ins w:id="1422" w:author="Microsoft Office User" w:date="2022-08-15T15:58:00Z">
              <w:r w:rsidR="002E1602">
                <w:rPr>
                  <w:rFonts w:eastAsia="SimSun"/>
                </w:rPr>
                <w:t>2</w:t>
              </w:r>
            </w:ins>
            <w:ins w:id="1423" w:author="Microsoft Office User" w:date="2022-07-28T11:11:00Z">
              <w:r w:rsidRPr="003C05C0">
                <w:rPr>
                  <w:rFonts w:eastAsia="SimSun"/>
                </w:rPr>
                <w:t>:</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proofErr w:type="spellEnd"/>
            </w:ins>
          </w:p>
        </w:tc>
      </w:tr>
    </w:tbl>
    <w:p w14:paraId="16FD0761" w14:textId="7F18AC75" w:rsidR="00DA1DDC" w:rsidRDefault="00DA1DDC" w:rsidP="00AF0400">
      <w:pPr>
        <w:pStyle w:val="TH"/>
        <w:rPr>
          <w:ins w:id="1424" w:author="Microsoft Office User" w:date="2022-07-28T16:41:00Z"/>
        </w:rPr>
      </w:pPr>
    </w:p>
    <w:p w14:paraId="0C264471" w14:textId="5AEAD2B4" w:rsidR="00351A9A" w:rsidRDefault="00351A9A" w:rsidP="00351A9A">
      <w:pPr>
        <w:pStyle w:val="TH"/>
        <w:rPr>
          <w:ins w:id="1425" w:author="Microsoft Office User" w:date="2022-07-28T16:41:00Z"/>
        </w:rPr>
      </w:pPr>
      <w:ins w:id="1426" w:author="Microsoft Office User" w:date="2022-07-28T16:41:00Z">
        <w:r w:rsidRPr="003C05C0">
          <w:t xml:space="preserve">Table </w:t>
        </w:r>
        <w:r w:rsidRPr="003C05C0">
          <w:rPr>
            <w:lang w:eastAsia="zh-CN"/>
          </w:rPr>
          <w:t>6.2</w:t>
        </w:r>
        <w:r>
          <w:rPr>
            <w:lang w:eastAsia="zh-CN"/>
          </w:rPr>
          <w:t>G</w:t>
        </w:r>
        <w:r w:rsidRPr="003C05C0">
          <w:rPr>
            <w:lang w:eastAsia="zh-CN"/>
          </w:rPr>
          <w:t>.3.5-</w:t>
        </w:r>
      </w:ins>
      <w:ins w:id="1427" w:author="Microsoft Office User" w:date="2022-07-28T17:47:00Z">
        <w:r w:rsidR="000F6F77">
          <w:rPr>
            <w:lang w:eastAsia="zh-CN"/>
          </w:rPr>
          <w:t>2</w:t>
        </w:r>
      </w:ins>
      <w:ins w:id="1428" w:author="Microsoft Office User" w:date="2022-07-28T16:41:00Z">
        <w:r w:rsidRPr="003C05C0">
          <w:t xml:space="preserve">: </w:t>
        </w:r>
        <w:r>
          <w:t xml:space="preserve">UE Power Class </w:t>
        </w:r>
        <w:r>
          <w:rPr>
            <w:rFonts w:eastAsia="SimSun"/>
            <w:lang w:eastAsia="zh-CN"/>
          </w:rPr>
          <w:t>1.</w:t>
        </w:r>
      </w:ins>
      <w:ins w:id="1429" w:author="Microsoft Office User" w:date="2022-07-28T16:42:00Z">
        <w:r>
          <w:rPr>
            <w:rFonts w:eastAsia="SimSun"/>
            <w:lang w:eastAsia="zh-CN"/>
          </w:rPr>
          <w:t>5</w:t>
        </w:r>
      </w:ins>
      <w:ins w:id="1430" w:author="Microsoft Office User" w:date="2022-07-28T16:41:00Z">
        <w:r w:rsidRPr="003C05C0">
          <w:t xml:space="preserve"> test requirements (NS_04) for band n41 (Step </w:t>
        </w:r>
        <w:r>
          <w:t>3</w:t>
        </w:r>
        <w:r w:rsidRPr="003C05C0">
          <w:t>)</w:t>
        </w:r>
      </w:ins>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351A9A" w:rsidRPr="003C05C0" w14:paraId="5667F928" w14:textId="77777777" w:rsidTr="004D4D3A">
        <w:trPr>
          <w:trHeight w:val="455"/>
          <w:tblHeader/>
          <w:ins w:id="1431"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C5E52" w14:textId="77777777" w:rsidR="00351A9A" w:rsidRPr="003C05C0" w:rsidRDefault="00351A9A" w:rsidP="004D4D3A">
            <w:pPr>
              <w:pStyle w:val="TAH"/>
              <w:rPr>
                <w:ins w:id="1432" w:author="Microsoft Office User" w:date="2022-07-28T16:41:00Z"/>
                <w:rFonts w:eastAsia="SimSun"/>
              </w:rPr>
            </w:pPr>
            <w:ins w:id="1433" w:author="Microsoft Office User" w:date="2022-07-28T16:41:00Z">
              <w:r w:rsidRPr="003C05C0">
                <w:rPr>
                  <w:rFonts w:eastAsia="SimSun"/>
                </w:rPr>
                <w:lastRenderedPageBreak/>
                <w:t>Test ID</w:t>
              </w:r>
            </w:ins>
          </w:p>
        </w:tc>
        <w:tc>
          <w:tcPr>
            <w:tcW w:w="975" w:type="dxa"/>
            <w:tcBorders>
              <w:top w:val="single" w:sz="4" w:space="0" w:color="auto"/>
              <w:left w:val="single" w:sz="4" w:space="0" w:color="auto"/>
              <w:bottom w:val="single" w:sz="4" w:space="0" w:color="auto"/>
              <w:right w:val="single" w:sz="4" w:space="0" w:color="auto"/>
            </w:tcBorders>
            <w:vAlign w:val="center"/>
          </w:tcPr>
          <w:p w14:paraId="625B3D43" w14:textId="77777777" w:rsidR="00351A9A" w:rsidRPr="003C05C0" w:rsidRDefault="00351A9A" w:rsidP="004D4D3A">
            <w:pPr>
              <w:pStyle w:val="TAH"/>
              <w:rPr>
                <w:ins w:id="1434" w:author="Microsoft Office User" w:date="2022-07-28T16:41:00Z"/>
                <w:rFonts w:eastAsia="SimSun"/>
              </w:rPr>
            </w:pPr>
            <w:proofErr w:type="spellStart"/>
            <w:ins w:id="1435" w:author="Microsoft Office User" w:date="2022-07-28T16:41:00Z">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A2C7F" w14:textId="77777777" w:rsidR="00351A9A" w:rsidRPr="003C05C0" w:rsidRDefault="00351A9A" w:rsidP="004D4D3A">
            <w:pPr>
              <w:pStyle w:val="TAH"/>
              <w:rPr>
                <w:ins w:id="1436" w:author="Microsoft Office User" w:date="2022-07-28T16:41:00Z"/>
                <w:rFonts w:eastAsia="SimSun"/>
              </w:rPr>
            </w:pPr>
            <w:ins w:id="1437" w:author="Microsoft Office User" w:date="2022-07-28T16:41:00Z">
              <w:r w:rsidRPr="003C05C0">
                <w:rPr>
                  <w:rFonts w:eastAsia="SimSun"/>
                </w:rPr>
                <w:t>MPR (dB)</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9F952" w14:textId="256A3CE0" w:rsidR="00351A9A" w:rsidRPr="003C05C0" w:rsidRDefault="00351A9A" w:rsidP="004D4D3A">
            <w:pPr>
              <w:pStyle w:val="TAH"/>
              <w:rPr>
                <w:ins w:id="1438" w:author="Microsoft Office User" w:date="2022-07-28T16:41:00Z"/>
                <w:rFonts w:eastAsia="SimSun"/>
              </w:rPr>
            </w:pPr>
            <w:ins w:id="1439" w:author="Microsoft Office User" w:date="2022-07-28T16:41:00Z">
              <w:r w:rsidRPr="003C05C0">
                <w:rPr>
                  <w:rFonts w:eastAsia="SimSun"/>
                </w:rPr>
                <w:t>A-MPR</w:t>
              </w:r>
            </w:ins>
            <w:ins w:id="1440" w:author="Microsoft Office User" w:date="2022-08-15T15:55:00Z">
              <w:r w:rsidR="002E1602">
                <w:rPr>
                  <w:rFonts w:eastAsia="SimSun"/>
                </w:rPr>
                <w:t>’</w:t>
              </w:r>
            </w:ins>
            <w:ins w:id="1441" w:author="Microsoft Office User" w:date="2022-07-28T16:41:00Z">
              <w:r w:rsidRPr="003C05C0">
                <w:rPr>
                  <w:rFonts w:eastAsia="SimSun"/>
                </w:rPr>
                <w:t xml:space="preserve"> (dB)</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EC24A" w14:textId="77777777" w:rsidR="00351A9A" w:rsidRPr="003C05C0" w:rsidRDefault="00351A9A" w:rsidP="004D4D3A">
            <w:pPr>
              <w:pStyle w:val="TAH"/>
              <w:rPr>
                <w:ins w:id="1442" w:author="Microsoft Office User" w:date="2022-07-28T16:41:00Z"/>
                <w:rFonts w:eastAsia="SimSun"/>
              </w:rPr>
            </w:pPr>
            <w:proofErr w:type="spellStart"/>
            <w:ins w:id="1443" w:author="Microsoft Office User" w:date="2022-07-28T16:41:00Z">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06254" w14:textId="77777777" w:rsidR="00351A9A" w:rsidRPr="003C05C0" w:rsidRDefault="00351A9A" w:rsidP="004D4D3A">
            <w:pPr>
              <w:pStyle w:val="TAH"/>
              <w:rPr>
                <w:ins w:id="1444" w:author="Microsoft Office User" w:date="2022-07-28T16:41:00Z"/>
                <w:rFonts w:eastAsia="SimSun"/>
              </w:rPr>
            </w:pPr>
            <w:proofErr w:type="spellStart"/>
            <w:proofErr w:type="gramStart"/>
            <w:ins w:id="1445" w:author="Microsoft Office User" w:date="2022-07-28T16:41:00Z">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91B5D" w14:textId="77777777" w:rsidR="00351A9A" w:rsidRPr="003C05C0" w:rsidRDefault="00351A9A" w:rsidP="004D4D3A">
            <w:pPr>
              <w:pStyle w:val="TAH"/>
              <w:rPr>
                <w:ins w:id="1446" w:author="Microsoft Office User" w:date="2022-07-28T16:41:00Z"/>
                <w:rFonts w:eastAsia="SimSun"/>
              </w:rPr>
            </w:pPr>
            <w:ins w:id="1447" w:author="Microsoft Office User" w:date="2022-07-28T16:41:00Z">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ins>
          </w:p>
        </w:tc>
        <w:tc>
          <w:tcPr>
            <w:tcW w:w="714" w:type="dxa"/>
            <w:tcBorders>
              <w:top w:val="single" w:sz="4" w:space="0" w:color="auto"/>
              <w:left w:val="single" w:sz="4" w:space="0" w:color="auto"/>
              <w:bottom w:val="single" w:sz="4" w:space="0" w:color="auto"/>
              <w:right w:val="single" w:sz="4" w:space="0" w:color="auto"/>
            </w:tcBorders>
            <w:vAlign w:val="center"/>
          </w:tcPr>
          <w:p w14:paraId="191B9987" w14:textId="77777777" w:rsidR="00351A9A" w:rsidRPr="003C05C0" w:rsidRDefault="00351A9A" w:rsidP="004D4D3A">
            <w:pPr>
              <w:pStyle w:val="TAH"/>
              <w:rPr>
                <w:ins w:id="1448" w:author="Microsoft Office User" w:date="2022-07-28T16:41:00Z"/>
                <w:rFonts w:eastAsia="SimSun"/>
              </w:rPr>
            </w:pPr>
            <w:proofErr w:type="spellStart"/>
            <w:proofErr w:type="gramStart"/>
            <w:ins w:id="1449" w:author="Microsoft Office User" w:date="2022-07-28T16:41:00Z">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D823E" w14:textId="77777777" w:rsidR="00351A9A" w:rsidRPr="003C05C0" w:rsidRDefault="00351A9A" w:rsidP="004D4D3A">
            <w:pPr>
              <w:pStyle w:val="TAH"/>
              <w:rPr>
                <w:ins w:id="1450" w:author="Microsoft Office User" w:date="2022-07-28T16:41:00Z"/>
                <w:rFonts w:eastAsia="SimSun"/>
              </w:rPr>
            </w:pPr>
            <w:ins w:id="1451" w:author="Microsoft Office User" w:date="2022-07-28T16:41:00Z">
              <w:r w:rsidRPr="003C05C0">
                <w:rPr>
                  <w:rFonts w:eastAsia="SimSun"/>
                </w:rPr>
                <w:t>Upper limit (dBm)</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A7931" w14:textId="45A4D6AF" w:rsidR="00351A9A" w:rsidRPr="003C05C0" w:rsidRDefault="00351A9A" w:rsidP="004D4D3A">
            <w:pPr>
              <w:pStyle w:val="TAH"/>
              <w:rPr>
                <w:ins w:id="1452" w:author="Microsoft Office User" w:date="2022-07-28T16:41:00Z"/>
                <w:rFonts w:eastAsia="SimSun"/>
              </w:rPr>
            </w:pPr>
            <w:ins w:id="1453" w:author="Microsoft Office User" w:date="2022-07-28T16:41:00Z">
              <w:r w:rsidRPr="003C05C0">
                <w:rPr>
                  <w:rFonts w:eastAsia="SimSun"/>
                </w:rPr>
                <w:t>Lower limit</w:t>
              </w:r>
              <w:r w:rsidRPr="003C05C0">
                <w:rPr>
                  <w:rFonts w:eastAsia="SimSun"/>
                  <w:vertAlign w:val="superscript"/>
                </w:rPr>
                <w:t xml:space="preserve"> </w:t>
              </w:r>
              <w:r w:rsidRPr="003C05C0">
                <w:rPr>
                  <w:rFonts w:eastAsia="SimSun"/>
                </w:rPr>
                <w:t>(dBm)</w:t>
              </w:r>
            </w:ins>
          </w:p>
        </w:tc>
      </w:tr>
      <w:tr w:rsidR="00193602" w:rsidRPr="003C05C0" w14:paraId="6A629111" w14:textId="77777777" w:rsidTr="004D4D3A">
        <w:trPr>
          <w:trHeight w:val="77"/>
          <w:tblHeader/>
          <w:ins w:id="145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E61C0" w14:textId="77777777" w:rsidR="00193602" w:rsidRPr="003C05C0" w:rsidRDefault="00193602" w:rsidP="00193602">
            <w:pPr>
              <w:pStyle w:val="TAC"/>
              <w:rPr>
                <w:ins w:id="1455" w:author="Microsoft Office User" w:date="2022-07-28T16:41:00Z"/>
                <w:rFonts w:eastAsia="SimSun"/>
              </w:rPr>
            </w:pPr>
            <w:ins w:id="1456" w:author="Microsoft Office User" w:date="2022-07-28T16:41:00Z">
              <w:r w:rsidRPr="003C05C0">
                <w:rPr>
                  <w:rFonts w:eastAsia="SimSun"/>
                </w:rPr>
                <w:t>7</w:t>
              </w:r>
            </w:ins>
          </w:p>
        </w:tc>
        <w:tc>
          <w:tcPr>
            <w:tcW w:w="975" w:type="dxa"/>
            <w:tcBorders>
              <w:top w:val="single" w:sz="4" w:space="0" w:color="auto"/>
              <w:left w:val="single" w:sz="4" w:space="0" w:color="auto"/>
              <w:bottom w:val="single" w:sz="4" w:space="0" w:color="auto"/>
              <w:right w:val="single" w:sz="4" w:space="0" w:color="auto"/>
            </w:tcBorders>
            <w:vAlign w:val="center"/>
          </w:tcPr>
          <w:p w14:paraId="2188E402" w14:textId="386AD9F3" w:rsidR="00193602" w:rsidRPr="003C05C0" w:rsidRDefault="00193602" w:rsidP="00193602">
            <w:pPr>
              <w:pStyle w:val="TAC"/>
              <w:rPr>
                <w:ins w:id="1457" w:author="Microsoft Office User" w:date="2022-07-28T16:41:00Z"/>
                <w:rFonts w:eastAsia="SimSun"/>
              </w:rPr>
            </w:pPr>
            <w:ins w:id="1458" w:author="Microsoft Office User" w:date="2022-07-28T16:41:00Z">
              <w:r w:rsidRPr="003C05C0">
                <w:rPr>
                  <w:rFonts w:eastAsia="SimSun"/>
                </w:rPr>
                <w:t>2</w:t>
              </w:r>
            </w:ins>
            <w:ins w:id="1459" w:author="Microsoft Office User" w:date="2022-07-28T16:42: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B9FF1E0" w14:textId="02A84C7D" w:rsidR="00193602" w:rsidRPr="003C05C0" w:rsidRDefault="00193602" w:rsidP="00193602">
            <w:pPr>
              <w:pStyle w:val="TAC"/>
              <w:rPr>
                <w:ins w:id="1460" w:author="Microsoft Office User" w:date="2022-07-28T16:41:00Z"/>
                <w:rFonts w:eastAsia="SimSun"/>
              </w:rPr>
            </w:pPr>
            <w:ins w:id="1461" w:author="Microsoft Office User" w:date="2022-07-28T16:48:00Z">
              <w:r>
                <w:rPr>
                  <w:rFonts w:eastAsia="SimSun"/>
                </w:rPr>
                <w:t>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0EED59" w14:textId="7D0838FA" w:rsidR="00193602" w:rsidRPr="003C05C0" w:rsidRDefault="00193602" w:rsidP="00193602">
            <w:pPr>
              <w:pStyle w:val="TAC"/>
              <w:rPr>
                <w:ins w:id="1462" w:author="Microsoft Office User" w:date="2022-07-28T16:41:00Z"/>
                <w:rFonts w:eastAsia="SimSun"/>
              </w:rPr>
            </w:pPr>
            <w:ins w:id="1463" w:author="Microsoft Office User" w:date="2022-07-28T16:56: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B45A67" w14:textId="513141F2" w:rsidR="00193602" w:rsidRPr="003C05C0" w:rsidRDefault="00193602" w:rsidP="00193602">
            <w:pPr>
              <w:pStyle w:val="TAC"/>
              <w:rPr>
                <w:ins w:id="1464" w:author="Microsoft Office User" w:date="2022-07-28T16:41:00Z"/>
                <w:rFonts w:eastAsia="SimSun"/>
              </w:rPr>
            </w:pPr>
            <w:ins w:id="1465"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FD10EA" w14:textId="1EF7D7BB" w:rsidR="00193602" w:rsidRPr="003C05C0" w:rsidRDefault="00193602" w:rsidP="00193602">
            <w:pPr>
              <w:pStyle w:val="TAC"/>
              <w:rPr>
                <w:ins w:id="1466" w:author="Microsoft Office User" w:date="2022-07-28T16:41:00Z"/>
                <w:rFonts w:eastAsia="SimSun"/>
              </w:rPr>
            </w:pPr>
            <w:ins w:id="1467" w:author="Microsoft Office User" w:date="2022-07-28T16:41:00Z">
              <w:r w:rsidRPr="003C05C0">
                <w:rPr>
                  <w:rFonts w:eastAsia="SimSun"/>
                </w:rPr>
                <w:t>2</w:t>
              </w:r>
            </w:ins>
            <w:ins w:id="1468" w:author="Microsoft Office User" w:date="2022-08-16T16:17:00Z">
              <w:r w:rsidR="00F00956">
                <w:rPr>
                  <w:rFonts w:eastAsia="SimSun"/>
                </w:rPr>
                <w:t>0.5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7E9F46" w14:textId="118C4D72" w:rsidR="00193602" w:rsidRPr="003C05C0" w:rsidRDefault="00193602" w:rsidP="00193602">
            <w:pPr>
              <w:pStyle w:val="TAC"/>
              <w:rPr>
                <w:ins w:id="1469" w:author="Microsoft Office User" w:date="2022-07-28T16:41:00Z"/>
                <w:rFonts w:eastAsia="SimSun"/>
              </w:rPr>
            </w:pPr>
            <w:ins w:id="1470" w:author="Microsoft Office User" w:date="2022-07-28T16:41:00Z">
              <w:r w:rsidRPr="003C05C0">
                <w:rPr>
                  <w:rFonts w:eastAsia="SimSun"/>
                </w:rPr>
                <w:t>2</w:t>
              </w:r>
            </w:ins>
            <w:ins w:id="1471" w:author="Microsoft Office User" w:date="2022-07-28T17:15:00Z">
              <w:r>
                <w:rPr>
                  <w:rFonts w:eastAsia="SimSun"/>
                </w:rPr>
                <w:t>.</w:t>
              </w:r>
            </w:ins>
            <w:ins w:id="1472" w:author="Microsoft Office User" w:date="2022-08-16T16:17:00Z">
              <w:r w:rsidR="00F00956">
                <w:rPr>
                  <w:rFonts w:eastAsia="SimSun"/>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3DB11819" w14:textId="77777777" w:rsidR="00193602" w:rsidRPr="003C05C0" w:rsidRDefault="00193602" w:rsidP="00193602">
            <w:pPr>
              <w:pStyle w:val="TAC"/>
              <w:rPr>
                <w:ins w:id="1473" w:author="Microsoft Office User" w:date="2022-07-28T16:41:00Z"/>
                <w:rFonts w:eastAsia="SimSun"/>
              </w:rPr>
            </w:pPr>
            <w:ins w:id="1474"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F63E7D" w14:textId="18639E72" w:rsidR="00193602" w:rsidRPr="003C05C0" w:rsidRDefault="00193602" w:rsidP="00193602">
            <w:pPr>
              <w:pStyle w:val="TAC"/>
              <w:rPr>
                <w:ins w:id="1475" w:author="Microsoft Office User" w:date="2022-07-28T16:41:00Z"/>
                <w:rFonts w:eastAsia="SimSun"/>
              </w:rPr>
            </w:pPr>
            <w:ins w:id="1476" w:author="Microsoft Office User" w:date="2022-07-28T17:32:00Z">
              <w:r>
                <w:rPr>
                  <w:rFonts w:eastAsia="SimSun"/>
                </w:rPr>
                <w:t>31</w:t>
              </w:r>
            </w:ins>
            <w:ins w:id="1477" w:author="Microsoft Office User" w:date="2022-07-28T16:41:00Z">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C81F38" w14:textId="17C21ED5" w:rsidR="00193602" w:rsidRPr="003C05C0" w:rsidRDefault="00193602" w:rsidP="00193602">
            <w:pPr>
              <w:pStyle w:val="TAC"/>
              <w:rPr>
                <w:ins w:id="1478" w:author="Microsoft Office User" w:date="2022-07-28T16:41:00Z"/>
                <w:rFonts w:eastAsia="SimSun"/>
              </w:rPr>
            </w:pPr>
            <w:ins w:id="1479" w:author="Microsoft Office User" w:date="2022-07-28T16:41:00Z">
              <w:r w:rsidRPr="003C05C0">
                <w:rPr>
                  <w:rFonts w:eastAsia="SimSun"/>
                </w:rPr>
                <w:t>1</w:t>
              </w:r>
            </w:ins>
            <w:ins w:id="1480" w:author="Microsoft Office User" w:date="2022-08-16T16:18:00Z">
              <w:r w:rsidR="00F00956">
                <w:rPr>
                  <w:rFonts w:eastAsia="SimSun"/>
                </w:rPr>
                <w:t>7.5</w:t>
              </w:r>
            </w:ins>
            <w:ins w:id="1481" w:author="Microsoft Office User" w:date="2022-07-28T16:41:00Z">
              <w:r w:rsidRPr="003C05C0">
                <w:rPr>
                  <w:rFonts w:eastAsia="SimSun"/>
                </w:rPr>
                <w:t>-TT</w:t>
              </w:r>
            </w:ins>
          </w:p>
        </w:tc>
      </w:tr>
      <w:tr w:rsidR="00193602" w:rsidRPr="003C05C0" w14:paraId="2298BC6A" w14:textId="77777777" w:rsidTr="004D4D3A">
        <w:trPr>
          <w:trHeight w:val="131"/>
          <w:tblHeader/>
          <w:ins w:id="148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41E67" w14:textId="77777777" w:rsidR="00193602" w:rsidRPr="003C05C0" w:rsidRDefault="00193602" w:rsidP="00193602">
            <w:pPr>
              <w:pStyle w:val="TAC"/>
              <w:rPr>
                <w:ins w:id="1483" w:author="Microsoft Office User" w:date="2022-07-28T16:41:00Z"/>
                <w:rFonts w:eastAsia="SimSun"/>
              </w:rPr>
            </w:pPr>
            <w:ins w:id="1484" w:author="Microsoft Office User" w:date="2022-07-28T16:41:00Z">
              <w:r w:rsidRPr="003C05C0">
                <w:rPr>
                  <w:rFonts w:eastAsia="SimSun"/>
                </w:rPr>
                <w:t>8</w:t>
              </w:r>
            </w:ins>
          </w:p>
        </w:tc>
        <w:tc>
          <w:tcPr>
            <w:tcW w:w="975" w:type="dxa"/>
            <w:tcBorders>
              <w:top w:val="single" w:sz="4" w:space="0" w:color="auto"/>
              <w:left w:val="single" w:sz="4" w:space="0" w:color="auto"/>
              <w:bottom w:val="single" w:sz="4" w:space="0" w:color="auto"/>
              <w:right w:val="single" w:sz="4" w:space="0" w:color="auto"/>
            </w:tcBorders>
            <w:vAlign w:val="center"/>
          </w:tcPr>
          <w:p w14:paraId="35EF3E78" w14:textId="4D376CBF" w:rsidR="00193602" w:rsidRPr="003C05C0" w:rsidRDefault="00193602" w:rsidP="00193602">
            <w:pPr>
              <w:pStyle w:val="TAC"/>
              <w:rPr>
                <w:ins w:id="1485" w:author="Microsoft Office User" w:date="2022-07-28T16:41:00Z"/>
                <w:rFonts w:eastAsia="SimSun"/>
              </w:rPr>
            </w:pPr>
            <w:ins w:id="1486" w:author="Microsoft Office User" w:date="2022-07-28T16:41:00Z">
              <w:r w:rsidRPr="003C05C0">
                <w:rPr>
                  <w:rFonts w:eastAsia="SimSun"/>
                </w:rPr>
                <w:t>2</w:t>
              </w:r>
            </w:ins>
            <w:ins w:id="1487" w:author="Microsoft Office User" w:date="2022-07-28T16:42: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3C4E65" w14:textId="65E187AE" w:rsidR="00193602" w:rsidRPr="003C05C0" w:rsidRDefault="00193602" w:rsidP="00193602">
            <w:pPr>
              <w:pStyle w:val="TAC"/>
              <w:rPr>
                <w:ins w:id="1488" w:author="Microsoft Office User" w:date="2022-07-28T16:41:00Z"/>
                <w:rFonts w:eastAsia="SimSun"/>
              </w:rPr>
            </w:pPr>
            <w:ins w:id="1489" w:author="Microsoft Office User" w:date="2022-07-28T16:48:00Z">
              <w:r>
                <w:rPr>
                  <w:rFonts w:eastAsia="SimSun"/>
                </w:rPr>
                <w:t>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985980" w14:textId="202E1F38" w:rsidR="00193602" w:rsidRPr="003C05C0" w:rsidRDefault="00193602" w:rsidP="00193602">
            <w:pPr>
              <w:pStyle w:val="TAC"/>
              <w:rPr>
                <w:ins w:id="1490" w:author="Microsoft Office User" w:date="2022-07-28T16:41:00Z"/>
                <w:rFonts w:eastAsia="SimSun"/>
              </w:rPr>
            </w:pPr>
            <w:ins w:id="1491" w:author="Microsoft Office User" w:date="2022-07-28T16:4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9AE510C" w14:textId="65006CDD" w:rsidR="00193602" w:rsidRPr="003C05C0" w:rsidRDefault="00193602" w:rsidP="00193602">
            <w:pPr>
              <w:pStyle w:val="TAC"/>
              <w:rPr>
                <w:ins w:id="1492" w:author="Microsoft Office User" w:date="2022-07-28T16:41:00Z"/>
                <w:rFonts w:eastAsia="SimSun"/>
              </w:rPr>
            </w:pPr>
            <w:ins w:id="1493"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68397C" w14:textId="201BA27D" w:rsidR="00193602" w:rsidRPr="003C05C0" w:rsidRDefault="00193602" w:rsidP="00193602">
            <w:pPr>
              <w:pStyle w:val="TAC"/>
              <w:rPr>
                <w:ins w:id="1494" w:author="Microsoft Office User" w:date="2022-07-28T16:41:00Z"/>
                <w:rFonts w:eastAsia="SimSun"/>
              </w:rPr>
            </w:pPr>
            <w:ins w:id="1495" w:author="Microsoft Office User" w:date="2022-07-28T16:41:00Z">
              <w:r w:rsidRPr="003C05C0">
                <w:rPr>
                  <w:rFonts w:eastAsia="SimSun"/>
                </w:rPr>
                <w:t>2</w:t>
              </w:r>
            </w:ins>
            <w:ins w:id="1496" w:author="Microsoft Office User" w:date="2022-07-28T17:03:00Z">
              <w:r>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723B1D" w14:textId="77777777" w:rsidR="00193602" w:rsidRPr="003C05C0" w:rsidRDefault="00193602" w:rsidP="00193602">
            <w:pPr>
              <w:pStyle w:val="TAC"/>
              <w:rPr>
                <w:ins w:id="1497" w:author="Microsoft Office User" w:date="2022-07-28T16:41:00Z"/>
                <w:rFonts w:eastAsia="SimSun"/>
              </w:rPr>
            </w:pPr>
            <w:ins w:id="1498"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0552A50D" w14:textId="77777777" w:rsidR="00193602" w:rsidRPr="003C05C0" w:rsidRDefault="00193602" w:rsidP="00193602">
            <w:pPr>
              <w:pStyle w:val="TAC"/>
              <w:rPr>
                <w:ins w:id="1499" w:author="Microsoft Office User" w:date="2022-07-28T16:41:00Z"/>
                <w:rFonts w:eastAsia="SimSun"/>
              </w:rPr>
            </w:pPr>
            <w:ins w:id="150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928B36" w14:textId="639B1852" w:rsidR="00193602" w:rsidRPr="003C05C0" w:rsidRDefault="00193602" w:rsidP="00193602">
            <w:pPr>
              <w:pStyle w:val="TAC"/>
              <w:rPr>
                <w:ins w:id="1501" w:author="Microsoft Office User" w:date="2022-07-28T16:41:00Z"/>
                <w:rFonts w:eastAsia="SimSun"/>
              </w:rPr>
            </w:pPr>
            <w:ins w:id="1502" w:author="Microsoft Office User" w:date="2022-07-28T17:32:00Z">
              <w:r>
                <w:rPr>
                  <w:rFonts w:eastAsia="SimSun"/>
                </w:rPr>
                <w:t>31</w:t>
              </w:r>
            </w:ins>
            <w:ins w:id="1503" w:author="Microsoft Office User" w:date="2022-07-28T16:41:00Z">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F365E4" w14:textId="74FD164C" w:rsidR="00193602" w:rsidRPr="003C05C0" w:rsidRDefault="00193602" w:rsidP="00193602">
            <w:pPr>
              <w:pStyle w:val="TAC"/>
              <w:rPr>
                <w:ins w:id="1504" w:author="Microsoft Office User" w:date="2022-07-28T16:41:00Z"/>
                <w:rFonts w:eastAsia="SimSun"/>
              </w:rPr>
            </w:pPr>
            <w:ins w:id="1505" w:author="Microsoft Office User" w:date="2022-07-28T17:25:00Z">
              <w:r>
                <w:rPr>
                  <w:rFonts w:eastAsia="SimSun"/>
                </w:rPr>
                <w:t>20</w:t>
              </w:r>
            </w:ins>
            <w:ins w:id="1506" w:author="Microsoft Office User" w:date="2022-07-28T16:41:00Z">
              <w:r w:rsidRPr="003C05C0">
                <w:rPr>
                  <w:rFonts w:eastAsia="SimSun"/>
                </w:rPr>
                <w:t>-TT</w:t>
              </w:r>
            </w:ins>
          </w:p>
        </w:tc>
      </w:tr>
      <w:tr w:rsidR="00193602" w:rsidRPr="003C05C0" w14:paraId="50C27675" w14:textId="77777777" w:rsidTr="004D4D3A">
        <w:trPr>
          <w:trHeight w:val="149"/>
          <w:tblHeader/>
          <w:ins w:id="150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80E727" w14:textId="77777777" w:rsidR="00193602" w:rsidRPr="003C05C0" w:rsidRDefault="00193602" w:rsidP="00193602">
            <w:pPr>
              <w:pStyle w:val="TAC"/>
              <w:rPr>
                <w:ins w:id="1508" w:author="Microsoft Office User" w:date="2022-07-28T16:41:00Z"/>
                <w:rFonts w:eastAsia="SimSun"/>
              </w:rPr>
            </w:pPr>
            <w:ins w:id="1509" w:author="Microsoft Office User" w:date="2022-07-28T16:41:00Z">
              <w:r w:rsidRPr="003C05C0">
                <w:rPr>
                  <w:rFonts w:eastAsia="SimSun"/>
                </w:rPr>
                <w:t>9</w:t>
              </w:r>
            </w:ins>
          </w:p>
        </w:tc>
        <w:tc>
          <w:tcPr>
            <w:tcW w:w="975" w:type="dxa"/>
            <w:tcBorders>
              <w:top w:val="single" w:sz="4" w:space="0" w:color="auto"/>
              <w:left w:val="single" w:sz="4" w:space="0" w:color="auto"/>
              <w:bottom w:val="single" w:sz="4" w:space="0" w:color="auto"/>
              <w:right w:val="single" w:sz="4" w:space="0" w:color="auto"/>
            </w:tcBorders>
            <w:vAlign w:val="center"/>
          </w:tcPr>
          <w:p w14:paraId="6430A94B" w14:textId="4216EFD3" w:rsidR="00193602" w:rsidRPr="003C05C0" w:rsidRDefault="00193602" w:rsidP="00193602">
            <w:pPr>
              <w:pStyle w:val="TAC"/>
              <w:rPr>
                <w:ins w:id="1510" w:author="Microsoft Office User" w:date="2022-07-28T16:41:00Z"/>
                <w:rFonts w:eastAsia="SimSun"/>
              </w:rPr>
            </w:pPr>
            <w:ins w:id="1511" w:author="Microsoft Office User" w:date="2022-07-28T16:41:00Z">
              <w:r w:rsidRPr="003C05C0">
                <w:rPr>
                  <w:rFonts w:eastAsia="SimSun"/>
                </w:rPr>
                <w:t>2</w:t>
              </w:r>
            </w:ins>
            <w:ins w:id="1512" w:author="Microsoft Office User" w:date="2022-07-28T16:42: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DB9231" w14:textId="1C3867D2" w:rsidR="00193602" w:rsidRPr="003C05C0" w:rsidRDefault="00193602" w:rsidP="00193602">
            <w:pPr>
              <w:pStyle w:val="TAC"/>
              <w:rPr>
                <w:ins w:id="1513" w:author="Microsoft Office User" w:date="2022-07-28T16:41:00Z"/>
                <w:rFonts w:eastAsia="SimSun"/>
              </w:rPr>
            </w:pPr>
            <w:ins w:id="1514" w:author="Microsoft Office User" w:date="2022-07-28T16:48:00Z">
              <w:r>
                <w:rPr>
                  <w:rFonts w:eastAsia="SimSun"/>
                </w:rPr>
                <w:t>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842384" w14:textId="77777777" w:rsidR="00193602" w:rsidRPr="003C05C0" w:rsidRDefault="00193602" w:rsidP="00193602">
            <w:pPr>
              <w:pStyle w:val="TAC"/>
              <w:rPr>
                <w:ins w:id="1515" w:author="Microsoft Office User" w:date="2022-07-28T16:41:00Z"/>
                <w:rFonts w:eastAsia="SimSun"/>
              </w:rPr>
            </w:pPr>
            <w:ins w:id="1516"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533DE4" w14:textId="044E401F" w:rsidR="00193602" w:rsidRPr="003C05C0" w:rsidRDefault="00193602" w:rsidP="00193602">
            <w:pPr>
              <w:pStyle w:val="TAC"/>
              <w:rPr>
                <w:ins w:id="1517" w:author="Microsoft Office User" w:date="2022-07-28T16:41:00Z"/>
                <w:rFonts w:eastAsia="SimSun"/>
              </w:rPr>
            </w:pPr>
            <w:ins w:id="1518"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7A43D9" w14:textId="299B319B" w:rsidR="00193602" w:rsidRPr="003C05C0" w:rsidRDefault="00193602" w:rsidP="00193602">
            <w:pPr>
              <w:pStyle w:val="TAC"/>
              <w:rPr>
                <w:ins w:id="1519" w:author="Microsoft Office User" w:date="2022-07-28T16:41:00Z"/>
                <w:rFonts w:eastAsia="SimSun"/>
              </w:rPr>
            </w:pPr>
            <w:ins w:id="1520" w:author="Microsoft Office User" w:date="2022-07-28T16:41:00Z">
              <w:r w:rsidRPr="003C05C0">
                <w:rPr>
                  <w:rFonts w:eastAsia="SimSun"/>
                </w:rPr>
                <w:t>2</w:t>
              </w:r>
            </w:ins>
            <w:ins w:id="1521" w:author="Microsoft Office User" w:date="2022-07-28T17:03:00Z">
              <w:r>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89A483" w14:textId="77777777" w:rsidR="00193602" w:rsidRPr="003C05C0" w:rsidRDefault="00193602" w:rsidP="00193602">
            <w:pPr>
              <w:pStyle w:val="TAC"/>
              <w:rPr>
                <w:ins w:id="1522" w:author="Microsoft Office User" w:date="2022-07-28T16:41:00Z"/>
                <w:rFonts w:eastAsia="SimSun"/>
              </w:rPr>
            </w:pPr>
            <w:ins w:id="1523"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77916C5" w14:textId="77777777" w:rsidR="00193602" w:rsidRPr="003C05C0" w:rsidRDefault="00193602" w:rsidP="00193602">
            <w:pPr>
              <w:pStyle w:val="TAC"/>
              <w:rPr>
                <w:ins w:id="1524" w:author="Microsoft Office User" w:date="2022-07-28T16:41:00Z"/>
                <w:rFonts w:eastAsia="SimSun"/>
              </w:rPr>
            </w:pPr>
            <w:ins w:id="152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6B7408" w14:textId="5A1F732C" w:rsidR="00193602" w:rsidRPr="003C05C0" w:rsidRDefault="00193602" w:rsidP="00193602">
            <w:pPr>
              <w:pStyle w:val="TAC"/>
              <w:rPr>
                <w:ins w:id="1526" w:author="Microsoft Office User" w:date="2022-07-28T16:41:00Z"/>
                <w:rFonts w:eastAsia="SimSun"/>
              </w:rPr>
            </w:pPr>
            <w:ins w:id="1527"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4F4978" w14:textId="571C7336" w:rsidR="00193602" w:rsidRPr="003C05C0" w:rsidRDefault="00193602" w:rsidP="00193602">
            <w:pPr>
              <w:pStyle w:val="TAC"/>
              <w:rPr>
                <w:ins w:id="1528" w:author="Microsoft Office User" w:date="2022-07-28T16:41:00Z"/>
                <w:rFonts w:eastAsia="SimSun"/>
              </w:rPr>
            </w:pPr>
            <w:ins w:id="1529" w:author="Microsoft Office User" w:date="2022-07-28T17:25:00Z">
              <w:r>
                <w:rPr>
                  <w:rFonts w:eastAsia="SimSun"/>
                </w:rPr>
                <w:t>20</w:t>
              </w:r>
            </w:ins>
            <w:ins w:id="1530" w:author="Microsoft Office User" w:date="2022-07-28T16:41:00Z">
              <w:r w:rsidRPr="003C05C0">
                <w:rPr>
                  <w:rFonts w:eastAsia="SimSun"/>
                </w:rPr>
                <w:t>-TT</w:t>
              </w:r>
            </w:ins>
          </w:p>
        </w:tc>
      </w:tr>
      <w:tr w:rsidR="00193602" w:rsidRPr="003C05C0" w14:paraId="4FA0D8E6" w14:textId="77777777" w:rsidTr="004D4D3A">
        <w:trPr>
          <w:trHeight w:val="149"/>
          <w:tblHeader/>
          <w:ins w:id="1531"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F4735A1" w14:textId="77777777" w:rsidR="00193602" w:rsidRPr="003C05C0" w:rsidRDefault="00193602" w:rsidP="00193602">
            <w:pPr>
              <w:pStyle w:val="TAC"/>
              <w:rPr>
                <w:ins w:id="1532" w:author="Microsoft Office User" w:date="2022-07-28T16:41:00Z"/>
                <w:rFonts w:eastAsia="SimSun"/>
              </w:rPr>
            </w:pPr>
            <w:ins w:id="1533" w:author="Microsoft Office User" w:date="2022-07-28T16:41:00Z">
              <w:r w:rsidRPr="003C05C0">
                <w:rPr>
                  <w:rFonts w:eastAsia="SimSun"/>
                </w:rPr>
                <w:t>10</w:t>
              </w:r>
            </w:ins>
          </w:p>
        </w:tc>
        <w:tc>
          <w:tcPr>
            <w:tcW w:w="975" w:type="dxa"/>
            <w:tcBorders>
              <w:top w:val="single" w:sz="4" w:space="0" w:color="auto"/>
              <w:left w:val="single" w:sz="4" w:space="0" w:color="auto"/>
              <w:bottom w:val="single" w:sz="4" w:space="0" w:color="auto"/>
              <w:right w:val="single" w:sz="4" w:space="0" w:color="auto"/>
            </w:tcBorders>
            <w:vAlign w:val="center"/>
          </w:tcPr>
          <w:p w14:paraId="79E13422" w14:textId="3A1B54F6" w:rsidR="00193602" w:rsidRPr="003C05C0" w:rsidRDefault="00193602" w:rsidP="00193602">
            <w:pPr>
              <w:pStyle w:val="TAC"/>
              <w:rPr>
                <w:ins w:id="1534" w:author="Microsoft Office User" w:date="2022-07-28T16:41:00Z"/>
                <w:rFonts w:eastAsia="SimSun"/>
              </w:rPr>
            </w:pPr>
            <w:ins w:id="1535" w:author="Microsoft Office User" w:date="2022-07-28T16:41:00Z">
              <w:r w:rsidRPr="003C05C0">
                <w:rPr>
                  <w:rFonts w:eastAsia="SimSun"/>
                </w:rPr>
                <w:t>2</w:t>
              </w:r>
            </w:ins>
            <w:ins w:id="1536" w:author="Microsoft Office User" w:date="2022-07-28T16:42: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99E39A" w14:textId="0B9E7F0C" w:rsidR="00193602" w:rsidRPr="003C05C0" w:rsidRDefault="00193602" w:rsidP="00193602">
            <w:pPr>
              <w:pStyle w:val="TAC"/>
              <w:rPr>
                <w:ins w:id="1537" w:author="Microsoft Office User" w:date="2022-07-28T16:41:00Z"/>
                <w:rFonts w:eastAsia="SimSun"/>
              </w:rPr>
            </w:pPr>
            <w:ins w:id="1538" w:author="Microsoft Office User" w:date="2022-07-28T16:48:00Z">
              <w:r>
                <w:rPr>
                  <w:rFonts w:eastAsia="SimSun"/>
                </w:rPr>
                <w:t>2</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BD7079" w14:textId="62C4BBB3" w:rsidR="00193602" w:rsidRPr="003C05C0" w:rsidRDefault="00193602" w:rsidP="00193602">
            <w:pPr>
              <w:pStyle w:val="TAC"/>
              <w:rPr>
                <w:ins w:id="1539" w:author="Microsoft Office User" w:date="2022-07-28T16:41:00Z"/>
                <w:rFonts w:eastAsia="SimSun"/>
              </w:rPr>
            </w:pPr>
            <w:ins w:id="1540" w:author="Microsoft Office User" w:date="2022-07-28T16:4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90B084" w14:textId="6956266B" w:rsidR="00193602" w:rsidRPr="003C05C0" w:rsidRDefault="00193602" w:rsidP="00193602">
            <w:pPr>
              <w:pStyle w:val="TAC"/>
              <w:rPr>
                <w:ins w:id="1541" w:author="Microsoft Office User" w:date="2022-07-28T16:41:00Z"/>
                <w:rFonts w:eastAsia="SimSun"/>
              </w:rPr>
            </w:pPr>
            <w:ins w:id="1542"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D09AA3" w14:textId="02F4A3F9" w:rsidR="00193602" w:rsidRPr="003C05C0" w:rsidRDefault="00193602" w:rsidP="00193602">
            <w:pPr>
              <w:pStyle w:val="TAC"/>
              <w:rPr>
                <w:ins w:id="1543" w:author="Microsoft Office User" w:date="2022-07-28T16:41:00Z"/>
                <w:rFonts w:eastAsia="SimSun"/>
              </w:rPr>
            </w:pPr>
            <w:ins w:id="1544" w:author="Microsoft Office User" w:date="2022-07-28T16:41:00Z">
              <w:r w:rsidRPr="003C05C0">
                <w:rPr>
                  <w:rFonts w:eastAsia="SimSun"/>
                </w:rPr>
                <w:t>2</w:t>
              </w:r>
            </w:ins>
            <w:ins w:id="1545" w:author="Microsoft Office User" w:date="2022-07-28T17:03:00Z">
              <w:r>
                <w:rPr>
                  <w:rFonts w:eastAsia="SimSu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C91B29" w14:textId="77777777" w:rsidR="00193602" w:rsidRPr="003C05C0" w:rsidRDefault="00193602" w:rsidP="00193602">
            <w:pPr>
              <w:pStyle w:val="TAC"/>
              <w:rPr>
                <w:ins w:id="1546" w:author="Microsoft Office User" w:date="2022-07-28T16:41:00Z"/>
                <w:rFonts w:eastAsia="SimSun"/>
              </w:rPr>
            </w:pPr>
            <w:ins w:id="154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B23B35C" w14:textId="77777777" w:rsidR="00193602" w:rsidRPr="003C05C0" w:rsidRDefault="00193602" w:rsidP="00193602">
            <w:pPr>
              <w:pStyle w:val="TAC"/>
              <w:rPr>
                <w:ins w:id="1548" w:author="Microsoft Office User" w:date="2022-07-28T16:41:00Z"/>
                <w:rFonts w:eastAsia="SimSun"/>
              </w:rPr>
            </w:pPr>
            <w:ins w:id="154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A4A47D" w14:textId="7F1BB85D" w:rsidR="00193602" w:rsidRPr="003C05C0" w:rsidRDefault="00193602" w:rsidP="00193602">
            <w:pPr>
              <w:pStyle w:val="TAC"/>
              <w:rPr>
                <w:ins w:id="1550" w:author="Microsoft Office User" w:date="2022-07-28T16:41:00Z"/>
                <w:rFonts w:eastAsia="SimSun"/>
              </w:rPr>
            </w:pPr>
            <w:ins w:id="1551"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4747F8" w14:textId="35A37097" w:rsidR="00193602" w:rsidRPr="003C05C0" w:rsidRDefault="00193602" w:rsidP="00193602">
            <w:pPr>
              <w:pStyle w:val="TAC"/>
              <w:rPr>
                <w:ins w:id="1552" w:author="Microsoft Office User" w:date="2022-07-28T16:41:00Z"/>
                <w:rFonts w:eastAsia="SimSun"/>
              </w:rPr>
            </w:pPr>
            <w:ins w:id="1553" w:author="Microsoft Office User" w:date="2022-07-28T17:25:00Z">
              <w:r>
                <w:rPr>
                  <w:rFonts w:eastAsia="SimSun"/>
                </w:rPr>
                <w:t>21</w:t>
              </w:r>
            </w:ins>
            <w:ins w:id="1554" w:author="Microsoft Office User" w:date="2022-07-28T16:41:00Z">
              <w:r w:rsidRPr="003C05C0">
                <w:rPr>
                  <w:rFonts w:eastAsia="SimSun"/>
                </w:rPr>
                <w:t>-TT</w:t>
              </w:r>
            </w:ins>
          </w:p>
        </w:tc>
      </w:tr>
      <w:tr w:rsidR="00193602" w:rsidRPr="003C05C0" w14:paraId="08E0C560" w14:textId="77777777" w:rsidTr="004D4D3A">
        <w:trPr>
          <w:trHeight w:val="149"/>
          <w:tblHeader/>
          <w:ins w:id="155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ADC74B" w14:textId="77777777" w:rsidR="00193602" w:rsidRPr="003C05C0" w:rsidRDefault="00193602" w:rsidP="00193602">
            <w:pPr>
              <w:pStyle w:val="TAC"/>
              <w:rPr>
                <w:ins w:id="1556" w:author="Microsoft Office User" w:date="2022-07-28T16:41:00Z"/>
                <w:rFonts w:eastAsia="SimSun"/>
              </w:rPr>
            </w:pPr>
            <w:ins w:id="1557" w:author="Microsoft Office User" w:date="2022-07-28T16:41:00Z">
              <w:r w:rsidRPr="003C05C0">
                <w:rPr>
                  <w:rFonts w:eastAsia="SimSun"/>
                </w:rPr>
                <w:t>11</w:t>
              </w:r>
            </w:ins>
          </w:p>
        </w:tc>
        <w:tc>
          <w:tcPr>
            <w:tcW w:w="975" w:type="dxa"/>
            <w:tcBorders>
              <w:top w:val="single" w:sz="4" w:space="0" w:color="auto"/>
              <w:left w:val="single" w:sz="4" w:space="0" w:color="auto"/>
              <w:bottom w:val="single" w:sz="4" w:space="0" w:color="auto"/>
              <w:right w:val="single" w:sz="4" w:space="0" w:color="auto"/>
            </w:tcBorders>
            <w:vAlign w:val="center"/>
          </w:tcPr>
          <w:p w14:paraId="6DC37CFB" w14:textId="758ECF66" w:rsidR="00193602" w:rsidRPr="003C05C0" w:rsidRDefault="00193602" w:rsidP="00193602">
            <w:pPr>
              <w:pStyle w:val="TAC"/>
              <w:rPr>
                <w:ins w:id="1558" w:author="Microsoft Office User" w:date="2022-07-28T16:41:00Z"/>
                <w:rFonts w:eastAsia="SimSun"/>
              </w:rPr>
            </w:pPr>
            <w:ins w:id="155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9EA93C" w14:textId="21FDBEB8" w:rsidR="00193602" w:rsidRPr="003C05C0" w:rsidRDefault="00193602" w:rsidP="00193602">
            <w:pPr>
              <w:pStyle w:val="TAC"/>
              <w:rPr>
                <w:ins w:id="1560" w:author="Microsoft Office User" w:date="2022-07-28T16:41:00Z"/>
                <w:rFonts w:eastAsia="SimSun"/>
              </w:rPr>
            </w:pPr>
            <w:ins w:id="1561" w:author="Microsoft Office User" w:date="2022-07-28T16:48:00Z">
              <w:r>
                <w:rPr>
                  <w:rFonts w:eastAsia="SimSun"/>
                </w:rPr>
                <w:t>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CF4CF9" w14:textId="77777777" w:rsidR="00193602" w:rsidRPr="003C05C0" w:rsidRDefault="00193602" w:rsidP="00193602">
            <w:pPr>
              <w:pStyle w:val="TAC"/>
              <w:rPr>
                <w:ins w:id="1562" w:author="Microsoft Office User" w:date="2022-07-28T16:41:00Z"/>
                <w:rFonts w:eastAsia="SimSun"/>
              </w:rPr>
            </w:pPr>
            <w:ins w:id="1563"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C8AEC5" w14:textId="69006F79" w:rsidR="00193602" w:rsidRPr="003C05C0" w:rsidRDefault="00193602" w:rsidP="00193602">
            <w:pPr>
              <w:pStyle w:val="TAC"/>
              <w:rPr>
                <w:ins w:id="1564" w:author="Microsoft Office User" w:date="2022-07-28T16:41:00Z"/>
                <w:rFonts w:eastAsia="SimSun"/>
              </w:rPr>
            </w:pPr>
            <w:ins w:id="1565"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E58BE3" w14:textId="0F6B885E" w:rsidR="00193602" w:rsidRPr="003C05C0" w:rsidRDefault="00193602" w:rsidP="00193602">
            <w:pPr>
              <w:pStyle w:val="TAC"/>
              <w:rPr>
                <w:ins w:id="1566" w:author="Microsoft Office User" w:date="2022-07-28T16:41:00Z"/>
                <w:rFonts w:eastAsia="SimSun"/>
              </w:rPr>
            </w:pPr>
            <w:ins w:id="1567" w:author="Microsoft Office User" w:date="2022-07-28T16:41:00Z">
              <w:r w:rsidRPr="003C05C0">
                <w:rPr>
                  <w:rFonts w:eastAsia="SimSun"/>
                </w:rPr>
                <w:t>2</w:t>
              </w:r>
            </w:ins>
            <w:ins w:id="1568" w:author="Microsoft Office User" w:date="2022-08-16T16:18:00Z">
              <w:r w:rsidR="00F00956">
                <w:rPr>
                  <w:rFonts w:eastAsia="SimSun"/>
                </w:rPr>
                <w:t>1.5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3478E1" w14:textId="77777777" w:rsidR="00193602" w:rsidRPr="003C05C0" w:rsidRDefault="00193602" w:rsidP="00193602">
            <w:pPr>
              <w:pStyle w:val="TAC"/>
              <w:rPr>
                <w:ins w:id="1569" w:author="Microsoft Office User" w:date="2022-07-28T16:41:00Z"/>
                <w:rFonts w:eastAsia="SimSun"/>
              </w:rPr>
            </w:pPr>
            <w:ins w:id="1570"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50E1B7E" w14:textId="77777777" w:rsidR="00193602" w:rsidRPr="003C05C0" w:rsidRDefault="00193602" w:rsidP="00193602">
            <w:pPr>
              <w:pStyle w:val="TAC"/>
              <w:rPr>
                <w:ins w:id="1571" w:author="Microsoft Office User" w:date="2022-07-28T16:41:00Z"/>
                <w:rFonts w:eastAsia="SimSun"/>
              </w:rPr>
            </w:pPr>
            <w:ins w:id="157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417CC0" w14:textId="3D193F0D" w:rsidR="00193602" w:rsidRPr="003C05C0" w:rsidRDefault="00193602" w:rsidP="00193602">
            <w:pPr>
              <w:pStyle w:val="TAC"/>
              <w:rPr>
                <w:ins w:id="1573" w:author="Microsoft Office User" w:date="2022-07-28T16:41:00Z"/>
                <w:rFonts w:eastAsia="SimSun"/>
              </w:rPr>
            </w:pPr>
            <w:ins w:id="1574"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05BB2A1" w14:textId="45A8E8A9" w:rsidR="00193602" w:rsidRPr="003C05C0" w:rsidRDefault="00F00956" w:rsidP="00193602">
            <w:pPr>
              <w:pStyle w:val="TAC"/>
              <w:rPr>
                <w:ins w:id="1575" w:author="Microsoft Office User" w:date="2022-07-28T16:41:00Z"/>
                <w:rFonts w:eastAsia="SimSun"/>
              </w:rPr>
            </w:pPr>
            <w:ins w:id="1576" w:author="Microsoft Office User" w:date="2022-08-16T16:19:00Z">
              <w:r>
                <w:rPr>
                  <w:rFonts w:eastAsia="SimSun"/>
                </w:rPr>
                <w:t>18.5</w:t>
              </w:r>
            </w:ins>
            <w:ins w:id="1577" w:author="Microsoft Office User" w:date="2022-07-28T16:41:00Z">
              <w:r w:rsidR="00193602" w:rsidRPr="003C05C0">
                <w:rPr>
                  <w:rFonts w:eastAsia="SimSun"/>
                </w:rPr>
                <w:t>-TT</w:t>
              </w:r>
            </w:ins>
          </w:p>
        </w:tc>
      </w:tr>
      <w:tr w:rsidR="00193602" w:rsidRPr="003C05C0" w14:paraId="1DF6E469" w14:textId="77777777" w:rsidTr="004D4D3A">
        <w:trPr>
          <w:trHeight w:val="149"/>
          <w:tblHeader/>
          <w:ins w:id="1578"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00A328" w14:textId="77777777" w:rsidR="00193602" w:rsidRPr="003C05C0" w:rsidRDefault="00193602" w:rsidP="00193602">
            <w:pPr>
              <w:pStyle w:val="TAC"/>
              <w:rPr>
                <w:ins w:id="1579" w:author="Microsoft Office User" w:date="2022-07-28T16:41:00Z"/>
                <w:rFonts w:eastAsia="SimSun"/>
              </w:rPr>
            </w:pPr>
            <w:ins w:id="1580" w:author="Microsoft Office User" w:date="2022-07-28T16:41:00Z">
              <w:r w:rsidRPr="003C05C0">
                <w:rPr>
                  <w:rFonts w:eastAsia="SimSun"/>
                </w:rPr>
                <w:t>12</w:t>
              </w:r>
            </w:ins>
          </w:p>
        </w:tc>
        <w:tc>
          <w:tcPr>
            <w:tcW w:w="975" w:type="dxa"/>
            <w:tcBorders>
              <w:top w:val="single" w:sz="4" w:space="0" w:color="auto"/>
              <w:left w:val="single" w:sz="4" w:space="0" w:color="auto"/>
              <w:bottom w:val="single" w:sz="4" w:space="0" w:color="auto"/>
              <w:right w:val="single" w:sz="4" w:space="0" w:color="auto"/>
            </w:tcBorders>
            <w:vAlign w:val="center"/>
          </w:tcPr>
          <w:p w14:paraId="5D80009C" w14:textId="78801426" w:rsidR="00193602" w:rsidRPr="003C05C0" w:rsidRDefault="00193602" w:rsidP="00193602">
            <w:pPr>
              <w:pStyle w:val="TAC"/>
              <w:rPr>
                <w:ins w:id="1581" w:author="Microsoft Office User" w:date="2022-07-28T16:41:00Z"/>
                <w:rFonts w:eastAsia="SimSun"/>
              </w:rPr>
            </w:pPr>
            <w:ins w:id="1582"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A43AAA" w14:textId="613A3F44" w:rsidR="00193602" w:rsidRPr="003C05C0" w:rsidRDefault="00193602" w:rsidP="00193602">
            <w:pPr>
              <w:pStyle w:val="TAC"/>
              <w:rPr>
                <w:ins w:id="1583" w:author="Microsoft Office User" w:date="2022-07-28T16:41:00Z"/>
                <w:rFonts w:eastAsia="SimSun"/>
              </w:rPr>
            </w:pPr>
            <w:ins w:id="1584" w:author="Microsoft Office User" w:date="2022-07-28T16:48:00Z">
              <w:r>
                <w:rPr>
                  <w:rFonts w:eastAsia="SimSun"/>
                </w:rPr>
                <w:t>2</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6B4501" w14:textId="77777777" w:rsidR="00193602" w:rsidRPr="003C05C0" w:rsidRDefault="00193602" w:rsidP="00193602">
            <w:pPr>
              <w:pStyle w:val="TAC"/>
              <w:rPr>
                <w:ins w:id="1585" w:author="Microsoft Office User" w:date="2022-07-28T16:41:00Z"/>
                <w:rFonts w:eastAsia="SimSun"/>
              </w:rPr>
            </w:pPr>
            <w:ins w:id="1586"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430883" w14:textId="2787C547" w:rsidR="00193602" w:rsidRPr="003C05C0" w:rsidRDefault="00193602" w:rsidP="00193602">
            <w:pPr>
              <w:pStyle w:val="TAC"/>
              <w:rPr>
                <w:ins w:id="1587" w:author="Microsoft Office User" w:date="2022-07-28T16:41:00Z"/>
                <w:rFonts w:eastAsia="SimSun"/>
              </w:rPr>
            </w:pPr>
            <w:ins w:id="1588"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5AA5890" w14:textId="62D98543" w:rsidR="00193602" w:rsidRPr="003C05C0" w:rsidRDefault="00193602" w:rsidP="00193602">
            <w:pPr>
              <w:pStyle w:val="TAC"/>
              <w:rPr>
                <w:ins w:id="1589" w:author="Microsoft Office User" w:date="2022-07-28T16:41:00Z"/>
                <w:rFonts w:eastAsia="SimSun"/>
              </w:rPr>
            </w:pPr>
            <w:ins w:id="1590" w:author="Microsoft Office User" w:date="2022-07-28T16:41:00Z">
              <w:r w:rsidRPr="003C05C0">
                <w:rPr>
                  <w:rFonts w:eastAsia="SimSun"/>
                </w:rPr>
                <w:t>2</w:t>
              </w:r>
            </w:ins>
            <w:ins w:id="1591" w:author="Microsoft Office User" w:date="2022-07-28T17:04:00Z">
              <w:r>
                <w:rPr>
                  <w:rFonts w:eastAsia="SimSun"/>
                </w:rPr>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147762" w14:textId="77777777" w:rsidR="00193602" w:rsidRPr="003C05C0" w:rsidRDefault="00193602" w:rsidP="00193602">
            <w:pPr>
              <w:pStyle w:val="TAC"/>
              <w:rPr>
                <w:ins w:id="1592" w:author="Microsoft Office User" w:date="2022-07-28T16:41:00Z"/>
                <w:rFonts w:eastAsia="SimSun"/>
              </w:rPr>
            </w:pPr>
            <w:ins w:id="1593"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334DA18" w14:textId="77777777" w:rsidR="00193602" w:rsidRPr="003C05C0" w:rsidRDefault="00193602" w:rsidP="00193602">
            <w:pPr>
              <w:pStyle w:val="TAC"/>
              <w:rPr>
                <w:ins w:id="1594" w:author="Microsoft Office User" w:date="2022-07-28T16:41:00Z"/>
                <w:rFonts w:eastAsia="SimSun"/>
              </w:rPr>
            </w:pPr>
            <w:ins w:id="159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9FAF59" w14:textId="34EFD369" w:rsidR="00193602" w:rsidRPr="003C05C0" w:rsidRDefault="00193602" w:rsidP="00193602">
            <w:pPr>
              <w:pStyle w:val="TAC"/>
              <w:rPr>
                <w:ins w:id="1596" w:author="Microsoft Office User" w:date="2022-07-28T16:41:00Z"/>
                <w:rFonts w:eastAsia="SimSun"/>
              </w:rPr>
            </w:pPr>
            <w:ins w:id="1597"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216C0FF" w14:textId="0422AC23" w:rsidR="00193602" w:rsidRPr="003C05C0" w:rsidRDefault="00193602" w:rsidP="00193602">
            <w:pPr>
              <w:pStyle w:val="TAC"/>
              <w:rPr>
                <w:ins w:id="1598" w:author="Microsoft Office User" w:date="2022-07-28T16:41:00Z"/>
                <w:rFonts w:eastAsia="SimSun"/>
              </w:rPr>
            </w:pPr>
            <w:ins w:id="1599" w:author="Microsoft Office User" w:date="2022-07-28T17:26:00Z">
              <w:r>
                <w:rPr>
                  <w:rFonts w:eastAsia="SimSun"/>
                </w:rPr>
                <w:t>24</w:t>
              </w:r>
            </w:ins>
            <w:ins w:id="1600" w:author="Microsoft Office User" w:date="2022-07-28T16:41:00Z">
              <w:r w:rsidRPr="003C05C0">
                <w:rPr>
                  <w:rFonts w:eastAsia="SimSun"/>
                </w:rPr>
                <w:t>-TT</w:t>
              </w:r>
            </w:ins>
          </w:p>
        </w:tc>
      </w:tr>
      <w:tr w:rsidR="00193602" w:rsidRPr="003C05C0" w14:paraId="47A56160" w14:textId="77777777" w:rsidTr="004D4D3A">
        <w:trPr>
          <w:trHeight w:val="149"/>
          <w:tblHeader/>
          <w:ins w:id="1601"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A54798" w14:textId="77777777" w:rsidR="00193602" w:rsidRPr="003C05C0" w:rsidRDefault="00193602" w:rsidP="00193602">
            <w:pPr>
              <w:pStyle w:val="TAC"/>
              <w:rPr>
                <w:ins w:id="1602" w:author="Microsoft Office User" w:date="2022-07-28T16:41:00Z"/>
                <w:rFonts w:eastAsia="SimSun"/>
              </w:rPr>
            </w:pPr>
            <w:ins w:id="1603" w:author="Microsoft Office User" w:date="2022-07-28T16:41:00Z">
              <w:r w:rsidRPr="003C05C0">
                <w:rPr>
                  <w:rFonts w:eastAsia="SimSun"/>
                </w:rPr>
                <w:t>13</w:t>
              </w:r>
            </w:ins>
          </w:p>
        </w:tc>
        <w:tc>
          <w:tcPr>
            <w:tcW w:w="975" w:type="dxa"/>
            <w:tcBorders>
              <w:top w:val="single" w:sz="4" w:space="0" w:color="auto"/>
              <w:left w:val="single" w:sz="4" w:space="0" w:color="auto"/>
              <w:bottom w:val="single" w:sz="4" w:space="0" w:color="auto"/>
              <w:right w:val="single" w:sz="4" w:space="0" w:color="auto"/>
            </w:tcBorders>
            <w:vAlign w:val="center"/>
          </w:tcPr>
          <w:p w14:paraId="16B85595" w14:textId="4BE59B83" w:rsidR="00193602" w:rsidRPr="003C05C0" w:rsidRDefault="00193602" w:rsidP="00193602">
            <w:pPr>
              <w:pStyle w:val="TAC"/>
              <w:rPr>
                <w:ins w:id="1604" w:author="Microsoft Office User" w:date="2022-07-28T16:41:00Z"/>
                <w:rFonts w:eastAsia="SimSun"/>
              </w:rPr>
            </w:pPr>
            <w:ins w:id="1605"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B7F3EB" w14:textId="5B848F66" w:rsidR="00193602" w:rsidRPr="003C05C0" w:rsidRDefault="00193602" w:rsidP="00193602">
            <w:pPr>
              <w:pStyle w:val="TAC"/>
              <w:rPr>
                <w:ins w:id="1606" w:author="Microsoft Office User" w:date="2022-07-28T16:41:00Z"/>
                <w:rFonts w:eastAsia="SimSun"/>
              </w:rPr>
            </w:pPr>
            <w:ins w:id="1607" w:author="Microsoft Office User" w:date="2022-07-28T16:49:00Z">
              <w:r>
                <w:rPr>
                  <w:rFonts w:eastAsia="SimSun"/>
                </w:rPr>
                <w:t>6</w:t>
              </w:r>
            </w:ins>
            <w:ins w:id="1608"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156075" w14:textId="510F1B72" w:rsidR="00193602" w:rsidRPr="003C05C0" w:rsidRDefault="00193602" w:rsidP="00193602">
            <w:pPr>
              <w:pStyle w:val="TAC"/>
              <w:rPr>
                <w:ins w:id="1609" w:author="Microsoft Office User" w:date="2022-07-28T16:41:00Z"/>
                <w:rFonts w:eastAsia="SimSun"/>
              </w:rPr>
            </w:pPr>
            <w:ins w:id="1610" w:author="Microsoft Office User" w:date="2022-07-28T16:57:00Z">
              <w:r>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221310" w14:textId="2CAE57E9" w:rsidR="00193602" w:rsidRPr="003C05C0" w:rsidRDefault="00193602" w:rsidP="00193602">
            <w:pPr>
              <w:pStyle w:val="TAC"/>
              <w:rPr>
                <w:ins w:id="1611" w:author="Microsoft Office User" w:date="2022-07-28T16:41:00Z"/>
                <w:rFonts w:eastAsia="SimSun"/>
              </w:rPr>
            </w:pPr>
            <w:ins w:id="1612"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422D40" w14:textId="4BC38CB7" w:rsidR="00193602" w:rsidRPr="003C05C0" w:rsidRDefault="00193602" w:rsidP="00193602">
            <w:pPr>
              <w:pStyle w:val="TAC"/>
              <w:rPr>
                <w:ins w:id="1613" w:author="Microsoft Office User" w:date="2022-07-28T16:41:00Z"/>
                <w:rFonts w:eastAsia="SimSun"/>
              </w:rPr>
            </w:pPr>
            <w:ins w:id="1614" w:author="Microsoft Office User" w:date="2022-07-28T16:41:00Z">
              <w:r w:rsidRPr="003C05C0">
                <w:rPr>
                  <w:rFonts w:eastAsia="SimSun"/>
                </w:rPr>
                <w:t>2</w:t>
              </w:r>
            </w:ins>
            <w:ins w:id="1615" w:author="Microsoft Office User" w:date="2022-08-16T16:19:00Z">
              <w:r w:rsidR="00F00956">
                <w:rPr>
                  <w:rFonts w:eastAsia="SimSun"/>
                </w:rPr>
                <w:t>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CE9AF6" w14:textId="58996CE2" w:rsidR="00193602" w:rsidRPr="003C05C0" w:rsidRDefault="00193602" w:rsidP="00193602">
            <w:pPr>
              <w:pStyle w:val="TAC"/>
              <w:rPr>
                <w:ins w:id="1616" w:author="Microsoft Office User" w:date="2022-07-28T16:41:00Z"/>
                <w:rFonts w:eastAsia="SimSun"/>
              </w:rPr>
            </w:pPr>
            <w:ins w:id="1617" w:author="Microsoft Office User" w:date="2022-07-28T16:41:00Z">
              <w:r w:rsidRPr="003C05C0">
                <w:rPr>
                  <w:rFonts w:eastAsia="SimSun"/>
                </w:rPr>
                <w:t>2.</w:t>
              </w:r>
            </w:ins>
            <w:ins w:id="1618" w:author="Microsoft Office User" w:date="2022-08-16T16:19:00Z">
              <w:r w:rsidR="00F00956">
                <w:rPr>
                  <w:rFonts w:eastAsia="SimSun"/>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171B9760" w14:textId="77777777" w:rsidR="00193602" w:rsidRPr="003C05C0" w:rsidRDefault="00193602" w:rsidP="00193602">
            <w:pPr>
              <w:pStyle w:val="TAC"/>
              <w:rPr>
                <w:ins w:id="1619" w:author="Microsoft Office User" w:date="2022-07-28T16:41:00Z"/>
                <w:rFonts w:eastAsia="SimSun"/>
              </w:rPr>
            </w:pPr>
            <w:ins w:id="162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8B06B5" w14:textId="3A8AB1FA" w:rsidR="00193602" w:rsidRPr="003C05C0" w:rsidRDefault="00193602" w:rsidP="00193602">
            <w:pPr>
              <w:pStyle w:val="TAC"/>
              <w:rPr>
                <w:ins w:id="1621" w:author="Microsoft Office User" w:date="2022-07-28T16:41:00Z"/>
                <w:rFonts w:eastAsia="SimSun"/>
              </w:rPr>
            </w:pPr>
            <w:ins w:id="1622"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88D1683" w14:textId="22893E23" w:rsidR="00193602" w:rsidRPr="003C05C0" w:rsidRDefault="00193602" w:rsidP="00193602">
            <w:pPr>
              <w:pStyle w:val="TAC"/>
              <w:rPr>
                <w:ins w:id="1623" w:author="Microsoft Office User" w:date="2022-07-28T16:41:00Z"/>
                <w:rFonts w:eastAsia="SimSun"/>
              </w:rPr>
            </w:pPr>
            <w:ins w:id="1624" w:author="Microsoft Office User" w:date="2022-07-28T17:26:00Z">
              <w:r>
                <w:rPr>
                  <w:rFonts w:eastAsia="SimSun"/>
                </w:rPr>
                <w:t>1</w:t>
              </w:r>
            </w:ins>
            <w:ins w:id="1625" w:author="Microsoft Office User" w:date="2022-08-16T16:20:00Z">
              <w:r w:rsidR="00F00956">
                <w:rPr>
                  <w:rFonts w:eastAsia="SimSun"/>
                </w:rPr>
                <w:t>7</w:t>
              </w:r>
            </w:ins>
            <w:ins w:id="1626" w:author="Microsoft Office User" w:date="2022-07-28T16:41:00Z">
              <w:r w:rsidRPr="003C05C0">
                <w:rPr>
                  <w:rFonts w:eastAsia="SimSun"/>
                </w:rPr>
                <w:t>-TT</w:t>
              </w:r>
            </w:ins>
          </w:p>
        </w:tc>
      </w:tr>
      <w:tr w:rsidR="00193602" w:rsidRPr="003C05C0" w14:paraId="1D33AF85" w14:textId="77777777" w:rsidTr="004D4D3A">
        <w:trPr>
          <w:trHeight w:val="149"/>
          <w:tblHeader/>
          <w:ins w:id="162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958C26" w14:textId="77777777" w:rsidR="00193602" w:rsidRPr="003C05C0" w:rsidRDefault="00193602" w:rsidP="00193602">
            <w:pPr>
              <w:pStyle w:val="TAC"/>
              <w:rPr>
                <w:ins w:id="1628" w:author="Microsoft Office User" w:date="2022-07-28T16:41:00Z"/>
                <w:rFonts w:eastAsia="SimSun"/>
              </w:rPr>
            </w:pPr>
            <w:ins w:id="1629" w:author="Microsoft Office User" w:date="2022-07-28T16:41:00Z">
              <w:r w:rsidRPr="003C05C0">
                <w:rPr>
                  <w:rFonts w:eastAsia="SimSun"/>
                </w:rPr>
                <w:t>14</w:t>
              </w:r>
            </w:ins>
          </w:p>
        </w:tc>
        <w:tc>
          <w:tcPr>
            <w:tcW w:w="975" w:type="dxa"/>
            <w:tcBorders>
              <w:top w:val="single" w:sz="4" w:space="0" w:color="auto"/>
              <w:left w:val="single" w:sz="4" w:space="0" w:color="auto"/>
              <w:bottom w:val="single" w:sz="4" w:space="0" w:color="auto"/>
              <w:right w:val="single" w:sz="4" w:space="0" w:color="auto"/>
            </w:tcBorders>
            <w:vAlign w:val="center"/>
          </w:tcPr>
          <w:p w14:paraId="3A2E5357" w14:textId="0799D2DF" w:rsidR="00193602" w:rsidRPr="003C05C0" w:rsidRDefault="00193602" w:rsidP="00193602">
            <w:pPr>
              <w:pStyle w:val="TAC"/>
              <w:rPr>
                <w:ins w:id="1630" w:author="Microsoft Office User" w:date="2022-07-28T16:41:00Z"/>
                <w:rFonts w:eastAsia="SimSun"/>
              </w:rPr>
            </w:pPr>
            <w:ins w:id="1631"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E3FF9AA" w14:textId="0F6A9235" w:rsidR="00193602" w:rsidRPr="003C05C0" w:rsidRDefault="00193602" w:rsidP="00193602">
            <w:pPr>
              <w:pStyle w:val="TAC"/>
              <w:rPr>
                <w:ins w:id="1632" w:author="Microsoft Office User" w:date="2022-07-28T16:41:00Z"/>
                <w:rFonts w:eastAsia="SimSun"/>
              </w:rPr>
            </w:pPr>
            <w:ins w:id="1633" w:author="Microsoft Office User" w:date="2022-07-28T16:49:00Z">
              <w:r>
                <w:rPr>
                  <w:rFonts w:eastAsia="SimSun"/>
                </w:rPr>
                <w:t>6</w:t>
              </w:r>
            </w:ins>
            <w:ins w:id="1634"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59A60F" w14:textId="5D2EA52A" w:rsidR="00193602" w:rsidRPr="003C05C0" w:rsidRDefault="00193602" w:rsidP="00193602">
            <w:pPr>
              <w:pStyle w:val="TAC"/>
              <w:rPr>
                <w:ins w:id="1635" w:author="Microsoft Office User" w:date="2022-07-28T16:41:00Z"/>
                <w:rFonts w:eastAsia="SimSun"/>
              </w:rPr>
            </w:pPr>
            <w:ins w:id="1636" w:author="Microsoft Office User" w:date="2022-07-28T16:57: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4442DF" w14:textId="4305D3E1" w:rsidR="00193602" w:rsidRPr="003C05C0" w:rsidRDefault="00193602" w:rsidP="00193602">
            <w:pPr>
              <w:pStyle w:val="TAC"/>
              <w:rPr>
                <w:ins w:id="1637" w:author="Microsoft Office User" w:date="2022-07-28T16:41:00Z"/>
                <w:rFonts w:eastAsia="SimSun"/>
              </w:rPr>
            </w:pPr>
            <w:ins w:id="1638"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6C65269" w14:textId="713C295B" w:rsidR="00193602" w:rsidRPr="003C05C0" w:rsidRDefault="00193602" w:rsidP="00193602">
            <w:pPr>
              <w:pStyle w:val="TAC"/>
              <w:rPr>
                <w:ins w:id="1639" w:author="Microsoft Office User" w:date="2022-07-28T16:41:00Z"/>
                <w:rFonts w:eastAsia="SimSun"/>
              </w:rPr>
            </w:pPr>
            <w:ins w:id="1640" w:author="Microsoft Office User" w:date="2022-07-28T16:41:00Z">
              <w:r w:rsidRPr="003C05C0">
                <w:rPr>
                  <w:rFonts w:eastAsia="SimSun"/>
                </w:rPr>
                <w:t>2</w:t>
              </w:r>
            </w:ins>
            <w:ins w:id="1641" w:author="Microsoft Office User" w:date="2022-07-28T17:04: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54411E" w14:textId="77777777" w:rsidR="00193602" w:rsidRPr="003C05C0" w:rsidRDefault="00193602" w:rsidP="00193602">
            <w:pPr>
              <w:pStyle w:val="TAC"/>
              <w:rPr>
                <w:ins w:id="1642" w:author="Microsoft Office User" w:date="2022-07-28T16:41:00Z"/>
                <w:rFonts w:eastAsia="SimSun"/>
              </w:rPr>
            </w:pPr>
            <w:ins w:id="1643"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852CD81" w14:textId="77777777" w:rsidR="00193602" w:rsidRPr="003C05C0" w:rsidRDefault="00193602" w:rsidP="00193602">
            <w:pPr>
              <w:pStyle w:val="TAC"/>
              <w:rPr>
                <w:ins w:id="1644" w:author="Microsoft Office User" w:date="2022-07-28T16:41:00Z"/>
                <w:rFonts w:eastAsia="SimSun"/>
              </w:rPr>
            </w:pPr>
            <w:ins w:id="164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A28AC8" w14:textId="5BEE0FF3" w:rsidR="00193602" w:rsidRPr="003C05C0" w:rsidRDefault="00193602" w:rsidP="00193602">
            <w:pPr>
              <w:pStyle w:val="TAC"/>
              <w:rPr>
                <w:ins w:id="1646" w:author="Microsoft Office User" w:date="2022-07-28T16:41:00Z"/>
                <w:rFonts w:eastAsia="SimSun"/>
              </w:rPr>
            </w:pPr>
            <w:ins w:id="1647"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5B2F37B" w14:textId="4AF12B1C" w:rsidR="00193602" w:rsidRPr="003C05C0" w:rsidRDefault="00193602" w:rsidP="00193602">
            <w:pPr>
              <w:pStyle w:val="TAC"/>
              <w:rPr>
                <w:ins w:id="1648" w:author="Microsoft Office User" w:date="2022-07-28T16:41:00Z"/>
                <w:rFonts w:eastAsia="SimSun"/>
              </w:rPr>
            </w:pPr>
            <w:ins w:id="1649" w:author="Microsoft Office User" w:date="2022-07-28T16:41:00Z">
              <w:r w:rsidRPr="003C05C0">
                <w:rPr>
                  <w:rFonts w:eastAsia="SimSun"/>
                </w:rPr>
                <w:t>1</w:t>
              </w:r>
            </w:ins>
            <w:ins w:id="1650" w:author="Microsoft Office User" w:date="2022-07-28T17:26:00Z">
              <w:r>
                <w:rPr>
                  <w:rFonts w:eastAsia="SimSun"/>
                </w:rPr>
                <w:t>9</w:t>
              </w:r>
            </w:ins>
            <w:ins w:id="1651" w:author="Microsoft Office User" w:date="2022-07-28T16:41:00Z">
              <w:r w:rsidRPr="003C05C0">
                <w:rPr>
                  <w:rFonts w:eastAsia="SimSun"/>
                </w:rPr>
                <w:t>.5-TT</w:t>
              </w:r>
            </w:ins>
          </w:p>
        </w:tc>
      </w:tr>
      <w:tr w:rsidR="00193602" w:rsidRPr="003C05C0" w14:paraId="326A331E" w14:textId="77777777" w:rsidTr="004D4D3A">
        <w:trPr>
          <w:trHeight w:val="149"/>
          <w:tblHeader/>
          <w:ins w:id="165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E14221" w14:textId="77777777" w:rsidR="00193602" w:rsidRPr="003C05C0" w:rsidRDefault="00193602" w:rsidP="00193602">
            <w:pPr>
              <w:pStyle w:val="TAC"/>
              <w:rPr>
                <w:ins w:id="1653" w:author="Microsoft Office User" w:date="2022-07-28T16:41:00Z"/>
                <w:rFonts w:eastAsia="SimSun"/>
              </w:rPr>
            </w:pPr>
            <w:ins w:id="1654" w:author="Microsoft Office User" w:date="2022-07-28T16:41:00Z">
              <w:r w:rsidRPr="003C05C0">
                <w:rPr>
                  <w:rFonts w:eastAsia="SimSun"/>
                </w:rPr>
                <w:t>15</w:t>
              </w:r>
            </w:ins>
          </w:p>
        </w:tc>
        <w:tc>
          <w:tcPr>
            <w:tcW w:w="975" w:type="dxa"/>
            <w:tcBorders>
              <w:top w:val="single" w:sz="4" w:space="0" w:color="auto"/>
              <w:left w:val="single" w:sz="4" w:space="0" w:color="auto"/>
              <w:bottom w:val="single" w:sz="4" w:space="0" w:color="auto"/>
              <w:right w:val="single" w:sz="4" w:space="0" w:color="auto"/>
            </w:tcBorders>
            <w:vAlign w:val="center"/>
          </w:tcPr>
          <w:p w14:paraId="76B2CA65" w14:textId="67155144" w:rsidR="00193602" w:rsidRPr="003C05C0" w:rsidRDefault="00193602" w:rsidP="00193602">
            <w:pPr>
              <w:pStyle w:val="TAC"/>
              <w:rPr>
                <w:ins w:id="1655" w:author="Microsoft Office User" w:date="2022-07-28T16:41:00Z"/>
                <w:rFonts w:eastAsia="SimSun"/>
              </w:rPr>
            </w:pPr>
            <w:ins w:id="1656"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40B7FCC" w14:textId="03814798" w:rsidR="00193602" w:rsidRPr="003C05C0" w:rsidRDefault="00193602" w:rsidP="00193602">
            <w:pPr>
              <w:pStyle w:val="TAC"/>
              <w:rPr>
                <w:ins w:id="1657" w:author="Microsoft Office User" w:date="2022-07-28T16:41:00Z"/>
                <w:rFonts w:eastAsia="SimSun"/>
              </w:rPr>
            </w:pPr>
            <w:ins w:id="1658" w:author="Microsoft Office User" w:date="2022-07-28T16:49:00Z">
              <w:r>
                <w:rPr>
                  <w:rFonts w:eastAsia="SimSun"/>
                </w:rPr>
                <w:t>6</w:t>
              </w:r>
            </w:ins>
            <w:ins w:id="1659"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329FBC" w14:textId="77777777" w:rsidR="00193602" w:rsidRPr="003C05C0" w:rsidRDefault="00193602" w:rsidP="00193602">
            <w:pPr>
              <w:pStyle w:val="TAC"/>
              <w:rPr>
                <w:ins w:id="1660" w:author="Microsoft Office User" w:date="2022-07-28T16:41:00Z"/>
                <w:rFonts w:eastAsia="SimSun"/>
              </w:rPr>
            </w:pPr>
            <w:ins w:id="1661"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26B4FC" w14:textId="3DF8D6EC" w:rsidR="00193602" w:rsidRPr="003C05C0" w:rsidRDefault="00193602" w:rsidP="00193602">
            <w:pPr>
              <w:pStyle w:val="TAC"/>
              <w:rPr>
                <w:ins w:id="1662" w:author="Microsoft Office User" w:date="2022-07-28T16:41:00Z"/>
                <w:rFonts w:eastAsia="SimSun"/>
              </w:rPr>
            </w:pPr>
            <w:ins w:id="1663"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CF9D82C" w14:textId="77777777" w:rsidR="00193602" w:rsidRPr="003C05C0" w:rsidRDefault="00193602" w:rsidP="00193602">
            <w:pPr>
              <w:pStyle w:val="TAC"/>
              <w:rPr>
                <w:ins w:id="1664" w:author="Microsoft Office User" w:date="2022-07-28T16:41:00Z"/>
                <w:rFonts w:eastAsia="SimSun"/>
              </w:rPr>
            </w:pPr>
            <w:ins w:id="1665"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E70BC5" w14:textId="77777777" w:rsidR="00193602" w:rsidRPr="003C05C0" w:rsidRDefault="00193602" w:rsidP="00193602">
            <w:pPr>
              <w:pStyle w:val="TAC"/>
              <w:rPr>
                <w:ins w:id="1666" w:author="Microsoft Office User" w:date="2022-07-28T16:41:00Z"/>
                <w:rFonts w:eastAsia="SimSun"/>
              </w:rPr>
            </w:pPr>
            <w:ins w:id="166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5BB3ABE" w14:textId="77777777" w:rsidR="00193602" w:rsidRPr="003C05C0" w:rsidRDefault="00193602" w:rsidP="00193602">
            <w:pPr>
              <w:pStyle w:val="TAC"/>
              <w:rPr>
                <w:ins w:id="1668" w:author="Microsoft Office User" w:date="2022-07-28T16:41:00Z"/>
                <w:rFonts w:eastAsia="SimSun"/>
              </w:rPr>
            </w:pPr>
            <w:ins w:id="166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C94B03" w14:textId="2DDC2457" w:rsidR="00193602" w:rsidRPr="003C05C0" w:rsidRDefault="00193602" w:rsidP="00193602">
            <w:pPr>
              <w:pStyle w:val="TAC"/>
              <w:rPr>
                <w:ins w:id="1670" w:author="Microsoft Office User" w:date="2022-07-28T16:41:00Z"/>
                <w:rFonts w:eastAsia="SimSun"/>
              </w:rPr>
            </w:pPr>
            <w:ins w:id="1671"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4F9094" w14:textId="77777777" w:rsidR="00193602" w:rsidRPr="003C05C0" w:rsidRDefault="00193602" w:rsidP="00193602">
            <w:pPr>
              <w:pStyle w:val="TAC"/>
              <w:rPr>
                <w:ins w:id="1672" w:author="Microsoft Office User" w:date="2022-07-28T16:41:00Z"/>
                <w:rFonts w:eastAsia="SimSun"/>
              </w:rPr>
            </w:pPr>
            <w:ins w:id="1673" w:author="Microsoft Office User" w:date="2022-07-28T16:41:00Z">
              <w:r w:rsidRPr="003C05C0">
                <w:rPr>
                  <w:rFonts w:eastAsia="SimSun"/>
                </w:rPr>
                <w:t>19.5-TT</w:t>
              </w:r>
            </w:ins>
          </w:p>
        </w:tc>
      </w:tr>
      <w:tr w:rsidR="00193602" w:rsidRPr="003C05C0" w14:paraId="0A26DC3F" w14:textId="77777777" w:rsidTr="004D4D3A">
        <w:trPr>
          <w:trHeight w:val="149"/>
          <w:tblHeader/>
          <w:ins w:id="167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37C5F7" w14:textId="77777777" w:rsidR="00193602" w:rsidRPr="003C05C0" w:rsidRDefault="00193602" w:rsidP="00193602">
            <w:pPr>
              <w:pStyle w:val="TAC"/>
              <w:rPr>
                <w:ins w:id="1675" w:author="Microsoft Office User" w:date="2022-07-28T16:41:00Z"/>
                <w:rFonts w:eastAsia="SimSun"/>
              </w:rPr>
            </w:pPr>
            <w:ins w:id="1676" w:author="Microsoft Office User" w:date="2022-07-28T16:41:00Z">
              <w:r w:rsidRPr="003C05C0">
                <w:rPr>
                  <w:rFonts w:eastAsia="SimSun"/>
                </w:rPr>
                <w:t>16</w:t>
              </w:r>
            </w:ins>
          </w:p>
        </w:tc>
        <w:tc>
          <w:tcPr>
            <w:tcW w:w="975" w:type="dxa"/>
            <w:tcBorders>
              <w:top w:val="single" w:sz="4" w:space="0" w:color="auto"/>
              <w:left w:val="single" w:sz="4" w:space="0" w:color="auto"/>
              <w:bottom w:val="single" w:sz="4" w:space="0" w:color="auto"/>
              <w:right w:val="single" w:sz="4" w:space="0" w:color="auto"/>
            </w:tcBorders>
            <w:vAlign w:val="center"/>
          </w:tcPr>
          <w:p w14:paraId="09B253D3" w14:textId="18AB90E4" w:rsidR="00193602" w:rsidRPr="003C05C0" w:rsidRDefault="00193602" w:rsidP="00193602">
            <w:pPr>
              <w:pStyle w:val="TAC"/>
              <w:rPr>
                <w:ins w:id="1677" w:author="Microsoft Office User" w:date="2022-07-28T16:41:00Z"/>
                <w:rFonts w:eastAsia="SimSun"/>
              </w:rPr>
            </w:pPr>
            <w:ins w:id="1678"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4676E2" w14:textId="5B357AD1" w:rsidR="00193602" w:rsidRPr="003C05C0" w:rsidRDefault="00193602" w:rsidP="00193602">
            <w:pPr>
              <w:pStyle w:val="TAC"/>
              <w:rPr>
                <w:ins w:id="1679" w:author="Microsoft Office User" w:date="2022-07-28T16:41:00Z"/>
                <w:rFonts w:eastAsia="SimSun"/>
              </w:rPr>
            </w:pPr>
            <w:ins w:id="1680" w:author="Microsoft Office User" w:date="2022-07-28T16:49: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4B7C8A" w14:textId="4BD2DC59" w:rsidR="00193602" w:rsidRPr="003C05C0" w:rsidRDefault="00193602" w:rsidP="00193602">
            <w:pPr>
              <w:pStyle w:val="TAC"/>
              <w:rPr>
                <w:ins w:id="1681" w:author="Microsoft Office User" w:date="2022-07-28T16:41:00Z"/>
                <w:rFonts w:eastAsia="SimSun"/>
              </w:rPr>
            </w:pPr>
            <w:ins w:id="1682" w:author="Microsoft Office User" w:date="2022-07-28T16:57: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F59C10" w14:textId="29A5374E" w:rsidR="00193602" w:rsidRPr="003C05C0" w:rsidRDefault="00193602" w:rsidP="00193602">
            <w:pPr>
              <w:pStyle w:val="TAC"/>
              <w:rPr>
                <w:ins w:id="1683" w:author="Microsoft Office User" w:date="2022-07-28T16:41:00Z"/>
                <w:rFonts w:eastAsia="SimSun"/>
              </w:rPr>
            </w:pPr>
            <w:ins w:id="1684"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70FB29" w14:textId="4F55D31F" w:rsidR="00193602" w:rsidRPr="003C05C0" w:rsidRDefault="00193602" w:rsidP="00193602">
            <w:pPr>
              <w:pStyle w:val="TAC"/>
              <w:rPr>
                <w:ins w:id="1685" w:author="Microsoft Office User" w:date="2022-07-28T16:41:00Z"/>
                <w:rFonts w:eastAsia="SimSun"/>
              </w:rPr>
            </w:pPr>
            <w:ins w:id="1686" w:author="Microsoft Office User" w:date="2022-07-28T16:41:00Z">
              <w:r w:rsidRPr="003C05C0">
                <w:rPr>
                  <w:rFonts w:eastAsia="SimSun"/>
                </w:rPr>
                <w:t>2</w:t>
              </w:r>
            </w:ins>
            <w:ins w:id="1687" w:author="Microsoft Office User" w:date="2022-07-28T17:04:00Z">
              <w:r>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603C92" w14:textId="77777777" w:rsidR="00193602" w:rsidRPr="003C05C0" w:rsidRDefault="00193602" w:rsidP="00193602">
            <w:pPr>
              <w:pStyle w:val="TAC"/>
              <w:rPr>
                <w:ins w:id="1688" w:author="Microsoft Office User" w:date="2022-07-28T16:41:00Z"/>
                <w:rFonts w:eastAsia="SimSun"/>
              </w:rPr>
            </w:pPr>
            <w:ins w:id="1689"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E007D5D" w14:textId="77777777" w:rsidR="00193602" w:rsidRPr="003C05C0" w:rsidRDefault="00193602" w:rsidP="00193602">
            <w:pPr>
              <w:pStyle w:val="TAC"/>
              <w:rPr>
                <w:ins w:id="1690" w:author="Microsoft Office User" w:date="2022-07-28T16:41:00Z"/>
                <w:rFonts w:eastAsia="SimSun"/>
              </w:rPr>
            </w:pPr>
            <w:ins w:id="1691"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D627D6" w14:textId="68F6402F" w:rsidR="00193602" w:rsidRPr="003C05C0" w:rsidRDefault="00193602" w:rsidP="00193602">
            <w:pPr>
              <w:pStyle w:val="TAC"/>
              <w:rPr>
                <w:ins w:id="1692" w:author="Microsoft Office User" w:date="2022-07-28T16:41:00Z"/>
                <w:rFonts w:eastAsia="SimSun"/>
              </w:rPr>
            </w:pPr>
            <w:ins w:id="1693"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9C3086C" w14:textId="66D72E1B" w:rsidR="00193602" w:rsidRPr="003C05C0" w:rsidRDefault="00193602" w:rsidP="00193602">
            <w:pPr>
              <w:pStyle w:val="TAC"/>
              <w:rPr>
                <w:ins w:id="1694" w:author="Microsoft Office User" w:date="2022-07-28T16:41:00Z"/>
                <w:rFonts w:eastAsia="SimSun"/>
              </w:rPr>
            </w:pPr>
            <w:ins w:id="1695" w:author="Microsoft Office User" w:date="2022-07-28T17:26:00Z">
              <w:r>
                <w:rPr>
                  <w:rFonts w:eastAsia="SimSun"/>
                </w:rPr>
                <w:t>20</w:t>
              </w:r>
            </w:ins>
            <w:ins w:id="1696" w:author="Microsoft Office User" w:date="2022-07-28T16:41:00Z">
              <w:r w:rsidRPr="003C05C0">
                <w:rPr>
                  <w:rFonts w:eastAsia="SimSun"/>
                </w:rPr>
                <w:t>-TT</w:t>
              </w:r>
            </w:ins>
          </w:p>
        </w:tc>
      </w:tr>
      <w:tr w:rsidR="00193602" w:rsidRPr="003C05C0" w14:paraId="3F9DD60D" w14:textId="77777777" w:rsidTr="004D4D3A">
        <w:trPr>
          <w:trHeight w:val="149"/>
          <w:tblHeader/>
          <w:ins w:id="169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DC1B88" w14:textId="77777777" w:rsidR="00193602" w:rsidRPr="003C05C0" w:rsidRDefault="00193602" w:rsidP="00193602">
            <w:pPr>
              <w:pStyle w:val="TAC"/>
              <w:rPr>
                <w:ins w:id="1698" w:author="Microsoft Office User" w:date="2022-07-28T16:41:00Z"/>
                <w:rFonts w:eastAsia="SimSun"/>
              </w:rPr>
            </w:pPr>
            <w:ins w:id="1699" w:author="Microsoft Office User" w:date="2022-07-28T16:41:00Z">
              <w:r w:rsidRPr="003C05C0">
                <w:rPr>
                  <w:rFonts w:eastAsia="SimSun"/>
                </w:rPr>
                <w:t>17</w:t>
              </w:r>
            </w:ins>
          </w:p>
        </w:tc>
        <w:tc>
          <w:tcPr>
            <w:tcW w:w="975" w:type="dxa"/>
            <w:tcBorders>
              <w:top w:val="single" w:sz="4" w:space="0" w:color="auto"/>
              <w:left w:val="single" w:sz="4" w:space="0" w:color="auto"/>
              <w:bottom w:val="single" w:sz="4" w:space="0" w:color="auto"/>
              <w:right w:val="single" w:sz="4" w:space="0" w:color="auto"/>
            </w:tcBorders>
            <w:vAlign w:val="center"/>
          </w:tcPr>
          <w:p w14:paraId="0A18DE31" w14:textId="69142CA0" w:rsidR="00193602" w:rsidRPr="003C05C0" w:rsidRDefault="00193602" w:rsidP="00193602">
            <w:pPr>
              <w:pStyle w:val="TAC"/>
              <w:rPr>
                <w:ins w:id="1700" w:author="Microsoft Office User" w:date="2022-07-28T16:41:00Z"/>
                <w:rFonts w:eastAsia="SimSun"/>
              </w:rPr>
            </w:pPr>
            <w:ins w:id="1701"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10B099" w14:textId="715F878A" w:rsidR="00193602" w:rsidRPr="003C05C0" w:rsidRDefault="00193602" w:rsidP="00193602">
            <w:pPr>
              <w:pStyle w:val="TAC"/>
              <w:rPr>
                <w:ins w:id="1702" w:author="Microsoft Office User" w:date="2022-07-28T16:41:00Z"/>
                <w:rFonts w:eastAsia="SimSun"/>
              </w:rPr>
            </w:pPr>
            <w:ins w:id="1703" w:author="Microsoft Office User" w:date="2022-07-28T16:49:00Z">
              <w:r>
                <w:rPr>
                  <w:rFonts w:eastAsia="SimSun"/>
                </w:rPr>
                <w:t>6</w:t>
              </w:r>
            </w:ins>
            <w:ins w:id="1704"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53E3A1" w14:textId="77777777" w:rsidR="00193602" w:rsidRPr="003C05C0" w:rsidRDefault="00193602" w:rsidP="00193602">
            <w:pPr>
              <w:pStyle w:val="TAC"/>
              <w:rPr>
                <w:ins w:id="1705" w:author="Microsoft Office User" w:date="2022-07-28T16:41:00Z"/>
                <w:rFonts w:eastAsia="SimSun"/>
              </w:rPr>
            </w:pPr>
            <w:ins w:id="1706"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506FAD" w14:textId="489411A5" w:rsidR="00193602" w:rsidRPr="003C05C0" w:rsidRDefault="00193602" w:rsidP="00193602">
            <w:pPr>
              <w:pStyle w:val="TAC"/>
              <w:rPr>
                <w:ins w:id="1707" w:author="Microsoft Office User" w:date="2022-07-28T16:41:00Z"/>
                <w:rFonts w:eastAsia="SimSun"/>
              </w:rPr>
            </w:pPr>
            <w:ins w:id="1708"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D93809" w14:textId="2D0F2566" w:rsidR="00193602" w:rsidRPr="003C05C0" w:rsidRDefault="00193602" w:rsidP="00193602">
            <w:pPr>
              <w:pStyle w:val="TAC"/>
              <w:rPr>
                <w:ins w:id="1709" w:author="Microsoft Office User" w:date="2022-07-28T16:41:00Z"/>
                <w:rFonts w:eastAsia="SimSun"/>
              </w:rPr>
            </w:pPr>
            <w:ins w:id="1710" w:author="Microsoft Office User" w:date="2022-07-28T16:41:00Z">
              <w:r w:rsidRPr="003C05C0">
                <w:rPr>
                  <w:rFonts w:eastAsia="SimSun"/>
                </w:rPr>
                <w:t>2</w:t>
              </w:r>
            </w:ins>
            <w:ins w:id="1711" w:author="Microsoft Office User" w:date="2022-08-16T16:20:00Z">
              <w:r w:rsidR="00F00956">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47723C" w14:textId="77777777" w:rsidR="00193602" w:rsidRPr="003C05C0" w:rsidRDefault="00193602" w:rsidP="00193602">
            <w:pPr>
              <w:pStyle w:val="TAC"/>
              <w:rPr>
                <w:ins w:id="1712" w:author="Microsoft Office User" w:date="2022-07-28T16:41:00Z"/>
                <w:rFonts w:eastAsia="SimSun"/>
              </w:rPr>
            </w:pPr>
            <w:ins w:id="1713"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6F62DC7" w14:textId="77777777" w:rsidR="00193602" w:rsidRPr="003C05C0" w:rsidRDefault="00193602" w:rsidP="00193602">
            <w:pPr>
              <w:pStyle w:val="TAC"/>
              <w:rPr>
                <w:ins w:id="1714" w:author="Microsoft Office User" w:date="2022-07-28T16:41:00Z"/>
                <w:rFonts w:eastAsia="SimSun"/>
              </w:rPr>
            </w:pPr>
            <w:ins w:id="171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471E29" w14:textId="5DE23F45" w:rsidR="00193602" w:rsidRPr="003C05C0" w:rsidRDefault="00193602" w:rsidP="00193602">
            <w:pPr>
              <w:pStyle w:val="TAC"/>
              <w:rPr>
                <w:ins w:id="1716" w:author="Microsoft Office User" w:date="2022-07-28T16:41:00Z"/>
                <w:rFonts w:eastAsia="SimSun"/>
              </w:rPr>
            </w:pPr>
            <w:ins w:id="171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C5CCFD4" w14:textId="0B8D81A3" w:rsidR="00193602" w:rsidRPr="003C05C0" w:rsidRDefault="00193602" w:rsidP="00193602">
            <w:pPr>
              <w:pStyle w:val="TAC"/>
              <w:rPr>
                <w:ins w:id="1718" w:author="Microsoft Office User" w:date="2022-07-28T16:41:00Z"/>
                <w:rFonts w:eastAsia="SimSun"/>
              </w:rPr>
            </w:pPr>
            <w:ins w:id="1719" w:author="Microsoft Office User" w:date="2022-07-28T16:41:00Z">
              <w:r w:rsidRPr="003C05C0">
                <w:rPr>
                  <w:rFonts w:eastAsia="SimSun"/>
                </w:rPr>
                <w:t>1</w:t>
              </w:r>
            </w:ins>
            <w:ins w:id="1720" w:author="Microsoft Office User" w:date="2022-08-16T16:20:00Z">
              <w:r w:rsidR="00F00956">
                <w:rPr>
                  <w:rFonts w:eastAsia="SimSun"/>
                </w:rPr>
                <w:t>8</w:t>
              </w:r>
            </w:ins>
            <w:ins w:id="1721" w:author="Microsoft Office User" w:date="2022-07-28T16:41:00Z">
              <w:r w:rsidRPr="003C05C0">
                <w:rPr>
                  <w:rFonts w:eastAsia="SimSun"/>
                </w:rPr>
                <w:t>-TT</w:t>
              </w:r>
            </w:ins>
          </w:p>
        </w:tc>
      </w:tr>
      <w:tr w:rsidR="00193602" w:rsidRPr="003C05C0" w14:paraId="2EB0DBC7" w14:textId="77777777" w:rsidTr="004D4D3A">
        <w:trPr>
          <w:trHeight w:val="149"/>
          <w:tblHeader/>
          <w:ins w:id="172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298911" w14:textId="77777777" w:rsidR="00193602" w:rsidRPr="003C05C0" w:rsidRDefault="00193602" w:rsidP="00193602">
            <w:pPr>
              <w:pStyle w:val="TAC"/>
              <w:rPr>
                <w:ins w:id="1723" w:author="Microsoft Office User" w:date="2022-07-28T16:41:00Z"/>
                <w:rFonts w:eastAsia="SimSun"/>
              </w:rPr>
            </w:pPr>
            <w:ins w:id="1724" w:author="Microsoft Office User" w:date="2022-07-28T16:41:00Z">
              <w:r w:rsidRPr="003C05C0">
                <w:rPr>
                  <w:rFonts w:eastAsia="SimSun"/>
                </w:rPr>
                <w:t>18</w:t>
              </w:r>
            </w:ins>
          </w:p>
        </w:tc>
        <w:tc>
          <w:tcPr>
            <w:tcW w:w="975" w:type="dxa"/>
            <w:tcBorders>
              <w:top w:val="single" w:sz="4" w:space="0" w:color="auto"/>
              <w:left w:val="single" w:sz="4" w:space="0" w:color="auto"/>
              <w:bottom w:val="single" w:sz="4" w:space="0" w:color="auto"/>
              <w:right w:val="single" w:sz="4" w:space="0" w:color="auto"/>
            </w:tcBorders>
            <w:vAlign w:val="center"/>
          </w:tcPr>
          <w:p w14:paraId="457C0A92" w14:textId="2B4AA4F8" w:rsidR="00193602" w:rsidRPr="003C05C0" w:rsidRDefault="00193602" w:rsidP="00193602">
            <w:pPr>
              <w:pStyle w:val="TAC"/>
              <w:rPr>
                <w:ins w:id="1725" w:author="Microsoft Office User" w:date="2022-07-28T16:41:00Z"/>
                <w:rFonts w:eastAsia="SimSun"/>
              </w:rPr>
            </w:pPr>
            <w:ins w:id="1726"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AE6220" w14:textId="0E0A7B1F" w:rsidR="00193602" w:rsidRPr="003C05C0" w:rsidRDefault="00193602" w:rsidP="00193602">
            <w:pPr>
              <w:pStyle w:val="TAC"/>
              <w:rPr>
                <w:ins w:id="1727" w:author="Microsoft Office User" w:date="2022-07-28T16:41:00Z"/>
                <w:rFonts w:eastAsia="SimSun"/>
              </w:rPr>
            </w:pPr>
            <w:ins w:id="1728" w:author="Microsoft Office User" w:date="2022-07-28T16:49: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F72C5C" w14:textId="77777777" w:rsidR="00193602" w:rsidRPr="003C05C0" w:rsidRDefault="00193602" w:rsidP="00193602">
            <w:pPr>
              <w:pStyle w:val="TAC"/>
              <w:rPr>
                <w:ins w:id="1729" w:author="Microsoft Office User" w:date="2022-07-28T16:41:00Z"/>
                <w:rFonts w:eastAsia="SimSun"/>
              </w:rPr>
            </w:pPr>
            <w:ins w:id="1730"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6D8AE1" w14:textId="099F313E" w:rsidR="00193602" w:rsidRPr="003C05C0" w:rsidRDefault="00193602" w:rsidP="00193602">
            <w:pPr>
              <w:pStyle w:val="TAC"/>
              <w:rPr>
                <w:ins w:id="1731" w:author="Microsoft Office User" w:date="2022-07-28T16:41:00Z"/>
                <w:rFonts w:eastAsia="SimSun"/>
              </w:rPr>
            </w:pPr>
            <w:ins w:id="1732"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75C230" w14:textId="4524079E" w:rsidR="00193602" w:rsidRPr="003C05C0" w:rsidRDefault="00193602" w:rsidP="00193602">
            <w:pPr>
              <w:pStyle w:val="TAC"/>
              <w:rPr>
                <w:ins w:id="1733" w:author="Microsoft Office User" w:date="2022-07-28T16:41:00Z"/>
                <w:rFonts w:eastAsia="SimSun"/>
              </w:rPr>
            </w:pPr>
            <w:ins w:id="1734" w:author="Microsoft Office User" w:date="2022-07-28T16:41:00Z">
              <w:r w:rsidRPr="003C05C0">
                <w:rPr>
                  <w:rFonts w:eastAsia="SimSun"/>
                </w:rPr>
                <w:t>2</w:t>
              </w:r>
            </w:ins>
            <w:ins w:id="1735" w:author="Microsoft Office User" w:date="2022-07-28T17:05:00Z">
              <w:r>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A78D38" w14:textId="77777777" w:rsidR="00193602" w:rsidRPr="003C05C0" w:rsidRDefault="00193602" w:rsidP="00193602">
            <w:pPr>
              <w:pStyle w:val="TAC"/>
              <w:rPr>
                <w:ins w:id="1736" w:author="Microsoft Office User" w:date="2022-07-28T16:41:00Z"/>
                <w:rFonts w:eastAsia="SimSun"/>
              </w:rPr>
            </w:pPr>
            <w:ins w:id="173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2E178C2" w14:textId="77777777" w:rsidR="00193602" w:rsidRPr="003C05C0" w:rsidRDefault="00193602" w:rsidP="00193602">
            <w:pPr>
              <w:pStyle w:val="TAC"/>
              <w:rPr>
                <w:ins w:id="1738" w:author="Microsoft Office User" w:date="2022-07-28T16:41:00Z"/>
                <w:rFonts w:eastAsia="SimSun"/>
              </w:rPr>
            </w:pPr>
            <w:ins w:id="173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E27509" w14:textId="270478DF" w:rsidR="00193602" w:rsidRPr="003C05C0" w:rsidRDefault="00193602" w:rsidP="00193602">
            <w:pPr>
              <w:pStyle w:val="TAC"/>
              <w:rPr>
                <w:ins w:id="1740" w:author="Microsoft Office User" w:date="2022-07-28T16:41:00Z"/>
                <w:rFonts w:eastAsia="SimSun"/>
              </w:rPr>
            </w:pPr>
            <w:ins w:id="1741"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B0837B" w14:textId="239DAB90" w:rsidR="00193602" w:rsidRPr="003C05C0" w:rsidRDefault="00193602" w:rsidP="00193602">
            <w:pPr>
              <w:pStyle w:val="TAC"/>
              <w:rPr>
                <w:ins w:id="1742" w:author="Microsoft Office User" w:date="2022-07-28T16:41:00Z"/>
                <w:rFonts w:eastAsia="SimSun"/>
              </w:rPr>
            </w:pPr>
            <w:ins w:id="1743" w:author="Microsoft Office User" w:date="2022-07-28T16:41:00Z">
              <w:r w:rsidRPr="003C05C0">
                <w:rPr>
                  <w:rFonts w:eastAsia="SimSun"/>
                </w:rPr>
                <w:t>2</w:t>
              </w:r>
            </w:ins>
            <w:ins w:id="1744" w:author="Microsoft Office User" w:date="2022-07-28T17:26:00Z">
              <w:r>
                <w:rPr>
                  <w:rFonts w:eastAsia="SimSun"/>
                </w:rPr>
                <w:t>3.5</w:t>
              </w:r>
            </w:ins>
            <w:ins w:id="1745" w:author="Microsoft Office User" w:date="2022-07-28T16:41:00Z">
              <w:r w:rsidRPr="003C05C0">
                <w:rPr>
                  <w:rFonts w:eastAsia="SimSun"/>
                </w:rPr>
                <w:t>-TT</w:t>
              </w:r>
            </w:ins>
          </w:p>
        </w:tc>
      </w:tr>
      <w:tr w:rsidR="00193602" w:rsidRPr="003C05C0" w14:paraId="13AEABB4" w14:textId="77777777" w:rsidTr="004D4D3A">
        <w:trPr>
          <w:trHeight w:val="149"/>
          <w:tblHeader/>
          <w:ins w:id="1746"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1EC2FD1" w14:textId="77777777" w:rsidR="00193602" w:rsidRPr="003C05C0" w:rsidRDefault="00193602" w:rsidP="00193602">
            <w:pPr>
              <w:pStyle w:val="TAC"/>
              <w:rPr>
                <w:ins w:id="1747" w:author="Microsoft Office User" w:date="2022-07-28T16:41:00Z"/>
                <w:rFonts w:eastAsia="SimSun"/>
              </w:rPr>
            </w:pPr>
            <w:ins w:id="1748" w:author="Microsoft Office User" w:date="2022-07-28T16:41:00Z">
              <w:r w:rsidRPr="003C05C0">
                <w:rPr>
                  <w:rFonts w:eastAsia="SimSun"/>
                </w:rPr>
                <w:t>19</w:t>
              </w:r>
            </w:ins>
          </w:p>
        </w:tc>
        <w:tc>
          <w:tcPr>
            <w:tcW w:w="975" w:type="dxa"/>
            <w:tcBorders>
              <w:top w:val="single" w:sz="4" w:space="0" w:color="auto"/>
              <w:left w:val="single" w:sz="4" w:space="0" w:color="auto"/>
              <w:bottom w:val="single" w:sz="4" w:space="0" w:color="auto"/>
              <w:right w:val="single" w:sz="4" w:space="0" w:color="auto"/>
            </w:tcBorders>
            <w:vAlign w:val="center"/>
          </w:tcPr>
          <w:p w14:paraId="6CF34C8D" w14:textId="5AED1AFB" w:rsidR="00193602" w:rsidRPr="003C05C0" w:rsidRDefault="00193602" w:rsidP="00193602">
            <w:pPr>
              <w:pStyle w:val="TAC"/>
              <w:rPr>
                <w:ins w:id="1749" w:author="Microsoft Office User" w:date="2022-07-28T16:41:00Z"/>
                <w:rFonts w:eastAsia="SimSun"/>
              </w:rPr>
            </w:pPr>
            <w:ins w:id="1750"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CC9F14" w14:textId="3428B680" w:rsidR="00193602" w:rsidRPr="003C05C0" w:rsidRDefault="00193602" w:rsidP="00193602">
            <w:pPr>
              <w:pStyle w:val="TAC"/>
              <w:rPr>
                <w:ins w:id="1751" w:author="Microsoft Office User" w:date="2022-07-28T16:41:00Z"/>
                <w:rFonts w:eastAsia="SimSun"/>
              </w:rPr>
            </w:pPr>
            <w:ins w:id="1752" w:author="Microsoft Office User" w:date="2022-07-28T16:50:00Z">
              <w:r>
                <w:rPr>
                  <w:rFonts w:eastAsia="SimSun"/>
                </w:rPr>
                <w:t>6</w:t>
              </w:r>
            </w:ins>
            <w:ins w:id="1753"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FFA4CB" w14:textId="76C7FDB6" w:rsidR="00193602" w:rsidRPr="003C05C0" w:rsidRDefault="00193602" w:rsidP="00193602">
            <w:pPr>
              <w:pStyle w:val="TAC"/>
              <w:rPr>
                <w:ins w:id="1754" w:author="Microsoft Office User" w:date="2022-07-28T16:41:00Z"/>
                <w:rFonts w:eastAsia="SimSun"/>
              </w:rPr>
            </w:pPr>
            <w:ins w:id="1755" w:author="Microsoft Office User" w:date="2022-07-28T16:57:00Z">
              <w:r>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61FA7A" w14:textId="5AC306D7" w:rsidR="00193602" w:rsidRPr="003C05C0" w:rsidRDefault="00193602" w:rsidP="00193602">
            <w:pPr>
              <w:pStyle w:val="TAC"/>
              <w:rPr>
                <w:ins w:id="1756" w:author="Microsoft Office User" w:date="2022-07-28T16:41:00Z"/>
                <w:rFonts w:eastAsia="SimSun"/>
              </w:rPr>
            </w:pPr>
            <w:ins w:id="1757"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BD30864" w14:textId="63F6252D" w:rsidR="00193602" w:rsidRPr="003C05C0" w:rsidRDefault="00193602" w:rsidP="00193602">
            <w:pPr>
              <w:pStyle w:val="TAC"/>
              <w:rPr>
                <w:ins w:id="1758" w:author="Microsoft Office User" w:date="2022-07-28T16:41:00Z"/>
                <w:rFonts w:eastAsia="SimSun"/>
              </w:rPr>
            </w:pPr>
            <w:ins w:id="1759" w:author="Microsoft Office User" w:date="2022-07-28T16:41:00Z">
              <w:r w:rsidRPr="003C05C0">
                <w:rPr>
                  <w:rFonts w:eastAsia="SimSun"/>
                </w:rPr>
                <w:t>2</w:t>
              </w:r>
            </w:ins>
            <w:ins w:id="1760" w:author="Microsoft Office User" w:date="2022-08-16T16:22:00Z">
              <w:r w:rsidR="007C6DF2">
                <w:rPr>
                  <w:rFonts w:eastAsia="SimSun"/>
                </w:rPr>
                <w:t>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F5B7A6" w14:textId="42DE9C6E" w:rsidR="00193602" w:rsidRPr="003C05C0" w:rsidRDefault="00193602" w:rsidP="00193602">
            <w:pPr>
              <w:pStyle w:val="TAC"/>
              <w:rPr>
                <w:ins w:id="1761" w:author="Microsoft Office User" w:date="2022-07-28T16:41:00Z"/>
                <w:rFonts w:eastAsia="SimSun"/>
              </w:rPr>
            </w:pPr>
            <w:ins w:id="1762" w:author="Microsoft Office User" w:date="2022-07-28T16:41:00Z">
              <w:r w:rsidRPr="003C05C0">
                <w:rPr>
                  <w:rFonts w:eastAsia="SimSun"/>
                </w:rPr>
                <w:t>2.</w:t>
              </w:r>
            </w:ins>
            <w:ins w:id="1763" w:author="Microsoft Office User" w:date="2022-07-28T17:15:00Z">
              <w:r>
                <w:rPr>
                  <w:rFonts w:eastAsia="SimSun"/>
                </w:rPr>
                <w:t>0</w:t>
              </w:r>
            </w:ins>
          </w:p>
        </w:tc>
        <w:tc>
          <w:tcPr>
            <w:tcW w:w="714" w:type="dxa"/>
            <w:tcBorders>
              <w:top w:val="single" w:sz="4" w:space="0" w:color="auto"/>
              <w:left w:val="single" w:sz="4" w:space="0" w:color="auto"/>
              <w:bottom w:val="single" w:sz="4" w:space="0" w:color="auto"/>
              <w:right w:val="single" w:sz="4" w:space="0" w:color="auto"/>
            </w:tcBorders>
            <w:vAlign w:val="center"/>
          </w:tcPr>
          <w:p w14:paraId="4293348B" w14:textId="77777777" w:rsidR="00193602" w:rsidRPr="003C05C0" w:rsidRDefault="00193602" w:rsidP="00193602">
            <w:pPr>
              <w:pStyle w:val="TAC"/>
              <w:rPr>
                <w:ins w:id="1764" w:author="Microsoft Office User" w:date="2022-07-28T16:41:00Z"/>
                <w:rFonts w:eastAsia="SimSun"/>
              </w:rPr>
            </w:pPr>
            <w:ins w:id="176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539F26" w14:textId="504847B4" w:rsidR="00193602" w:rsidRPr="003C05C0" w:rsidRDefault="00193602" w:rsidP="00193602">
            <w:pPr>
              <w:pStyle w:val="TAC"/>
              <w:rPr>
                <w:ins w:id="1766" w:author="Microsoft Office User" w:date="2022-07-28T16:41:00Z"/>
                <w:rFonts w:eastAsia="SimSun"/>
              </w:rPr>
            </w:pPr>
            <w:ins w:id="176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0D48CD" w14:textId="6DD7667F" w:rsidR="00193602" w:rsidRPr="003C05C0" w:rsidRDefault="00193602" w:rsidP="00193602">
            <w:pPr>
              <w:pStyle w:val="TAC"/>
              <w:rPr>
                <w:ins w:id="1768" w:author="Microsoft Office User" w:date="2022-07-28T16:41:00Z"/>
                <w:rFonts w:eastAsia="SimSun"/>
              </w:rPr>
            </w:pPr>
            <w:ins w:id="1769" w:author="Microsoft Office User" w:date="2022-07-28T16:41:00Z">
              <w:r w:rsidRPr="003C05C0">
                <w:rPr>
                  <w:rFonts w:eastAsia="SimSun"/>
                </w:rPr>
                <w:t>1</w:t>
              </w:r>
            </w:ins>
            <w:ins w:id="1770" w:author="Microsoft Office User" w:date="2022-08-16T16:22:00Z">
              <w:r w:rsidR="007C6DF2">
                <w:rPr>
                  <w:rFonts w:eastAsia="SimSun"/>
                </w:rPr>
                <w:t>7</w:t>
              </w:r>
            </w:ins>
            <w:ins w:id="1771" w:author="Microsoft Office User" w:date="2022-07-28T16:41:00Z">
              <w:r w:rsidRPr="003C05C0">
                <w:rPr>
                  <w:rFonts w:eastAsia="SimSun"/>
                </w:rPr>
                <w:t>-TT</w:t>
              </w:r>
            </w:ins>
          </w:p>
        </w:tc>
      </w:tr>
      <w:tr w:rsidR="00193602" w:rsidRPr="003C05C0" w14:paraId="12C5000D" w14:textId="77777777" w:rsidTr="004D4D3A">
        <w:trPr>
          <w:trHeight w:val="149"/>
          <w:tblHeader/>
          <w:ins w:id="177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FDD9F4" w14:textId="77777777" w:rsidR="00193602" w:rsidRPr="003C05C0" w:rsidRDefault="00193602" w:rsidP="00193602">
            <w:pPr>
              <w:pStyle w:val="TAC"/>
              <w:rPr>
                <w:ins w:id="1773" w:author="Microsoft Office User" w:date="2022-07-28T16:41:00Z"/>
                <w:rFonts w:eastAsia="SimSun"/>
              </w:rPr>
            </w:pPr>
            <w:ins w:id="1774" w:author="Microsoft Office User" w:date="2022-07-28T16:41:00Z">
              <w:r w:rsidRPr="003C05C0">
                <w:rPr>
                  <w:rFonts w:eastAsia="SimSun"/>
                </w:rPr>
                <w:t>20</w:t>
              </w:r>
            </w:ins>
          </w:p>
        </w:tc>
        <w:tc>
          <w:tcPr>
            <w:tcW w:w="975" w:type="dxa"/>
            <w:tcBorders>
              <w:top w:val="single" w:sz="4" w:space="0" w:color="auto"/>
              <w:left w:val="single" w:sz="4" w:space="0" w:color="auto"/>
              <w:bottom w:val="single" w:sz="4" w:space="0" w:color="auto"/>
              <w:right w:val="single" w:sz="4" w:space="0" w:color="auto"/>
            </w:tcBorders>
            <w:vAlign w:val="center"/>
          </w:tcPr>
          <w:p w14:paraId="5B9F3D01" w14:textId="532B7D09" w:rsidR="00193602" w:rsidRPr="003C05C0" w:rsidRDefault="00193602" w:rsidP="00193602">
            <w:pPr>
              <w:pStyle w:val="TAC"/>
              <w:rPr>
                <w:ins w:id="1775" w:author="Microsoft Office User" w:date="2022-07-28T16:41:00Z"/>
                <w:rFonts w:eastAsia="SimSun"/>
              </w:rPr>
            </w:pPr>
            <w:ins w:id="1776"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F447A1" w14:textId="00508B2A" w:rsidR="00193602" w:rsidRPr="003C05C0" w:rsidRDefault="00193602" w:rsidP="00193602">
            <w:pPr>
              <w:pStyle w:val="TAC"/>
              <w:rPr>
                <w:ins w:id="1777" w:author="Microsoft Office User" w:date="2022-07-28T16:41:00Z"/>
                <w:rFonts w:eastAsia="SimSun"/>
              </w:rPr>
            </w:pPr>
            <w:ins w:id="1778" w:author="Microsoft Office User" w:date="2022-07-28T16:50:00Z">
              <w:r>
                <w:rPr>
                  <w:rFonts w:eastAsia="SimSun"/>
                </w:rPr>
                <w:t>6</w:t>
              </w:r>
            </w:ins>
            <w:ins w:id="1779"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6C8D0E" w14:textId="6F4D3994" w:rsidR="00193602" w:rsidRPr="003C05C0" w:rsidRDefault="00193602" w:rsidP="00193602">
            <w:pPr>
              <w:pStyle w:val="TAC"/>
              <w:rPr>
                <w:ins w:id="1780" w:author="Microsoft Office User" w:date="2022-07-28T16:41:00Z"/>
                <w:rFonts w:eastAsia="SimSun"/>
              </w:rPr>
            </w:pPr>
            <w:ins w:id="1781" w:author="Microsoft Office User" w:date="2022-07-28T16:57:00Z">
              <w:r>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36C3A50" w14:textId="68610202" w:rsidR="00193602" w:rsidRPr="003C05C0" w:rsidRDefault="00193602" w:rsidP="00193602">
            <w:pPr>
              <w:pStyle w:val="TAC"/>
              <w:rPr>
                <w:ins w:id="1782" w:author="Microsoft Office User" w:date="2022-07-28T16:41:00Z"/>
                <w:rFonts w:eastAsia="SimSun"/>
              </w:rPr>
            </w:pPr>
            <w:ins w:id="1783"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A05DBF0" w14:textId="586F90AF" w:rsidR="00193602" w:rsidRPr="003C05C0" w:rsidRDefault="00193602" w:rsidP="00193602">
            <w:pPr>
              <w:pStyle w:val="TAC"/>
              <w:rPr>
                <w:ins w:id="1784" w:author="Microsoft Office User" w:date="2022-07-28T16:41:00Z"/>
                <w:rFonts w:eastAsia="SimSun"/>
              </w:rPr>
            </w:pPr>
            <w:ins w:id="1785" w:author="Microsoft Office User" w:date="2022-07-28T17:05:00Z">
              <w:r>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D36DF7" w14:textId="77777777" w:rsidR="00193602" w:rsidRPr="003C05C0" w:rsidRDefault="00193602" w:rsidP="00193602">
            <w:pPr>
              <w:pStyle w:val="TAC"/>
              <w:rPr>
                <w:ins w:id="1786" w:author="Microsoft Office User" w:date="2022-07-28T16:41:00Z"/>
                <w:rFonts w:eastAsia="SimSun"/>
              </w:rPr>
            </w:pPr>
            <w:ins w:id="178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32E662A" w14:textId="77777777" w:rsidR="00193602" w:rsidRPr="003C05C0" w:rsidRDefault="00193602" w:rsidP="00193602">
            <w:pPr>
              <w:pStyle w:val="TAC"/>
              <w:rPr>
                <w:ins w:id="1788" w:author="Microsoft Office User" w:date="2022-07-28T16:41:00Z"/>
                <w:rFonts w:eastAsia="SimSun"/>
              </w:rPr>
            </w:pPr>
            <w:ins w:id="178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120D09" w14:textId="402C8D8E" w:rsidR="00193602" w:rsidRPr="003C05C0" w:rsidRDefault="00193602" w:rsidP="00193602">
            <w:pPr>
              <w:pStyle w:val="TAC"/>
              <w:rPr>
                <w:ins w:id="1790" w:author="Microsoft Office User" w:date="2022-07-28T16:41:00Z"/>
                <w:rFonts w:eastAsia="SimSun"/>
              </w:rPr>
            </w:pPr>
            <w:ins w:id="1791"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8AD974" w14:textId="1A8BA54A" w:rsidR="00193602" w:rsidRPr="003C05C0" w:rsidRDefault="00193602" w:rsidP="00193602">
            <w:pPr>
              <w:pStyle w:val="TAC"/>
              <w:rPr>
                <w:ins w:id="1792" w:author="Microsoft Office User" w:date="2022-07-28T16:41:00Z"/>
                <w:rFonts w:eastAsia="SimSun"/>
              </w:rPr>
            </w:pPr>
            <w:ins w:id="1793" w:author="Microsoft Office User" w:date="2022-07-28T16:41:00Z">
              <w:r w:rsidRPr="003C05C0">
                <w:rPr>
                  <w:rFonts w:eastAsia="SimSun"/>
                </w:rPr>
                <w:t>1</w:t>
              </w:r>
            </w:ins>
            <w:ins w:id="1794" w:author="Microsoft Office User" w:date="2022-07-28T17:27:00Z">
              <w:r>
                <w:rPr>
                  <w:rFonts w:eastAsia="SimSun"/>
                </w:rPr>
                <w:t>9.5</w:t>
              </w:r>
            </w:ins>
            <w:ins w:id="1795" w:author="Microsoft Office User" w:date="2022-07-28T16:41:00Z">
              <w:r w:rsidRPr="003C05C0">
                <w:rPr>
                  <w:rFonts w:eastAsia="SimSun"/>
                </w:rPr>
                <w:t>-TT</w:t>
              </w:r>
            </w:ins>
          </w:p>
        </w:tc>
      </w:tr>
      <w:tr w:rsidR="00193602" w:rsidRPr="003C05C0" w14:paraId="6130F1F2" w14:textId="77777777" w:rsidTr="004D4D3A">
        <w:trPr>
          <w:trHeight w:val="149"/>
          <w:tblHeader/>
          <w:ins w:id="1796"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9F9C16" w14:textId="77777777" w:rsidR="00193602" w:rsidRPr="003C05C0" w:rsidRDefault="00193602" w:rsidP="00193602">
            <w:pPr>
              <w:pStyle w:val="TAC"/>
              <w:rPr>
                <w:ins w:id="1797" w:author="Microsoft Office User" w:date="2022-07-28T16:41:00Z"/>
                <w:rFonts w:eastAsia="SimSun"/>
              </w:rPr>
            </w:pPr>
            <w:ins w:id="1798" w:author="Microsoft Office User" w:date="2022-07-28T16:41:00Z">
              <w:r w:rsidRPr="003C05C0">
                <w:rPr>
                  <w:rFonts w:eastAsia="SimSun"/>
                </w:rPr>
                <w:t>21</w:t>
              </w:r>
            </w:ins>
          </w:p>
        </w:tc>
        <w:tc>
          <w:tcPr>
            <w:tcW w:w="975" w:type="dxa"/>
            <w:tcBorders>
              <w:top w:val="single" w:sz="4" w:space="0" w:color="auto"/>
              <w:left w:val="single" w:sz="4" w:space="0" w:color="auto"/>
              <w:bottom w:val="single" w:sz="4" w:space="0" w:color="auto"/>
              <w:right w:val="single" w:sz="4" w:space="0" w:color="auto"/>
            </w:tcBorders>
            <w:vAlign w:val="center"/>
          </w:tcPr>
          <w:p w14:paraId="4833B5A8" w14:textId="39758A99" w:rsidR="00193602" w:rsidRPr="003C05C0" w:rsidRDefault="00193602" w:rsidP="00193602">
            <w:pPr>
              <w:pStyle w:val="TAC"/>
              <w:rPr>
                <w:ins w:id="1799" w:author="Microsoft Office User" w:date="2022-07-28T16:41:00Z"/>
                <w:rFonts w:eastAsia="SimSun"/>
              </w:rPr>
            </w:pPr>
            <w:ins w:id="1800"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CCDAAE" w14:textId="2E62DE2D" w:rsidR="00193602" w:rsidRPr="003C05C0" w:rsidRDefault="00193602" w:rsidP="00193602">
            <w:pPr>
              <w:pStyle w:val="TAC"/>
              <w:rPr>
                <w:ins w:id="1801" w:author="Microsoft Office User" w:date="2022-07-28T16:41:00Z"/>
                <w:rFonts w:eastAsia="SimSun"/>
              </w:rPr>
            </w:pPr>
            <w:ins w:id="1802" w:author="Microsoft Office User" w:date="2022-07-28T16:50:00Z">
              <w:r>
                <w:rPr>
                  <w:rFonts w:eastAsia="SimSun"/>
                </w:rPr>
                <w:t>6</w:t>
              </w:r>
            </w:ins>
            <w:ins w:id="1803"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EE073A" w14:textId="77777777" w:rsidR="00193602" w:rsidRPr="003C05C0" w:rsidRDefault="00193602" w:rsidP="00193602">
            <w:pPr>
              <w:pStyle w:val="TAC"/>
              <w:rPr>
                <w:ins w:id="1804" w:author="Microsoft Office User" w:date="2022-07-28T16:41:00Z"/>
                <w:rFonts w:eastAsia="SimSun"/>
              </w:rPr>
            </w:pPr>
            <w:ins w:id="1805"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97F086" w14:textId="76F7C0E4" w:rsidR="00193602" w:rsidRPr="003C05C0" w:rsidRDefault="00193602" w:rsidP="00193602">
            <w:pPr>
              <w:pStyle w:val="TAC"/>
              <w:rPr>
                <w:ins w:id="1806" w:author="Microsoft Office User" w:date="2022-07-28T16:41:00Z"/>
                <w:rFonts w:eastAsia="SimSun"/>
              </w:rPr>
            </w:pPr>
            <w:ins w:id="1807"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F314D8" w14:textId="555D2AD5" w:rsidR="00193602" w:rsidRPr="003C05C0" w:rsidRDefault="00193602" w:rsidP="00193602">
            <w:pPr>
              <w:pStyle w:val="TAC"/>
              <w:rPr>
                <w:ins w:id="1808" w:author="Microsoft Office User" w:date="2022-07-28T16:41:00Z"/>
                <w:rFonts w:eastAsia="SimSun"/>
              </w:rPr>
            </w:pPr>
            <w:ins w:id="1809" w:author="Microsoft Office User" w:date="2022-07-28T16:41:00Z">
              <w:r w:rsidRPr="003C05C0">
                <w:rPr>
                  <w:rFonts w:eastAsia="SimSun"/>
                </w:rPr>
                <w:t>2</w:t>
              </w:r>
            </w:ins>
            <w:ins w:id="1810" w:author="Microsoft Office User" w:date="2022-07-28T17:05: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737AA9" w14:textId="77777777" w:rsidR="00193602" w:rsidRPr="003C05C0" w:rsidRDefault="00193602" w:rsidP="00193602">
            <w:pPr>
              <w:pStyle w:val="TAC"/>
              <w:rPr>
                <w:ins w:id="1811" w:author="Microsoft Office User" w:date="2022-07-28T16:41:00Z"/>
                <w:rFonts w:eastAsia="SimSun"/>
              </w:rPr>
            </w:pPr>
            <w:ins w:id="1812"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D357736" w14:textId="77777777" w:rsidR="00193602" w:rsidRPr="003C05C0" w:rsidRDefault="00193602" w:rsidP="00193602">
            <w:pPr>
              <w:pStyle w:val="TAC"/>
              <w:rPr>
                <w:ins w:id="1813" w:author="Microsoft Office User" w:date="2022-07-28T16:41:00Z"/>
                <w:rFonts w:eastAsia="SimSun"/>
              </w:rPr>
            </w:pPr>
            <w:ins w:id="1814"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2B604F" w14:textId="7FC7ECEC" w:rsidR="00193602" w:rsidRPr="003C05C0" w:rsidRDefault="00193602" w:rsidP="00193602">
            <w:pPr>
              <w:pStyle w:val="TAC"/>
              <w:rPr>
                <w:ins w:id="1815" w:author="Microsoft Office User" w:date="2022-07-28T16:41:00Z"/>
                <w:rFonts w:eastAsia="SimSun"/>
              </w:rPr>
            </w:pPr>
            <w:ins w:id="1816"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1A7CC2" w14:textId="77777777" w:rsidR="00193602" w:rsidRPr="003C05C0" w:rsidRDefault="00193602" w:rsidP="00193602">
            <w:pPr>
              <w:pStyle w:val="TAC"/>
              <w:rPr>
                <w:ins w:id="1817" w:author="Microsoft Office User" w:date="2022-07-28T16:41:00Z"/>
                <w:rFonts w:eastAsia="SimSun"/>
              </w:rPr>
            </w:pPr>
            <w:ins w:id="1818" w:author="Microsoft Office User" w:date="2022-07-28T16:41:00Z">
              <w:r w:rsidRPr="003C05C0">
                <w:rPr>
                  <w:rFonts w:eastAsia="SimSun"/>
                </w:rPr>
                <w:t>19.5-TT</w:t>
              </w:r>
            </w:ins>
          </w:p>
        </w:tc>
      </w:tr>
      <w:tr w:rsidR="00193602" w:rsidRPr="003C05C0" w14:paraId="373B49F6" w14:textId="77777777" w:rsidTr="004D4D3A">
        <w:trPr>
          <w:trHeight w:val="149"/>
          <w:tblHeader/>
          <w:ins w:id="181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DBEB817" w14:textId="77777777" w:rsidR="00193602" w:rsidRPr="003C05C0" w:rsidRDefault="00193602" w:rsidP="00193602">
            <w:pPr>
              <w:pStyle w:val="TAC"/>
              <w:rPr>
                <w:ins w:id="1820" w:author="Microsoft Office User" w:date="2022-07-28T16:41:00Z"/>
                <w:rFonts w:eastAsia="SimSun"/>
              </w:rPr>
            </w:pPr>
            <w:ins w:id="1821" w:author="Microsoft Office User" w:date="2022-07-28T16:41:00Z">
              <w:r w:rsidRPr="003C05C0">
                <w:rPr>
                  <w:rFonts w:eastAsia="SimSun"/>
                </w:rPr>
                <w:t>22</w:t>
              </w:r>
            </w:ins>
          </w:p>
        </w:tc>
        <w:tc>
          <w:tcPr>
            <w:tcW w:w="975" w:type="dxa"/>
            <w:tcBorders>
              <w:top w:val="single" w:sz="4" w:space="0" w:color="auto"/>
              <w:left w:val="single" w:sz="4" w:space="0" w:color="auto"/>
              <w:bottom w:val="single" w:sz="4" w:space="0" w:color="auto"/>
              <w:right w:val="single" w:sz="4" w:space="0" w:color="auto"/>
            </w:tcBorders>
            <w:vAlign w:val="center"/>
          </w:tcPr>
          <w:p w14:paraId="08A928C5" w14:textId="211C628C" w:rsidR="00193602" w:rsidRPr="003C05C0" w:rsidRDefault="00193602" w:rsidP="00193602">
            <w:pPr>
              <w:pStyle w:val="TAC"/>
              <w:rPr>
                <w:ins w:id="1822" w:author="Microsoft Office User" w:date="2022-07-28T16:41:00Z"/>
                <w:rFonts w:eastAsia="SimSun"/>
              </w:rPr>
            </w:pPr>
            <w:ins w:id="1823"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8DBBF2" w14:textId="12E422B5" w:rsidR="00193602" w:rsidRPr="003C05C0" w:rsidRDefault="00193602" w:rsidP="00193602">
            <w:pPr>
              <w:pStyle w:val="TAC"/>
              <w:rPr>
                <w:ins w:id="1824" w:author="Microsoft Office User" w:date="2022-07-28T16:41:00Z"/>
                <w:rFonts w:eastAsia="SimSun"/>
              </w:rPr>
            </w:pPr>
            <w:ins w:id="1825" w:author="Microsoft Office User" w:date="2022-07-28T16:50: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701D76" w14:textId="7F3CF113" w:rsidR="00193602" w:rsidRPr="003C05C0" w:rsidRDefault="00193602" w:rsidP="00193602">
            <w:pPr>
              <w:pStyle w:val="TAC"/>
              <w:rPr>
                <w:ins w:id="1826" w:author="Microsoft Office User" w:date="2022-07-28T16:41:00Z"/>
                <w:rFonts w:eastAsia="SimSun"/>
              </w:rPr>
            </w:pPr>
            <w:ins w:id="1827" w:author="Microsoft Office User" w:date="2022-07-28T16:57:00Z">
              <w:r>
                <w:rPr>
                  <w:rFonts w:eastAsia="SimSun"/>
                </w:rPr>
                <w:t>6.</w:t>
              </w:r>
            </w:ins>
            <w:ins w:id="1828" w:author="Microsoft Office User" w:date="2022-07-28T16:4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271CF3" w14:textId="0C42EA62" w:rsidR="00193602" w:rsidRPr="003C05C0" w:rsidRDefault="00193602" w:rsidP="00193602">
            <w:pPr>
              <w:pStyle w:val="TAC"/>
              <w:rPr>
                <w:ins w:id="1829" w:author="Microsoft Office User" w:date="2022-07-28T16:41:00Z"/>
                <w:rFonts w:eastAsia="SimSun"/>
              </w:rPr>
            </w:pPr>
            <w:ins w:id="1830"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8E4B07" w14:textId="603531A8" w:rsidR="00193602" w:rsidRPr="003C05C0" w:rsidRDefault="00193602" w:rsidP="00193602">
            <w:pPr>
              <w:pStyle w:val="TAC"/>
              <w:rPr>
                <w:ins w:id="1831" w:author="Microsoft Office User" w:date="2022-07-28T16:41:00Z"/>
                <w:rFonts w:eastAsia="SimSun"/>
              </w:rPr>
            </w:pPr>
            <w:ins w:id="1832" w:author="Microsoft Office User" w:date="2022-07-28T16:41:00Z">
              <w:r w:rsidRPr="003C05C0">
                <w:rPr>
                  <w:rFonts w:eastAsia="SimSun"/>
                </w:rPr>
                <w:t>2</w:t>
              </w:r>
            </w:ins>
            <w:ins w:id="1833" w:author="Microsoft Office User" w:date="2022-07-28T17:05: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E12097" w14:textId="77777777" w:rsidR="00193602" w:rsidRPr="003C05C0" w:rsidRDefault="00193602" w:rsidP="00193602">
            <w:pPr>
              <w:pStyle w:val="TAC"/>
              <w:rPr>
                <w:ins w:id="1834" w:author="Microsoft Office User" w:date="2022-07-28T16:41:00Z"/>
                <w:rFonts w:eastAsia="SimSun"/>
              </w:rPr>
            </w:pPr>
            <w:ins w:id="1835"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6BABFA8C" w14:textId="77777777" w:rsidR="00193602" w:rsidRPr="003C05C0" w:rsidRDefault="00193602" w:rsidP="00193602">
            <w:pPr>
              <w:pStyle w:val="TAC"/>
              <w:rPr>
                <w:ins w:id="1836" w:author="Microsoft Office User" w:date="2022-07-28T16:41:00Z"/>
                <w:rFonts w:eastAsia="SimSun"/>
              </w:rPr>
            </w:pPr>
            <w:ins w:id="1837"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B7C7D1" w14:textId="2C9688FC" w:rsidR="00193602" w:rsidRPr="003C05C0" w:rsidRDefault="00193602" w:rsidP="00193602">
            <w:pPr>
              <w:pStyle w:val="TAC"/>
              <w:rPr>
                <w:ins w:id="1838" w:author="Microsoft Office User" w:date="2022-07-28T16:41:00Z"/>
                <w:rFonts w:eastAsia="SimSun"/>
              </w:rPr>
            </w:pPr>
            <w:ins w:id="1839"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879799E" w14:textId="79A25B23" w:rsidR="00193602" w:rsidRPr="003C05C0" w:rsidRDefault="00193602" w:rsidP="00193602">
            <w:pPr>
              <w:pStyle w:val="TAC"/>
              <w:rPr>
                <w:ins w:id="1840" w:author="Microsoft Office User" w:date="2022-07-28T16:41:00Z"/>
                <w:rFonts w:eastAsia="SimSun"/>
              </w:rPr>
            </w:pPr>
            <w:ins w:id="1841" w:author="Microsoft Office User" w:date="2022-07-28T16:41:00Z">
              <w:r w:rsidRPr="003C05C0">
                <w:rPr>
                  <w:rFonts w:eastAsia="SimSun"/>
                </w:rPr>
                <w:t>1</w:t>
              </w:r>
            </w:ins>
            <w:ins w:id="1842" w:author="Microsoft Office User" w:date="2022-07-28T17:27:00Z">
              <w:r>
                <w:rPr>
                  <w:rFonts w:eastAsia="SimSun"/>
                </w:rPr>
                <w:t>9.5</w:t>
              </w:r>
            </w:ins>
            <w:ins w:id="1843" w:author="Microsoft Office User" w:date="2022-07-28T16:41:00Z">
              <w:r w:rsidRPr="003C05C0">
                <w:rPr>
                  <w:rFonts w:eastAsia="SimSun"/>
                </w:rPr>
                <w:t>-TT</w:t>
              </w:r>
            </w:ins>
          </w:p>
        </w:tc>
      </w:tr>
      <w:tr w:rsidR="00193602" w:rsidRPr="003C05C0" w14:paraId="4BE40783" w14:textId="77777777" w:rsidTr="004D4D3A">
        <w:trPr>
          <w:trHeight w:val="149"/>
          <w:tblHeader/>
          <w:ins w:id="184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891389B" w14:textId="77777777" w:rsidR="00193602" w:rsidRPr="003C05C0" w:rsidRDefault="00193602" w:rsidP="00193602">
            <w:pPr>
              <w:pStyle w:val="TAC"/>
              <w:rPr>
                <w:ins w:id="1845" w:author="Microsoft Office User" w:date="2022-07-28T16:41:00Z"/>
                <w:rFonts w:eastAsia="SimSun"/>
              </w:rPr>
            </w:pPr>
            <w:ins w:id="1846" w:author="Microsoft Office User" w:date="2022-07-28T16:41:00Z">
              <w:r w:rsidRPr="003C05C0">
                <w:rPr>
                  <w:rFonts w:eastAsia="SimSun"/>
                </w:rPr>
                <w:t>23</w:t>
              </w:r>
            </w:ins>
          </w:p>
        </w:tc>
        <w:tc>
          <w:tcPr>
            <w:tcW w:w="975" w:type="dxa"/>
            <w:tcBorders>
              <w:top w:val="single" w:sz="4" w:space="0" w:color="auto"/>
              <w:left w:val="single" w:sz="4" w:space="0" w:color="auto"/>
              <w:bottom w:val="single" w:sz="4" w:space="0" w:color="auto"/>
              <w:right w:val="single" w:sz="4" w:space="0" w:color="auto"/>
            </w:tcBorders>
            <w:vAlign w:val="center"/>
          </w:tcPr>
          <w:p w14:paraId="76359521" w14:textId="7251A342" w:rsidR="00193602" w:rsidRPr="003C05C0" w:rsidRDefault="00193602" w:rsidP="00193602">
            <w:pPr>
              <w:pStyle w:val="TAC"/>
              <w:rPr>
                <w:ins w:id="1847" w:author="Microsoft Office User" w:date="2022-07-28T16:41:00Z"/>
                <w:rFonts w:eastAsia="SimSun"/>
              </w:rPr>
            </w:pPr>
            <w:ins w:id="1848"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0A718E4" w14:textId="659EC53A" w:rsidR="00193602" w:rsidRPr="003C05C0" w:rsidRDefault="00193602" w:rsidP="00193602">
            <w:pPr>
              <w:pStyle w:val="TAC"/>
              <w:rPr>
                <w:ins w:id="1849" w:author="Microsoft Office User" w:date="2022-07-28T16:41:00Z"/>
                <w:rFonts w:eastAsia="SimSun"/>
              </w:rPr>
            </w:pPr>
            <w:ins w:id="1850" w:author="Microsoft Office User" w:date="2022-07-28T16:50:00Z">
              <w:r>
                <w:rPr>
                  <w:rFonts w:eastAsia="SimSun"/>
                </w:rPr>
                <w:t>6</w:t>
              </w:r>
            </w:ins>
            <w:ins w:id="1851"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7286B9" w14:textId="77777777" w:rsidR="00193602" w:rsidRPr="003C05C0" w:rsidRDefault="00193602" w:rsidP="00193602">
            <w:pPr>
              <w:pStyle w:val="TAC"/>
              <w:rPr>
                <w:ins w:id="1852" w:author="Microsoft Office User" w:date="2022-07-28T16:41:00Z"/>
                <w:rFonts w:eastAsia="SimSun"/>
              </w:rPr>
            </w:pPr>
            <w:ins w:id="1853"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A71AE9" w14:textId="2099321B" w:rsidR="00193602" w:rsidRPr="003C05C0" w:rsidRDefault="00193602" w:rsidP="00193602">
            <w:pPr>
              <w:pStyle w:val="TAC"/>
              <w:rPr>
                <w:ins w:id="1854" w:author="Microsoft Office User" w:date="2022-07-28T16:41:00Z"/>
                <w:rFonts w:eastAsia="SimSun"/>
              </w:rPr>
            </w:pPr>
            <w:ins w:id="1855"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C0285C" w14:textId="02E06D2F" w:rsidR="00193602" w:rsidRPr="003C05C0" w:rsidRDefault="00193602" w:rsidP="00193602">
            <w:pPr>
              <w:pStyle w:val="TAC"/>
              <w:rPr>
                <w:ins w:id="1856" w:author="Microsoft Office User" w:date="2022-07-28T16:41:00Z"/>
                <w:rFonts w:eastAsia="SimSun"/>
              </w:rPr>
            </w:pPr>
            <w:ins w:id="1857" w:author="Microsoft Office User" w:date="2022-07-28T16:41:00Z">
              <w:r w:rsidRPr="003C05C0">
                <w:rPr>
                  <w:rFonts w:eastAsia="SimSun"/>
                </w:rPr>
                <w:t>2</w:t>
              </w:r>
            </w:ins>
            <w:ins w:id="1858" w:author="Microsoft Office User" w:date="2022-08-16T16:22:00Z">
              <w:r w:rsidR="007C6DF2">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D92D22" w14:textId="77777777" w:rsidR="00193602" w:rsidRPr="003C05C0" w:rsidRDefault="00193602" w:rsidP="00193602">
            <w:pPr>
              <w:pStyle w:val="TAC"/>
              <w:rPr>
                <w:ins w:id="1859" w:author="Microsoft Office User" w:date="2022-07-28T16:41:00Z"/>
                <w:rFonts w:eastAsia="SimSun"/>
              </w:rPr>
            </w:pPr>
            <w:ins w:id="1860"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AA557C7" w14:textId="77777777" w:rsidR="00193602" w:rsidRPr="003C05C0" w:rsidRDefault="00193602" w:rsidP="00193602">
            <w:pPr>
              <w:pStyle w:val="TAC"/>
              <w:rPr>
                <w:ins w:id="1861" w:author="Microsoft Office User" w:date="2022-07-28T16:41:00Z"/>
                <w:rFonts w:eastAsia="SimSun"/>
              </w:rPr>
            </w:pPr>
            <w:ins w:id="186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2552D2" w14:textId="5CD06D8F" w:rsidR="00193602" w:rsidRPr="003C05C0" w:rsidRDefault="00193602" w:rsidP="00193602">
            <w:pPr>
              <w:pStyle w:val="TAC"/>
              <w:rPr>
                <w:ins w:id="1863" w:author="Microsoft Office User" w:date="2022-07-28T16:41:00Z"/>
                <w:rFonts w:eastAsia="SimSun"/>
              </w:rPr>
            </w:pPr>
            <w:ins w:id="186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E720D9" w14:textId="3C1ACFA0" w:rsidR="00193602" w:rsidRPr="003C05C0" w:rsidRDefault="00193602" w:rsidP="00193602">
            <w:pPr>
              <w:pStyle w:val="TAC"/>
              <w:rPr>
                <w:ins w:id="1865" w:author="Microsoft Office User" w:date="2022-07-28T16:41:00Z"/>
                <w:rFonts w:eastAsia="SimSun"/>
              </w:rPr>
            </w:pPr>
            <w:ins w:id="1866" w:author="Microsoft Office User" w:date="2022-07-28T16:41:00Z">
              <w:r w:rsidRPr="003C05C0">
                <w:rPr>
                  <w:rFonts w:eastAsia="SimSun"/>
                </w:rPr>
                <w:t>1</w:t>
              </w:r>
            </w:ins>
            <w:ins w:id="1867" w:author="Microsoft Office User" w:date="2022-08-16T16:22:00Z">
              <w:r w:rsidR="007C6DF2">
                <w:rPr>
                  <w:rFonts w:eastAsia="SimSun"/>
                </w:rPr>
                <w:t>8</w:t>
              </w:r>
            </w:ins>
            <w:ins w:id="1868" w:author="Microsoft Office User" w:date="2022-07-28T16:41:00Z">
              <w:r w:rsidRPr="003C05C0">
                <w:rPr>
                  <w:rFonts w:eastAsia="SimSun"/>
                </w:rPr>
                <w:t>-TT</w:t>
              </w:r>
            </w:ins>
          </w:p>
        </w:tc>
      </w:tr>
      <w:tr w:rsidR="00193602" w:rsidRPr="003C05C0" w14:paraId="1E57BBCD" w14:textId="77777777" w:rsidTr="004D4D3A">
        <w:trPr>
          <w:trHeight w:val="149"/>
          <w:tblHeader/>
          <w:ins w:id="186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6010EE6" w14:textId="77777777" w:rsidR="00193602" w:rsidRPr="003C05C0" w:rsidRDefault="00193602" w:rsidP="00193602">
            <w:pPr>
              <w:pStyle w:val="TAC"/>
              <w:rPr>
                <w:ins w:id="1870" w:author="Microsoft Office User" w:date="2022-07-28T16:41:00Z"/>
                <w:rFonts w:eastAsia="SimSun"/>
              </w:rPr>
            </w:pPr>
            <w:ins w:id="1871" w:author="Microsoft Office User" w:date="2022-07-28T16:41:00Z">
              <w:r w:rsidRPr="003C05C0">
                <w:rPr>
                  <w:rFonts w:eastAsia="SimSun"/>
                </w:rPr>
                <w:t>24</w:t>
              </w:r>
            </w:ins>
          </w:p>
        </w:tc>
        <w:tc>
          <w:tcPr>
            <w:tcW w:w="975" w:type="dxa"/>
            <w:tcBorders>
              <w:top w:val="single" w:sz="4" w:space="0" w:color="auto"/>
              <w:left w:val="single" w:sz="4" w:space="0" w:color="auto"/>
              <w:bottom w:val="single" w:sz="4" w:space="0" w:color="auto"/>
              <w:right w:val="single" w:sz="4" w:space="0" w:color="auto"/>
            </w:tcBorders>
            <w:vAlign w:val="center"/>
          </w:tcPr>
          <w:p w14:paraId="71A54D04" w14:textId="447D70E0" w:rsidR="00193602" w:rsidRPr="003C05C0" w:rsidRDefault="00193602" w:rsidP="00193602">
            <w:pPr>
              <w:pStyle w:val="TAC"/>
              <w:rPr>
                <w:ins w:id="1872" w:author="Microsoft Office User" w:date="2022-07-28T16:41:00Z"/>
                <w:rFonts w:eastAsia="SimSun"/>
              </w:rPr>
            </w:pPr>
            <w:ins w:id="1873"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888CE2" w14:textId="2E1D5661" w:rsidR="00193602" w:rsidRPr="003C05C0" w:rsidRDefault="00193602" w:rsidP="00193602">
            <w:pPr>
              <w:pStyle w:val="TAC"/>
              <w:rPr>
                <w:ins w:id="1874" w:author="Microsoft Office User" w:date="2022-07-28T16:41:00Z"/>
                <w:rFonts w:eastAsia="SimSun"/>
              </w:rPr>
            </w:pPr>
            <w:ins w:id="1875" w:author="Microsoft Office User" w:date="2022-07-28T16:50: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91B2D0" w14:textId="77777777" w:rsidR="00193602" w:rsidRPr="003C05C0" w:rsidRDefault="00193602" w:rsidP="00193602">
            <w:pPr>
              <w:pStyle w:val="TAC"/>
              <w:rPr>
                <w:ins w:id="1876" w:author="Microsoft Office User" w:date="2022-07-28T16:41:00Z"/>
                <w:rFonts w:eastAsia="SimSun"/>
              </w:rPr>
            </w:pPr>
            <w:ins w:id="1877"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85A104" w14:textId="6F208B83" w:rsidR="00193602" w:rsidRPr="003C05C0" w:rsidRDefault="00193602" w:rsidP="00193602">
            <w:pPr>
              <w:pStyle w:val="TAC"/>
              <w:rPr>
                <w:ins w:id="1878" w:author="Microsoft Office User" w:date="2022-07-28T16:41:00Z"/>
                <w:rFonts w:eastAsia="SimSun"/>
              </w:rPr>
            </w:pPr>
            <w:ins w:id="1879"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B7EECEC" w14:textId="254F140C" w:rsidR="00193602" w:rsidRPr="003C05C0" w:rsidRDefault="00193602" w:rsidP="00193602">
            <w:pPr>
              <w:pStyle w:val="TAC"/>
              <w:rPr>
                <w:ins w:id="1880" w:author="Microsoft Office User" w:date="2022-07-28T16:41:00Z"/>
                <w:rFonts w:eastAsia="SimSun"/>
              </w:rPr>
            </w:pPr>
            <w:ins w:id="1881" w:author="Microsoft Office User" w:date="2022-07-28T16:41:00Z">
              <w:r w:rsidRPr="003C05C0">
                <w:rPr>
                  <w:rFonts w:eastAsia="SimSun"/>
                </w:rPr>
                <w:t>2</w:t>
              </w:r>
            </w:ins>
            <w:ins w:id="1882" w:author="Microsoft Office User" w:date="2022-07-28T17:06:00Z">
              <w:r>
                <w:rPr>
                  <w:rFonts w:eastAsia="SimSun"/>
                </w:rPr>
                <w:t>5.5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53E4BC" w14:textId="77777777" w:rsidR="00193602" w:rsidRPr="003C05C0" w:rsidRDefault="00193602" w:rsidP="00193602">
            <w:pPr>
              <w:pStyle w:val="TAC"/>
              <w:rPr>
                <w:ins w:id="1883" w:author="Microsoft Office User" w:date="2022-07-28T16:41:00Z"/>
                <w:rFonts w:eastAsia="SimSun"/>
              </w:rPr>
            </w:pPr>
            <w:ins w:id="1884"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07AF9AF" w14:textId="77777777" w:rsidR="00193602" w:rsidRPr="003C05C0" w:rsidRDefault="00193602" w:rsidP="00193602">
            <w:pPr>
              <w:pStyle w:val="TAC"/>
              <w:rPr>
                <w:ins w:id="1885" w:author="Microsoft Office User" w:date="2022-07-28T16:41:00Z"/>
                <w:rFonts w:eastAsia="SimSun"/>
              </w:rPr>
            </w:pPr>
            <w:ins w:id="1886"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C96BF0" w14:textId="6A5272DA" w:rsidR="00193602" w:rsidRPr="003C05C0" w:rsidRDefault="00193602" w:rsidP="00193602">
            <w:pPr>
              <w:pStyle w:val="TAC"/>
              <w:rPr>
                <w:ins w:id="1887" w:author="Microsoft Office User" w:date="2022-07-28T16:41:00Z"/>
                <w:rFonts w:eastAsia="SimSun"/>
              </w:rPr>
            </w:pPr>
            <w:ins w:id="1888"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23ECD52" w14:textId="496574A6" w:rsidR="00193602" w:rsidRPr="003C05C0" w:rsidRDefault="00193602" w:rsidP="00193602">
            <w:pPr>
              <w:pStyle w:val="TAC"/>
              <w:rPr>
                <w:ins w:id="1889" w:author="Microsoft Office User" w:date="2022-07-28T16:41:00Z"/>
                <w:rFonts w:eastAsia="SimSun"/>
              </w:rPr>
            </w:pPr>
            <w:ins w:id="1890" w:author="Microsoft Office User" w:date="2022-07-28T16:41:00Z">
              <w:r w:rsidRPr="003C05C0">
                <w:rPr>
                  <w:rFonts w:eastAsia="SimSun"/>
                </w:rPr>
                <w:t>2</w:t>
              </w:r>
            </w:ins>
            <w:ins w:id="1891" w:author="Microsoft Office User" w:date="2022-07-28T17:27:00Z">
              <w:r>
                <w:rPr>
                  <w:rFonts w:eastAsia="SimSun"/>
                </w:rPr>
                <w:t>2.5</w:t>
              </w:r>
            </w:ins>
            <w:ins w:id="1892" w:author="Microsoft Office User" w:date="2022-07-28T16:41:00Z">
              <w:r w:rsidRPr="003C05C0">
                <w:rPr>
                  <w:rFonts w:eastAsia="SimSun"/>
                </w:rPr>
                <w:t>-TT</w:t>
              </w:r>
            </w:ins>
          </w:p>
        </w:tc>
      </w:tr>
      <w:tr w:rsidR="00193602" w:rsidRPr="003C05C0" w14:paraId="4D41C75D" w14:textId="77777777" w:rsidTr="004D4D3A">
        <w:trPr>
          <w:trHeight w:val="149"/>
          <w:tblHeader/>
          <w:ins w:id="1893"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CC685D" w14:textId="77777777" w:rsidR="00193602" w:rsidRPr="003C05C0" w:rsidRDefault="00193602" w:rsidP="00193602">
            <w:pPr>
              <w:pStyle w:val="TAC"/>
              <w:rPr>
                <w:ins w:id="1894" w:author="Microsoft Office User" w:date="2022-07-28T16:41:00Z"/>
                <w:rFonts w:eastAsia="SimSun"/>
              </w:rPr>
            </w:pPr>
            <w:ins w:id="1895" w:author="Microsoft Office User" w:date="2022-07-28T16:41:00Z">
              <w:r w:rsidRPr="003C05C0">
                <w:rPr>
                  <w:rFonts w:eastAsia="SimSun"/>
                </w:rPr>
                <w:t>25</w:t>
              </w:r>
            </w:ins>
          </w:p>
        </w:tc>
        <w:tc>
          <w:tcPr>
            <w:tcW w:w="975" w:type="dxa"/>
            <w:tcBorders>
              <w:top w:val="single" w:sz="4" w:space="0" w:color="auto"/>
              <w:left w:val="single" w:sz="4" w:space="0" w:color="auto"/>
              <w:bottom w:val="single" w:sz="4" w:space="0" w:color="auto"/>
              <w:right w:val="single" w:sz="4" w:space="0" w:color="auto"/>
            </w:tcBorders>
            <w:vAlign w:val="center"/>
          </w:tcPr>
          <w:p w14:paraId="0ACC76CE" w14:textId="5037A7B4" w:rsidR="00193602" w:rsidRPr="003C05C0" w:rsidRDefault="00193602" w:rsidP="00193602">
            <w:pPr>
              <w:pStyle w:val="TAC"/>
              <w:rPr>
                <w:ins w:id="1896" w:author="Microsoft Office User" w:date="2022-07-28T16:41:00Z"/>
                <w:rFonts w:eastAsia="SimSun"/>
              </w:rPr>
            </w:pPr>
            <w:ins w:id="1897"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F66718" w14:textId="7FB91F6D" w:rsidR="00193602" w:rsidRPr="003C05C0" w:rsidRDefault="00193602" w:rsidP="00193602">
            <w:pPr>
              <w:pStyle w:val="TAC"/>
              <w:rPr>
                <w:ins w:id="1898" w:author="Microsoft Office User" w:date="2022-07-28T16:41:00Z"/>
                <w:rFonts w:eastAsia="SimSun"/>
              </w:rPr>
            </w:pPr>
            <w:ins w:id="1899" w:author="Microsoft Office User" w:date="2022-07-28T16:51:00Z">
              <w:r>
                <w:rPr>
                  <w:rFonts w:eastAsia="SimSun"/>
                </w:rPr>
                <w:t>6</w:t>
              </w:r>
            </w:ins>
            <w:ins w:id="190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DDEEA4" w14:textId="045E307B" w:rsidR="00193602" w:rsidRPr="003C05C0" w:rsidRDefault="00193602" w:rsidP="00193602">
            <w:pPr>
              <w:pStyle w:val="TAC"/>
              <w:rPr>
                <w:ins w:id="1901" w:author="Microsoft Office User" w:date="2022-07-28T16:41:00Z"/>
                <w:rFonts w:eastAsia="SimSun"/>
              </w:rPr>
            </w:pPr>
            <w:ins w:id="1902" w:author="Microsoft Office User" w:date="2022-07-28T16:58: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18EB22" w14:textId="4A17DD7E" w:rsidR="00193602" w:rsidRPr="003C05C0" w:rsidRDefault="00193602" w:rsidP="00193602">
            <w:pPr>
              <w:pStyle w:val="TAC"/>
              <w:rPr>
                <w:ins w:id="1903" w:author="Microsoft Office User" w:date="2022-07-28T16:41:00Z"/>
                <w:rFonts w:eastAsia="SimSun"/>
              </w:rPr>
            </w:pPr>
            <w:ins w:id="1904"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016438" w14:textId="19680AA1" w:rsidR="00193602" w:rsidRPr="003C05C0" w:rsidRDefault="007C6DF2" w:rsidP="00193602">
            <w:pPr>
              <w:pStyle w:val="TAC"/>
              <w:rPr>
                <w:ins w:id="1905" w:author="Microsoft Office User" w:date="2022-07-28T16:41:00Z"/>
                <w:rFonts w:eastAsia="SimSun"/>
              </w:rPr>
            </w:pPr>
            <w:ins w:id="1906" w:author="Microsoft Office User" w:date="2022-08-16T16:23:00Z">
              <w:r>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6EB59F" w14:textId="41FB7872" w:rsidR="00193602" w:rsidRPr="003C05C0" w:rsidRDefault="007C6DF2" w:rsidP="00193602">
            <w:pPr>
              <w:pStyle w:val="TAC"/>
              <w:rPr>
                <w:ins w:id="1907" w:author="Microsoft Office User" w:date="2022-07-28T16:41:00Z"/>
                <w:rFonts w:eastAsia="SimSun"/>
              </w:rPr>
            </w:pPr>
            <w:ins w:id="1908" w:author="Microsoft Office User" w:date="2022-08-16T16:23:00Z">
              <w:r>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793A8992" w14:textId="77777777" w:rsidR="00193602" w:rsidRPr="003C05C0" w:rsidRDefault="00193602" w:rsidP="00193602">
            <w:pPr>
              <w:pStyle w:val="TAC"/>
              <w:rPr>
                <w:ins w:id="1909" w:author="Microsoft Office User" w:date="2022-07-28T16:41:00Z"/>
                <w:rFonts w:eastAsia="SimSun"/>
              </w:rPr>
            </w:pPr>
            <w:ins w:id="191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BCAD22" w14:textId="23F015CC" w:rsidR="00193602" w:rsidRPr="003C05C0" w:rsidRDefault="00193602" w:rsidP="00193602">
            <w:pPr>
              <w:pStyle w:val="TAC"/>
              <w:rPr>
                <w:ins w:id="1911" w:author="Microsoft Office User" w:date="2022-07-28T16:41:00Z"/>
                <w:rFonts w:eastAsia="SimSun"/>
              </w:rPr>
            </w:pPr>
            <w:ins w:id="191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24ADE5F" w14:textId="20FCC1F9" w:rsidR="00193602" w:rsidRPr="003C05C0" w:rsidRDefault="00193602" w:rsidP="00193602">
            <w:pPr>
              <w:pStyle w:val="TAC"/>
              <w:rPr>
                <w:ins w:id="1913" w:author="Microsoft Office User" w:date="2022-07-28T16:41:00Z"/>
                <w:rFonts w:eastAsia="SimSun"/>
              </w:rPr>
            </w:pPr>
            <w:ins w:id="1914" w:author="Microsoft Office User" w:date="2022-07-28T16:41:00Z">
              <w:r w:rsidRPr="003C05C0">
                <w:rPr>
                  <w:rFonts w:eastAsia="SimSun"/>
                </w:rPr>
                <w:t>1</w:t>
              </w:r>
            </w:ins>
            <w:ins w:id="1915" w:author="Microsoft Office User" w:date="2022-08-16T16:23:00Z">
              <w:r w:rsidR="007C6DF2">
                <w:rPr>
                  <w:rFonts w:eastAsia="SimSun"/>
                </w:rPr>
                <w:t>6</w:t>
              </w:r>
            </w:ins>
            <w:ins w:id="1916" w:author="Microsoft Office User" w:date="2022-07-28T16:41:00Z">
              <w:r w:rsidRPr="003C05C0">
                <w:rPr>
                  <w:rFonts w:eastAsia="SimSun"/>
                </w:rPr>
                <w:t>-TT</w:t>
              </w:r>
            </w:ins>
          </w:p>
        </w:tc>
      </w:tr>
      <w:tr w:rsidR="00193602" w:rsidRPr="003C05C0" w14:paraId="14FE8C00" w14:textId="77777777" w:rsidTr="004D4D3A">
        <w:trPr>
          <w:trHeight w:val="149"/>
          <w:tblHeader/>
          <w:ins w:id="191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F8A275B" w14:textId="77777777" w:rsidR="00193602" w:rsidRPr="003C05C0" w:rsidRDefault="00193602" w:rsidP="00193602">
            <w:pPr>
              <w:pStyle w:val="TAC"/>
              <w:rPr>
                <w:ins w:id="1918" w:author="Microsoft Office User" w:date="2022-07-28T16:41:00Z"/>
                <w:rFonts w:eastAsia="SimSun"/>
              </w:rPr>
            </w:pPr>
            <w:ins w:id="1919" w:author="Microsoft Office User" w:date="2022-07-28T16:41:00Z">
              <w:r w:rsidRPr="003C05C0">
                <w:rPr>
                  <w:rFonts w:eastAsia="SimSun"/>
                </w:rPr>
                <w:t>26</w:t>
              </w:r>
            </w:ins>
          </w:p>
        </w:tc>
        <w:tc>
          <w:tcPr>
            <w:tcW w:w="975" w:type="dxa"/>
            <w:tcBorders>
              <w:top w:val="single" w:sz="4" w:space="0" w:color="auto"/>
              <w:left w:val="single" w:sz="4" w:space="0" w:color="auto"/>
              <w:bottom w:val="single" w:sz="4" w:space="0" w:color="auto"/>
              <w:right w:val="single" w:sz="4" w:space="0" w:color="auto"/>
            </w:tcBorders>
            <w:vAlign w:val="center"/>
          </w:tcPr>
          <w:p w14:paraId="2214AF78" w14:textId="0FC7CD7C" w:rsidR="00193602" w:rsidRPr="003C05C0" w:rsidRDefault="00193602" w:rsidP="00193602">
            <w:pPr>
              <w:pStyle w:val="TAC"/>
              <w:rPr>
                <w:ins w:id="1920" w:author="Microsoft Office User" w:date="2022-07-28T16:41:00Z"/>
                <w:rFonts w:eastAsia="SimSun"/>
              </w:rPr>
            </w:pPr>
            <w:ins w:id="1921"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E9C472B" w14:textId="5E85471B" w:rsidR="00193602" w:rsidRPr="003C05C0" w:rsidRDefault="00193602" w:rsidP="00193602">
            <w:pPr>
              <w:pStyle w:val="TAC"/>
              <w:rPr>
                <w:ins w:id="1922" w:author="Microsoft Office User" w:date="2022-07-28T16:41:00Z"/>
                <w:rFonts w:eastAsia="SimSun"/>
              </w:rPr>
            </w:pPr>
            <w:ins w:id="1923" w:author="Microsoft Office User" w:date="2022-07-28T16:51:00Z">
              <w:r>
                <w:rPr>
                  <w:rFonts w:eastAsia="SimSun"/>
                </w:rPr>
                <w:t>6</w:t>
              </w:r>
            </w:ins>
            <w:ins w:id="1924"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62F56B" w14:textId="7A094794" w:rsidR="00193602" w:rsidRPr="003C05C0" w:rsidRDefault="00193602" w:rsidP="00193602">
            <w:pPr>
              <w:pStyle w:val="TAC"/>
              <w:rPr>
                <w:ins w:id="1925" w:author="Microsoft Office User" w:date="2022-07-28T16:41:00Z"/>
                <w:rFonts w:eastAsia="SimSun"/>
              </w:rPr>
            </w:pPr>
            <w:ins w:id="1926" w:author="Microsoft Office User" w:date="2022-07-28T16:58:00Z">
              <w:r>
                <w:rPr>
                  <w:rFonts w:eastAsia="SimSun"/>
                </w:rPr>
                <w:t>6.</w:t>
              </w:r>
            </w:ins>
            <w:ins w:id="1927" w:author="Microsoft Office User" w:date="2022-07-28T16:4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6DD793" w14:textId="5A4CE174" w:rsidR="00193602" w:rsidRPr="003C05C0" w:rsidRDefault="00193602" w:rsidP="00193602">
            <w:pPr>
              <w:pStyle w:val="TAC"/>
              <w:rPr>
                <w:ins w:id="1928" w:author="Microsoft Office User" w:date="2022-07-28T16:41:00Z"/>
                <w:rFonts w:eastAsia="SimSun"/>
              </w:rPr>
            </w:pPr>
            <w:ins w:id="1929"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F3E3BD" w14:textId="53D0A4D9" w:rsidR="00193602" w:rsidRPr="003C05C0" w:rsidRDefault="00193602" w:rsidP="00193602">
            <w:pPr>
              <w:pStyle w:val="TAC"/>
              <w:rPr>
                <w:ins w:id="1930" w:author="Microsoft Office User" w:date="2022-07-28T16:41:00Z"/>
                <w:rFonts w:eastAsia="SimSun"/>
              </w:rPr>
            </w:pPr>
            <w:ins w:id="1931" w:author="Microsoft Office User" w:date="2022-07-28T16:41:00Z">
              <w:r w:rsidRPr="003C05C0">
                <w:rPr>
                  <w:rFonts w:eastAsia="SimSun"/>
                </w:rPr>
                <w:t>2</w:t>
              </w:r>
            </w:ins>
            <w:ins w:id="1932" w:author="Microsoft Office User" w:date="2022-07-28T17:06: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74B27D" w14:textId="77777777" w:rsidR="00193602" w:rsidRPr="003C05C0" w:rsidRDefault="00193602" w:rsidP="00193602">
            <w:pPr>
              <w:pStyle w:val="TAC"/>
              <w:rPr>
                <w:ins w:id="1933" w:author="Microsoft Office User" w:date="2022-07-28T16:41:00Z"/>
                <w:rFonts w:eastAsia="SimSun"/>
              </w:rPr>
            </w:pPr>
            <w:ins w:id="1934"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9F01D4E" w14:textId="77777777" w:rsidR="00193602" w:rsidRPr="003C05C0" w:rsidRDefault="00193602" w:rsidP="00193602">
            <w:pPr>
              <w:pStyle w:val="TAC"/>
              <w:rPr>
                <w:ins w:id="1935" w:author="Microsoft Office User" w:date="2022-07-28T16:41:00Z"/>
                <w:rFonts w:eastAsia="SimSun"/>
              </w:rPr>
            </w:pPr>
            <w:ins w:id="1936"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A12681" w14:textId="09628B6D" w:rsidR="00193602" w:rsidRPr="003C05C0" w:rsidRDefault="00193602" w:rsidP="00193602">
            <w:pPr>
              <w:pStyle w:val="TAC"/>
              <w:rPr>
                <w:ins w:id="1937" w:author="Microsoft Office User" w:date="2022-07-28T16:41:00Z"/>
                <w:rFonts w:eastAsia="SimSun"/>
              </w:rPr>
            </w:pPr>
            <w:ins w:id="1938"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4F15A8" w14:textId="14965DDA" w:rsidR="00193602" w:rsidRPr="003C05C0" w:rsidRDefault="00193602" w:rsidP="00193602">
            <w:pPr>
              <w:pStyle w:val="TAC"/>
              <w:rPr>
                <w:ins w:id="1939" w:author="Microsoft Office User" w:date="2022-07-28T16:41:00Z"/>
                <w:rFonts w:eastAsia="SimSun"/>
              </w:rPr>
            </w:pPr>
            <w:ins w:id="1940" w:author="Microsoft Office User" w:date="2022-07-28T16:41:00Z">
              <w:r w:rsidRPr="003C05C0">
                <w:rPr>
                  <w:rFonts w:eastAsia="SimSun"/>
                </w:rPr>
                <w:t>1</w:t>
              </w:r>
            </w:ins>
            <w:ins w:id="1941" w:author="Microsoft Office User" w:date="2022-07-28T17:27:00Z">
              <w:r>
                <w:rPr>
                  <w:rFonts w:eastAsia="SimSun"/>
                </w:rPr>
                <w:t>9.5</w:t>
              </w:r>
            </w:ins>
            <w:ins w:id="1942" w:author="Microsoft Office User" w:date="2022-07-28T16:41:00Z">
              <w:r w:rsidRPr="003C05C0">
                <w:rPr>
                  <w:rFonts w:eastAsia="SimSun"/>
                </w:rPr>
                <w:t>-TT</w:t>
              </w:r>
            </w:ins>
          </w:p>
        </w:tc>
      </w:tr>
      <w:tr w:rsidR="00193602" w:rsidRPr="003C05C0" w14:paraId="36240F5F" w14:textId="77777777" w:rsidTr="004D4D3A">
        <w:trPr>
          <w:trHeight w:val="149"/>
          <w:tblHeader/>
          <w:ins w:id="1943"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4D97CC" w14:textId="77777777" w:rsidR="00193602" w:rsidRPr="003C05C0" w:rsidRDefault="00193602" w:rsidP="00193602">
            <w:pPr>
              <w:pStyle w:val="TAC"/>
              <w:rPr>
                <w:ins w:id="1944" w:author="Microsoft Office User" w:date="2022-07-28T16:41:00Z"/>
                <w:rFonts w:eastAsia="SimSun"/>
              </w:rPr>
            </w:pPr>
            <w:ins w:id="1945" w:author="Microsoft Office User" w:date="2022-07-28T16:41:00Z">
              <w:r w:rsidRPr="003C05C0">
                <w:rPr>
                  <w:rFonts w:eastAsia="SimSun"/>
                </w:rPr>
                <w:t>27</w:t>
              </w:r>
            </w:ins>
          </w:p>
        </w:tc>
        <w:tc>
          <w:tcPr>
            <w:tcW w:w="975" w:type="dxa"/>
            <w:tcBorders>
              <w:top w:val="single" w:sz="4" w:space="0" w:color="auto"/>
              <w:left w:val="single" w:sz="4" w:space="0" w:color="auto"/>
              <w:bottom w:val="single" w:sz="4" w:space="0" w:color="auto"/>
              <w:right w:val="single" w:sz="4" w:space="0" w:color="auto"/>
            </w:tcBorders>
            <w:vAlign w:val="center"/>
          </w:tcPr>
          <w:p w14:paraId="2FC51EA3" w14:textId="73BD5679" w:rsidR="00193602" w:rsidRPr="003C05C0" w:rsidRDefault="00193602" w:rsidP="00193602">
            <w:pPr>
              <w:pStyle w:val="TAC"/>
              <w:rPr>
                <w:ins w:id="1946" w:author="Microsoft Office User" w:date="2022-07-28T16:41:00Z"/>
                <w:rFonts w:eastAsia="SimSun"/>
              </w:rPr>
            </w:pPr>
            <w:ins w:id="1947"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352F87" w14:textId="0706259A" w:rsidR="00193602" w:rsidRPr="003C05C0" w:rsidRDefault="00193602" w:rsidP="00193602">
            <w:pPr>
              <w:pStyle w:val="TAC"/>
              <w:rPr>
                <w:ins w:id="1948" w:author="Microsoft Office User" w:date="2022-07-28T16:41:00Z"/>
                <w:rFonts w:eastAsia="SimSun"/>
              </w:rPr>
            </w:pPr>
            <w:ins w:id="1949" w:author="Microsoft Office User" w:date="2022-07-28T16:51:00Z">
              <w:r>
                <w:rPr>
                  <w:rFonts w:eastAsia="SimSun"/>
                </w:rPr>
                <w:t>6</w:t>
              </w:r>
            </w:ins>
            <w:ins w:id="195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6D1F7D" w14:textId="77777777" w:rsidR="00193602" w:rsidRPr="003C05C0" w:rsidRDefault="00193602" w:rsidP="00193602">
            <w:pPr>
              <w:pStyle w:val="TAC"/>
              <w:rPr>
                <w:ins w:id="1951" w:author="Microsoft Office User" w:date="2022-07-28T16:41:00Z"/>
                <w:rFonts w:eastAsia="SimSun"/>
              </w:rPr>
            </w:pPr>
            <w:ins w:id="1952"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5DE942" w14:textId="7D1B3C4E" w:rsidR="00193602" w:rsidRPr="003C05C0" w:rsidRDefault="00193602" w:rsidP="00193602">
            <w:pPr>
              <w:pStyle w:val="TAC"/>
              <w:rPr>
                <w:ins w:id="1953" w:author="Microsoft Office User" w:date="2022-07-28T16:41:00Z"/>
                <w:rFonts w:eastAsia="SimSun"/>
              </w:rPr>
            </w:pPr>
            <w:ins w:id="1954"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CA63B7" w14:textId="77777777" w:rsidR="00193602" w:rsidRPr="003C05C0" w:rsidRDefault="00193602" w:rsidP="00193602">
            <w:pPr>
              <w:pStyle w:val="TAC"/>
              <w:rPr>
                <w:ins w:id="1955" w:author="Microsoft Office User" w:date="2022-07-28T16:41:00Z"/>
                <w:rFonts w:eastAsia="SimSun"/>
              </w:rPr>
            </w:pPr>
            <w:ins w:id="1956"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603C0C" w14:textId="77777777" w:rsidR="00193602" w:rsidRPr="003C05C0" w:rsidRDefault="00193602" w:rsidP="00193602">
            <w:pPr>
              <w:pStyle w:val="TAC"/>
              <w:rPr>
                <w:ins w:id="1957" w:author="Microsoft Office User" w:date="2022-07-28T16:41:00Z"/>
                <w:rFonts w:eastAsia="SimSun"/>
              </w:rPr>
            </w:pPr>
            <w:ins w:id="1958"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2EC66A9" w14:textId="77777777" w:rsidR="00193602" w:rsidRPr="003C05C0" w:rsidRDefault="00193602" w:rsidP="00193602">
            <w:pPr>
              <w:pStyle w:val="TAC"/>
              <w:rPr>
                <w:ins w:id="1959" w:author="Microsoft Office User" w:date="2022-07-28T16:41:00Z"/>
                <w:rFonts w:eastAsia="SimSun"/>
              </w:rPr>
            </w:pPr>
            <w:ins w:id="196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2B341D" w14:textId="1674A3A6" w:rsidR="00193602" w:rsidRPr="003C05C0" w:rsidRDefault="00193602" w:rsidP="00193602">
            <w:pPr>
              <w:pStyle w:val="TAC"/>
              <w:rPr>
                <w:ins w:id="1961" w:author="Microsoft Office User" w:date="2022-07-28T16:41:00Z"/>
                <w:rFonts w:eastAsia="SimSun"/>
              </w:rPr>
            </w:pPr>
            <w:ins w:id="196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E7B2AC1" w14:textId="77777777" w:rsidR="00193602" w:rsidRPr="003C05C0" w:rsidRDefault="00193602" w:rsidP="00193602">
            <w:pPr>
              <w:pStyle w:val="TAC"/>
              <w:rPr>
                <w:ins w:id="1963" w:author="Microsoft Office User" w:date="2022-07-28T16:41:00Z"/>
                <w:rFonts w:eastAsia="SimSun"/>
              </w:rPr>
            </w:pPr>
            <w:ins w:id="1964" w:author="Microsoft Office User" w:date="2022-07-28T16:41:00Z">
              <w:r w:rsidRPr="003C05C0">
                <w:rPr>
                  <w:rFonts w:eastAsia="SimSun"/>
                </w:rPr>
                <w:t>19.5-TT</w:t>
              </w:r>
            </w:ins>
          </w:p>
        </w:tc>
      </w:tr>
      <w:tr w:rsidR="00193602" w:rsidRPr="003C05C0" w14:paraId="44ABDBCF" w14:textId="77777777" w:rsidTr="004D4D3A">
        <w:trPr>
          <w:trHeight w:val="149"/>
          <w:tblHeader/>
          <w:ins w:id="196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6E8083" w14:textId="77777777" w:rsidR="00193602" w:rsidRPr="003C05C0" w:rsidRDefault="00193602" w:rsidP="00193602">
            <w:pPr>
              <w:pStyle w:val="TAC"/>
              <w:rPr>
                <w:ins w:id="1966" w:author="Microsoft Office User" w:date="2022-07-28T16:41:00Z"/>
                <w:rFonts w:eastAsia="SimSun"/>
              </w:rPr>
            </w:pPr>
            <w:ins w:id="1967" w:author="Microsoft Office User" w:date="2022-07-28T16:41:00Z">
              <w:r w:rsidRPr="003C05C0">
                <w:rPr>
                  <w:rFonts w:eastAsia="SimSun"/>
                </w:rPr>
                <w:t>28</w:t>
              </w:r>
            </w:ins>
          </w:p>
        </w:tc>
        <w:tc>
          <w:tcPr>
            <w:tcW w:w="975" w:type="dxa"/>
            <w:tcBorders>
              <w:top w:val="single" w:sz="4" w:space="0" w:color="auto"/>
              <w:left w:val="single" w:sz="4" w:space="0" w:color="auto"/>
              <w:bottom w:val="single" w:sz="4" w:space="0" w:color="auto"/>
              <w:right w:val="single" w:sz="4" w:space="0" w:color="auto"/>
            </w:tcBorders>
            <w:vAlign w:val="center"/>
          </w:tcPr>
          <w:p w14:paraId="4A44E2A1" w14:textId="63E2F5AD" w:rsidR="00193602" w:rsidRPr="003C05C0" w:rsidRDefault="00193602" w:rsidP="00193602">
            <w:pPr>
              <w:pStyle w:val="TAC"/>
              <w:rPr>
                <w:ins w:id="1968" w:author="Microsoft Office User" w:date="2022-07-28T16:41:00Z"/>
                <w:rFonts w:eastAsia="SimSun"/>
              </w:rPr>
            </w:pPr>
            <w:ins w:id="196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B70770" w14:textId="23032E1C" w:rsidR="00193602" w:rsidRPr="003C05C0" w:rsidRDefault="00193602" w:rsidP="00193602">
            <w:pPr>
              <w:pStyle w:val="TAC"/>
              <w:rPr>
                <w:ins w:id="1970" w:author="Microsoft Office User" w:date="2022-07-28T16:41:00Z"/>
                <w:rFonts w:eastAsia="SimSun"/>
              </w:rPr>
            </w:pPr>
            <w:ins w:id="1971" w:author="Microsoft Office User" w:date="2022-07-28T16:51:00Z">
              <w:r>
                <w:rPr>
                  <w:rFonts w:eastAsia="SimSu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A5426F" w14:textId="560A3A33" w:rsidR="00193602" w:rsidRPr="003C05C0" w:rsidRDefault="00193602" w:rsidP="00193602">
            <w:pPr>
              <w:pStyle w:val="TAC"/>
              <w:rPr>
                <w:ins w:id="1972" w:author="Microsoft Office User" w:date="2022-07-28T16:41:00Z"/>
                <w:rFonts w:eastAsia="SimSun"/>
              </w:rPr>
            </w:pPr>
            <w:ins w:id="1973" w:author="Microsoft Office User" w:date="2022-07-28T16:58:00Z">
              <w:r>
                <w:rPr>
                  <w:rFonts w:eastAsia="SimSun"/>
                </w:rPr>
                <w:t>6.</w:t>
              </w:r>
            </w:ins>
            <w:ins w:id="1974" w:author="Microsoft Office User" w:date="2022-07-28T16:4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F261A2" w14:textId="34DF435D" w:rsidR="00193602" w:rsidRPr="003C05C0" w:rsidRDefault="00193602" w:rsidP="00193602">
            <w:pPr>
              <w:pStyle w:val="TAC"/>
              <w:rPr>
                <w:ins w:id="1975" w:author="Microsoft Office User" w:date="2022-07-28T16:41:00Z"/>
                <w:rFonts w:eastAsia="SimSun"/>
              </w:rPr>
            </w:pPr>
            <w:ins w:id="1976"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985E5D" w14:textId="2E10D48F" w:rsidR="00193602" w:rsidRPr="003C05C0" w:rsidRDefault="00193602" w:rsidP="00193602">
            <w:pPr>
              <w:pStyle w:val="TAC"/>
              <w:rPr>
                <w:ins w:id="1977" w:author="Microsoft Office User" w:date="2022-07-28T16:41:00Z"/>
                <w:rFonts w:eastAsia="SimSun"/>
              </w:rPr>
            </w:pPr>
            <w:ins w:id="1978" w:author="Microsoft Office User" w:date="2022-07-28T16:41:00Z">
              <w:r w:rsidRPr="003C05C0">
                <w:rPr>
                  <w:rFonts w:eastAsia="SimSun"/>
                </w:rPr>
                <w:t>2</w:t>
              </w:r>
            </w:ins>
            <w:ins w:id="1979" w:author="Microsoft Office User" w:date="2022-07-28T17:06: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68FFCE" w14:textId="77777777" w:rsidR="00193602" w:rsidRPr="003C05C0" w:rsidRDefault="00193602" w:rsidP="00193602">
            <w:pPr>
              <w:pStyle w:val="TAC"/>
              <w:rPr>
                <w:ins w:id="1980" w:author="Microsoft Office User" w:date="2022-07-28T16:41:00Z"/>
                <w:rFonts w:eastAsia="SimSun"/>
              </w:rPr>
            </w:pPr>
            <w:ins w:id="1981"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D2A82DD" w14:textId="77777777" w:rsidR="00193602" w:rsidRPr="003C05C0" w:rsidRDefault="00193602" w:rsidP="00193602">
            <w:pPr>
              <w:pStyle w:val="TAC"/>
              <w:rPr>
                <w:ins w:id="1982" w:author="Microsoft Office User" w:date="2022-07-28T16:41:00Z"/>
                <w:rFonts w:eastAsia="SimSun"/>
              </w:rPr>
            </w:pPr>
            <w:ins w:id="1983"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EB2A09" w14:textId="67856134" w:rsidR="00193602" w:rsidRPr="003C05C0" w:rsidRDefault="00193602" w:rsidP="00193602">
            <w:pPr>
              <w:pStyle w:val="TAC"/>
              <w:rPr>
                <w:ins w:id="1984" w:author="Microsoft Office User" w:date="2022-07-28T16:41:00Z"/>
                <w:rFonts w:eastAsia="SimSun"/>
              </w:rPr>
            </w:pPr>
            <w:ins w:id="1985"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B85544" w14:textId="3AB2DDC5" w:rsidR="00193602" w:rsidRPr="003C05C0" w:rsidRDefault="00193602" w:rsidP="00193602">
            <w:pPr>
              <w:pStyle w:val="TAC"/>
              <w:rPr>
                <w:ins w:id="1986" w:author="Microsoft Office User" w:date="2022-07-28T16:41:00Z"/>
                <w:rFonts w:eastAsia="SimSun"/>
              </w:rPr>
            </w:pPr>
            <w:ins w:id="1987" w:author="Microsoft Office User" w:date="2022-07-28T16:41:00Z">
              <w:r w:rsidRPr="003C05C0">
                <w:rPr>
                  <w:rFonts w:eastAsia="SimSun"/>
                </w:rPr>
                <w:t>1</w:t>
              </w:r>
            </w:ins>
            <w:ins w:id="1988" w:author="Microsoft Office User" w:date="2022-07-28T17:27:00Z">
              <w:r>
                <w:rPr>
                  <w:rFonts w:eastAsia="SimSun"/>
                </w:rPr>
                <w:t>9.5</w:t>
              </w:r>
            </w:ins>
            <w:ins w:id="1989" w:author="Microsoft Office User" w:date="2022-07-28T16:41:00Z">
              <w:r w:rsidRPr="003C05C0">
                <w:rPr>
                  <w:rFonts w:eastAsia="SimSun"/>
                </w:rPr>
                <w:t>-TT</w:t>
              </w:r>
            </w:ins>
          </w:p>
        </w:tc>
      </w:tr>
      <w:tr w:rsidR="00193602" w:rsidRPr="003C05C0" w14:paraId="6D91E791" w14:textId="77777777" w:rsidTr="004D4D3A">
        <w:trPr>
          <w:trHeight w:val="149"/>
          <w:tblHeader/>
          <w:ins w:id="1990"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1C7755" w14:textId="77777777" w:rsidR="00193602" w:rsidRPr="003C05C0" w:rsidRDefault="00193602" w:rsidP="00193602">
            <w:pPr>
              <w:pStyle w:val="TAC"/>
              <w:rPr>
                <w:ins w:id="1991" w:author="Microsoft Office User" w:date="2022-07-28T16:41:00Z"/>
                <w:rFonts w:eastAsia="SimSun"/>
              </w:rPr>
            </w:pPr>
            <w:ins w:id="1992" w:author="Microsoft Office User" w:date="2022-07-28T16:41:00Z">
              <w:r w:rsidRPr="003C05C0">
                <w:rPr>
                  <w:rFonts w:eastAsia="SimSun"/>
                </w:rPr>
                <w:t>29</w:t>
              </w:r>
            </w:ins>
          </w:p>
        </w:tc>
        <w:tc>
          <w:tcPr>
            <w:tcW w:w="975" w:type="dxa"/>
            <w:tcBorders>
              <w:top w:val="single" w:sz="4" w:space="0" w:color="auto"/>
              <w:left w:val="single" w:sz="4" w:space="0" w:color="auto"/>
              <w:bottom w:val="single" w:sz="4" w:space="0" w:color="auto"/>
              <w:right w:val="single" w:sz="4" w:space="0" w:color="auto"/>
            </w:tcBorders>
            <w:vAlign w:val="center"/>
          </w:tcPr>
          <w:p w14:paraId="2F1AB745" w14:textId="062C5DA2" w:rsidR="00193602" w:rsidRPr="003C05C0" w:rsidRDefault="00193602" w:rsidP="00193602">
            <w:pPr>
              <w:pStyle w:val="TAC"/>
              <w:rPr>
                <w:ins w:id="1993" w:author="Microsoft Office User" w:date="2022-07-28T16:41:00Z"/>
                <w:rFonts w:eastAsia="SimSun"/>
              </w:rPr>
            </w:pPr>
            <w:ins w:id="1994"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F59F2B" w14:textId="1C59EE5B" w:rsidR="00193602" w:rsidRPr="003C05C0" w:rsidRDefault="00193602" w:rsidP="00193602">
            <w:pPr>
              <w:pStyle w:val="TAC"/>
              <w:rPr>
                <w:ins w:id="1995" w:author="Microsoft Office User" w:date="2022-07-28T16:41:00Z"/>
                <w:rFonts w:eastAsia="SimSun"/>
              </w:rPr>
            </w:pPr>
            <w:ins w:id="1996" w:author="Microsoft Office User" w:date="2022-07-28T16:51:00Z">
              <w:r>
                <w:rPr>
                  <w:rFonts w:eastAsia="SimSun"/>
                </w:rPr>
                <w:t>6</w:t>
              </w:r>
            </w:ins>
            <w:ins w:id="1997"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E80AF1" w14:textId="77777777" w:rsidR="00193602" w:rsidRPr="003C05C0" w:rsidRDefault="00193602" w:rsidP="00193602">
            <w:pPr>
              <w:pStyle w:val="TAC"/>
              <w:rPr>
                <w:ins w:id="1998" w:author="Microsoft Office User" w:date="2022-07-28T16:41:00Z"/>
                <w:rFonts w:eastAsia="SimSun"/>
              </w:rPr>
            </w:pPr>
            <w:ins w:id="1999"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F87C9F" w14:textId="414A9960" w:rsidR="00193602" w:rsidRPr="003C05C0" w:rsidRDefault="00193602" w:rsidP="00193602">
            <w:pPr>
              <w:pStyle w:val="TAC"/>
              <w:rPr>
                <w:ins w:id="2000" w:author="Microsoft Office User" w:date="2022-07-28T16:41:00Z"/>
                <w:rFonts w:eastAsia="SimSun"/>
              </w:rPr>
            </w:pPr>
            <w:ins w:id="2001"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ED194AA" w14:textId="6FA662DA" w:rsidR="00193602" w:rsidRPr="003C05C0" w:rsidRDefault="00193602" w:rsidP="00193602">
            <w:pPr>
              <w:pStyle w:val="TAC"/>
              <w:rPr>
                <w:ins w:id="2002" w:author="Microsoft Office User" w:date="2022-07-28T16:41:00Z"/>
                <w:rFonts w:eastAsia="SimSun"/>
              </w:rPr>
            </w:pPr>
            <w:ins w:id="2003" w:author="Microsoft Office User" w:date="2022-07-28T16:41:00Z">
              <w:r w:rsidRPr="003C05C0">
                <w:rPr>
                  <w:rFonts w:eastAsia="SimSun"/>
                </w:rPr>
                <w:t>2</w:t>
              </w:r>
            </w:ins>
            <w:ins w:id="2004" w:author="Microsoft Office User" w:date="2022-08-16T16:23:00Z">
              <w:r w:rsidR="007C6DF2">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40FA61" w14:textId="77777777" w:rsidR="00193602" w:rsidRPr="003C05C0" w:rsidRDefault="00193602" w:rsidP="00193602">
            <w:pPr>
              <w:pStyle w:val="TAC"/>
              <w:rPr>
                <w:ins w:id="2005" w:author="Microsoft Office User" w:date="2022-07-28T16:41:00Z"/>
                <w:rFonts w:eastAsia="SimSun"/>
              </w:rPr>
            </w:pPr>
            <w:ins w:id="2006"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6CD20CB0" w14:textId="77777777" w:rsidR="00193602" w:rsidRPr="003C05C0" w:rsidRDefault="00193602" w:rsidP="00193602">
            <w:pPr>
              <w:pStyle w:val="TAC"/>
              <w:rPr>
                <w:ins w:id="2007" w:author="Microsoft Office User" w:date="2022-07-28T16:41:00Z"/>
                <w:rFonts w:eastAsia="SimSun"/>
              </w:rPr>
            </w:pPr>
            <w:ins w:id="2008"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3DB7A5" w14:textId="25A662F2" w:rsidR="00193602" w:rsidRPr="003C05C0" w:rsidRDefault="00193602" w:rsidP="00193602">
            <w:pPr>
              <w:pStyle w:val="TAC"/>
              <w:rPr>
                <w:ins w:id="2009" w:author="Microsoft Office User" w:date="2022-07-28T16:41:00Z"/>
                <w:rFonts w:eastAsia="SimSun"/>
              </w:rPr>
            </w:pPr>
            <w:ins w:id="2010"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BB0A96" w14:textId="34001CD9" w:rsidR="00193602" w:rsidRPr="003C05C0" w:rsidRDefault="00193602" w:rsidP="00193602">
            <w:pPr>
              <w:pStyle w:val="TAC"/>
              <w:rPr>
                <w:ins w:id="2011" w:author="Microsoft Office User" w:date="2022-07-28T16:41:00Z"/>
                <w:rFonts w:eastAsia="SimSun"/>
              </w:rPr>
            </w:pPr>
            <w:ins w:id="2012" w:author="Microsoft Office User" w:date="2022-07-28T16:41:00Z">
              <w:r w:rsidRPr="003C05C0">
                <w:rPr>
                  <w:rFonts w:eastAsia="SimSun"/>
                </w:rPr>
                <w:t>1</w:t>
              </w:r>
            </w:ins>
            <w:ins w:id="2013" w:author="Microsoft Office User" w:date="2022-08-16T16:24:00Z">
              <w:r w:rsidR="007C6DF2">
                <w:rPr>
                  <w:rFonts w:eastAsia="SimSun"/>
                </w:rPr>
                <w:t>8</w:t>
              </w:r>
            </w:ins>
            <w:ins w:id="2014" w:author="Microsoft Office User" w:date="2022-07-28T16:41:00Z">
              <w:r w:rsidRPr="003C05C0">
                <w:rPr>
                  <w:rFonts w:eastAsia="SimSun"/>
                </w:rPr>
                <w:t>-TT</w:t>
              </w:r>
            </w:ins>
          </w:p>
        </w:tc>
      </w:tr>
      <w:tr w:rsidR="00193602" w:rsidRPr="003C05C0" w14:paraId="5C4C75F7" w14:textId="77777777" w:rsidTr="004D4D3A">
        <w:trPr>
          <w:trHeight w:val="149"/>
          <w:tblHeader/>
          <w:ins w:id="201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6DA608" w14:textId="77777777" w:rsidR="00193602" w:rsidRPr="003C05C0" w:rsidRDefault="00193602" w:rsidP="00193602">
            <w:pPr>
              <w:pStyle w:val="TAC"/>
              <w:rPr>
                <w:ins w:id="2016" w:author="Microsoft Office User" w:date="2022-07-28T16:41:00Z"/>
                <w:rFonts w:eastAsia="SimSun"/>
              </w:rPr>
            </w:pPr>
            <w:ins w:id="2017" w:author="Microsoft Office User" w:date="2022-07-28T16:41:00Z">
              <w:r w:rsidRPr="003C05C0">
                <w:rPr>
                  <w:rFonts w:eastAsia="SimSun"/>
                </w:rPr>
                <w:t>30</w:t>
              </w:r>
            </w:ins>
          </w:p>
        </w:tc>
        <w:tc>
          <w:tcPr>
            <w:tcW w:w="975" w:type="dxa"/>
            <w:tcBorders>
              <w:top w:val="single" w:sz="4" w:space="0" w:color="auto"/>
              <w:left w:val="single" w:sz="4" w:space="0" w:color="auto"/>
              <w:bottom w:val="single" w:sz="4" w:space="0" w:color="auto"/>
              <w:right w:val="single" w:sz="4" w:space="0" w:color="auto"/>
            </w:tcBorders>
            <w:vAlign w:val="center"/>
          </w:tcPr>
          <w:p w14:paraId="36873A3A" w14:textId="6F4234C8" w:rsidR="00193602" w:rsidRPr="003C05C0" w:rsidRDefault="00193602" w:rsidP="00193602">
            <w:pPr>
              <w:pStyle w:val="TAC"/>
              <w:rPr>
                <w:ins w:id="2018" w:author="Microsoft Office User" w:date="2022-07-28T16:41:00Z"/>
                <w:rFonts w:eastAsia="SimSun"/>
              </w:rPr>
            </w:pPr>
            <w:ins w:id="201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CD19B2F" w14:textId="03688C60" w:rsidR="00193602" w:rsidRPr="003C05C0" w:rsidRDefault="00193602" w:rsidP="00193602">
            <w:pPr>
              <w:pStyle w:val="TAC"/>
              <w:rPr>
                <w:ins w:id="2020" w:author="Microsoft Office User" w:date="2022-07-28T16:41:00Z"/>
                <w:rFonts w:eastAsia="SimSun"/>
              </w:rPr>
            </w:pPr>
            <w:ins w:id="2021" w:author="Microsoft Office User" w:date="2022-07-28T16:51:00Z">
              <w:r>
                <w:rPr>
                  <w:rFonts w:eastAsia="SimSu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3B4B4B" w14:textId="77777777" w:rsidR="00193602" w:rsidRPr="003C05C0" w:rsidRDefault="00193602" w:rsidP="00193602">
            <w:pPr>
              <w:pStyle w:val="TAC"/>
              <w:rPr>
                <w:ins w:id="2022" w:author="Microsoft Office User" w:date="2022-07-28T16:41:00Z"/>
                <w:rFonts w:eastAsia="SimSun"/>
              </w:rPr>
            </w:pPr>
            <w:ins w:id="2023"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C44168" w14:textId="7E08D94D" w:rsidR="00193602" w:rsidRPr="003C05C0" w:rsidRDefault="00193602" w:rsidP="00193602">
            <w:pPr>
              <w:pStyle w:val="TAC"/>
              <w:rPr>
                <w:ins w:id="2024" w:author="Microsoft Office User" w:date="2022-07-28T16:41:00Z"/>
                <w:rFonts w:eastAsia="SimSun"/>
              </w:rPr>
            </w:pPr>
            <w:ins w:id="2025"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0DFF5B" w14:textId="71EDD357" w:rsidR="00193602" w:rsidRPr="003C05C0" w:rsidRDefault="00193602" w:rsidP="00193602">
            <w:pPr>
              <w:pStyle w:val="TAC"/>
              <w:rPr>
                <w:ins w:id="2026" w:author="Microsoft Office User" w:date="2022-07-28T16:41:00Z"/>
                <w:rFonts w:eastAsia="SimSun"/>
              </w:rPr>
            </w:pPr>
            <w:ins w:id="2027" w:author="Microsoft Office User" w:date="2022-07-28T16:41:00Z">
              <w:r w:rsidRPr="003C05C0">
                <w:rPr>
                  <w:rFonts w:eastAsia="SimSun"/>
                </w:rPr>
                <w:t>2</w:t>
              </w:r>
            </w:ins>
            <w:ins w:id="2028" w:author="Microsoft Office User" w:date="2022-07-28T17:06:00Z">
              <w:r>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0A3854" w14:textId="77777777" w:rsidR="00193602" w:rsidRPr="003C05C0" w:rsidRDefault="00193602" w:rsidP="00193602">
            <w:pPr>
              <w:pStyle w:val="TAC"/>
              <w:rPr>
                <w:ins w:id="2029" w:author="Microsoft Office User" w:date="2022-07-28T16:41:00Z"/>
                <w:rFonts w:eastAsia="SimSun"/>
              </w:rPr>
            </w:pPr>
            <w:ins w:id="2030"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C1FA225" w14:textId="77777777" w:rsidR="00193602" w:rsidRPr="003C05C0" w:rsidRDefault="00193602" w:rsidP="00193602">
            <w:pPr>
              <w:pStyle w:val="TAC"/>
              <w:rPr>
                <w:ins w:id="2031" w:author="Microsoft Office User" w:date="2022-07-28T16:41:00Z"/>
                <w:rFonts w:eastAsia="SimSun"/>
              </w:rPr>
            </w:pPr>
            <w:ins w:id="203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9C1EB0" w14:textId="48CB211E" w:rsidR="00193602" w:rsidRPr="003C05C0" w:rsidRDefault="00193602" w:rsidP="00193602">
            <w:pPr>
              <w:pStyle w:val="TAC"/>
              <w:rPr>
                <w:ins w:id="2033" w:author="Microsoft Office User" w:date="2022-07-28T16:41:00Z"/>
                <w:rFonts w:eastAsia="SimSun"/>
              </w:rPr>
            </w:pPr>
            <w:ins w:id="203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521717" w14:textId="5A7A8E7C" w:rsidR="00193602" w:rsidRPr="003C05C0" w:rsidRDefault="00193602" w:rsidP="00193602">
            <w:pPr>
              <w:pStyle w:val="TAC"/>
              <w:rPr>
                <w:ins w:id="2035" w:author="Microsoft Office User" w:date="2022-07-28T16:41:00Z"/>
                <w:rFonts w:eastAsia="SimSun"/>
              </w:rPr>
            </w:pPr>
            <w:ins w:id="2036" w:author="Microsoft Office User" w:date="2022-07-28T16:41:00Z">
              <w:r w:rsidRPr="003C05C0">
                <w:rPr>
                  <w:rFonts w:eastAsia="SimSun"/>
                </w:rPr>
                <w:t>2</w:t>
              </w:r>
            </w:ins>
            <w:ins w:id="2037" w:author="Microsoft Office User" w:date="2022-07-28T17:27:00Z">
              <w:r>
                <w:rPr>
                  <w:rFonts w:eastAsia="SimSun"/>
                </w:rPr>
                <w:t>2</w:t>
              </w:r>
            </w:ins>
            <w:ins w:id="2038" w:author="Microsoft Office User" w:date="2022-07-28T16:41:00Z">
              <w:r w:rsidRPr="003C05C0">
                <w:rPr>
                  <w:rFonts w:eastAsia="SimSun"/>
                </w:rPr>
                <w:t>-TT</w:t>
              </w:r>
            </w:ins>
          </w:p>
        </w:tc>
      </w:tr>
      <w:tr w:rsidR="00193602" w:rsidRPr="003C05C0" w14:paraId="5D0CE51D" w14:textId="77777777" w:rsidTr="004D4D3A">
        <w:trPr>
          <w:trHeight w:val="149"/>
          <w:tblHeader/>
          <w:ins w:id="203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C566FCD" w14:textId="77777777" w:rsidR="00193602" w:rsidRPr="003C05C0" w:rsidRDefault="00193602" w:rsidP="00193602">
            <w:pPr>
              <w:pStyle w:val="TAC"/>
              <w:rPr>
                <w:ins w:id="2040" w:author="Microsoft Office User" w:date="2022-07-28T16:41:00Z"/>
                <w:rFonts w:eastAsia="SimSun"/>
              </w:rPr>
            </w:pPr>
            <w:ins w:id="2041" w:author="Microsoft Office User" w:date="2022-07-28T16:41:00Z">
              <w:r w:rsidRPr="003C05C0">
                <w:rPr>
                  <w:rFonts w:eastAsia="SimSun"/>
                </w:rPr>
                <w:t>31</w:t>
              </w:r>
            </w:ins>
          </w:p>
        </w:tc>
        <w:tc>
          <w:tcPr>
            <w:tcW w:w="975" w:type="dxa"/>
            <w:tcBorders>
              <w:top w:val="single" w:sz="4" w:space="0" w:color="auto"/>
              <w:left w:val="single" w:sz="4" w:space="0" w:color="auto"/>
              <w:bottom w:val="single" w:sz="4" w:space="0" w:color="auto"/>
              <w:right w:val="single" w:sz="4" w:space="0" w:color="auto"/>
            </w:tcBorders>
            <w:vAlign w:val="center"/>
          </w:tcPr>
          <w:p w14:paraId="1B0BFAF8" w14:textId="53A6E025" w:rsidR="00193602" w:rsidRPr="003C05C0" w:rsidRDefault="00193602" w:rsidP="00193602">
            <w:pPr>
              <w:pStyle w:val="TAC"/>
              <w:rPr>
                <w:ins w:id="2042" w:author="Microsoft Office User" w:date="2022-07-28T16:41:00Z"/>
                <w:rFonts w:eastAsia="SimSun"/>
              </w:rPr>
            </w:pPr>
            <w:ins w:id="2043"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5A7BA5C" w14:textId="3EFB678B" w:rsidR="00193602" w:rsidRPr="003C05C0" w:rsidRDefault="00193602" w:rsidP="00193602">
            <w:pPr>
              <w:pStyle w:val="TAC"/>
              <w:rPr>
                <w:ins w:id="2044" w:author="Microsoft Office User" w:date="2022-07-28T16:41:00Z"/>
                <w:rFonts w:eastAsia="SimSun"/>
              </w:rPr>
            </w:pPr>
            <w:ins w:id="2045" w:author="Microsoft Office User" w:date="2022-07-28T16:51:00Z">
              <w:r>
                <w:rPr>
                  <w:rFonts w:eastAsia="SimSun"/>
                </w:rPr>
                <w:t>6</w:t>
              </w:r>
            </w:ins>
            <w:ins w:id="2046"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A53316" w14:textId="7B896438" w:rsidR="00193602" w:rsidRPr="003C05C0" w:rsidRDefault="00193602" w:rsidP="00193602">
            <w:pPr>
              <w:pStyle w:val="TAC"/>
              <w:rPr>
                <w:ins w:id="2047" w:author="Microsoft Office User" w:date="2022-07-28T16:41:00Z"/>
                <w:rFonts w:eastAsia="SimSun"/>
              </w:rPr>
            </w:pPr>
            <w:ins w:id="2048" w:author="Microsoft Office User" w:date="2022-07-28T16:58:00Z">
              <w:r>
                <w:rPr>
                  <w:rFonts w:eastAsia="SimSun"/>
                </w:rPr>
                <w:t>9.5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A5C0C4" w14:textId="7C92883A" w:rsidR="00193602" w:rsidRPr="003C05C0" w:rsidRDefault="00193602" w:rsidP="00193602">
            <w:pPr>
              <w:pStyle w:val="TAC"/>
              <w:rPr>
                <w:ins w:id="2049" w:author="Microsoft Office User" w:date="2022-07-28T16:41:00Z"/>
                <w:rFonts w:eastAsia="SimSun"/>
              </w:rPr>
            </w:pPr>
            <w:ins w:id="2050"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BE0D6B9" w14:textId="6CAFFA1E" w:rsidR="00193602" w:rsidRPr="003C05C0" w:rsidRDefault="00193602" w:rsidP="00193602">
            <w:pPr>
              <w:pStyle w:val="TAC"/>
              <w:rPr>
                <w:ins w:id="2051" w:author="Microsoft Office User" w:date="2022-07-28T16:41:00Z"/>
                <w:rFonts w:eastAsia="SimSun"/>
              </w:rPr>
            </w:pPr>
            <w:ins w:id="2052" w:author="Microsoft Office User" w:date="2022-07-28T16:41:00Z">
              <w:r w:rsidRPr="003C05C0">
                <w:rPr>
                  <w:rFonts w:eastAsia="SimSun"/>
                </w:rPr>
                <w:t>1</w:t>
              </w:r>
            </w:ins>
            <w:ins w:id="2053" w:author="Microsoft Office User" w:date="2022-08-16T16:24:00Z">
              <w:r w:rsidR="007C6DF2">
                <w:rPr>
                  <w:rFonts w:eastAsia="SimSun"/>
                </w:rPr>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9A67E7" w14:textId="1E382032" w:rsidR="00193602" w:rsidRPr="003C05C0" w:rsidRDefault="007C6DF2" w:rsidP="00193602">
            <w:pPr>
              <w:pStyle w:val="TAC"/>
              <w:rPr>
                <w:ins w:id="2054" w:author="Microsoft Office User" w:date="2022-07-28T16:41:00Z"/>
                <w:rFonts w:eastAsia="SimSun"/>
              </w:rPr>
            </w:pPr>
            <w:ins w:id="2055" w:author="Microsoft Office User" w:date="2022-08-16T16:24: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3D90C396" w14:textId="77777777" w:rsidR="00193602" w:rsidRPr="003C05C0" w:rsidRDefault="00193602" w:rsidP="00193602">
            <w:pPr>
              <w:pStyle w:val="TAC"/>
              <w:rPr>
                <w:ins w:id="2056" w:author="Microsoft Office User" w:date="2022-07-28T16:41:00Z"/>
                <w:rFonts w:eastAsia="SimSun"/>
              </w:rPr>
            </w:pPr>
            <w:ins w:id="2057"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AC33F2" w14:textId="423A7B81" w:rsidR="00193602" w:rsidRPr="003C05C0" w:rsidRDefault="00193602" w:rsidP="00193602">
            <w:pPr>
              <w:pStyle w:val="TAC"/>
              <w:rPr>
                <w:ins w:id="2058" w:author="Microsoft Office User" w:date="2022-07-28T16:41:00Z"/>
                <w:rFonts w:eastAsia="SimSun"/>
              </w:rPr>
            </w:pPr>
            <w:ins w:id="2059"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A51BEAD" w14:textId="61568263" w:rsidR="00193602" w:rsidRPr="003C05C0" w:rsidRDefault="00193602" w:rsidP="00193602">
            <w:pPr>
              <w:pStyle w:val="TAC"/>
              <w:rPr>
                <w:ins w:id="2060" w:author="Microsoft Office User" w:date="2022-07-28T16:41:00Z"/>
                <w:rFonts w:eastAsia="SimSun"/>
              </w:rPr>
            </w:pPr>
            <w:ins w:id="2061" w:author="Microsoft Office User" w:date="2022-07-28T16:41:00Z">
              <w:r w:rsidRPr="003C05C0">
                <w:rPr>
                  <w:rFonts w:eastAsia="SimSun"/>
                </w:rPr>
                <w:t>1</w:t>
              </w:r>
            </w:ins>
            <w:ins w:id="2062" w:author="Microsoft Office User" w:date="2022-08-16T16:24:00Z">
              <w:r w:rsidR="007C6DF2">
                <w:rPr>
                  <w:rFonts w:eastAsia="SimSun"/>
                </w:rPr>
                <w:t>4</w:t>
              </w:r>
            </w:ins>
            <w:ins w:id="2063" w:author="Microsoft Office User" w:date="2022-07-28T16:41:00Z">
              <w:r w:rsidRPr="003C05C0">
                <w:rPr>
                  <w:rFonts w:eastAsia="SimSun"/>
                </w:rPr>
                <w:t>-TT</w:t>
              </w:r>
            </w:ins>
          </w:p>
        </w:tc>
      </w:tr>
      <w:tr w:rsidR="00193602" w:rsidRPr="003C05C0" w14:paraId="6360E023" w14:textId="77777777" w:rsidTr="004D4D3A">
        <w:trPr>
          <w:trHeight w:val="149"/>
          <w:tblHeader/>
          <w:ins w:id="206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BE6373" w14:textId="77777777" w:rsidR="00193602" w:rsidRPr="003C05C0" w:rsidRDefault="00193602" w:rsidP="00193602">
            <w:pPr>
              <w:pStyle w:val="TAC"/>
              <w:rPr>
                <w:ins w:id="2065" w:author="Microsoft Office User" w:date="2022-07-28T16:41:00Z"/>
                <w:rFonts w:eastAsia="SimSun"/>
              </w:rPr>
            </w:pPr>
            <w:ins w:id="2066" w:author="Microsoft Office User" w:date="2022-07-28T16:41:00Z">
              <w:r w:rsidRPr="003C05C0">
                <w:rPr>
                  <w:rFonts w:eastAsia="SimSun"/>
                </w:rPr>
                <w:t>32</w:t>
              </w:r>
            </w:ins>
          </w:p>
        </w:tc>
        <w:tc>
          <w:tcPr>
            <w:tcW w:w="975" w:type="dxa"/>
            <w:tcBorders>
              <w:top w:val="single" w:sz="4" w:space="0" w:color="auto"/>
              <w:left w:val="single" w:sz="4" w:space="0" w:color="auto"/>
              <w:bottom w:val="single" w:sz="4" w:space="0" w:color="auto"/>
              <w:right w:val="single" w:sz="4" w:space="0" w:color="auto"/>
            </w:tcBorders>
            <w:vAlign w:val="center"/>
          </w:tcPr>
          <w:p w14:paraId="6CFA0B6A" w14:textId="7117F542" w:rsidR="00193602" w:rsidRPr="003C05C0" w:rsidRDefault="00193602" w:rsidP="00193602">
            <w:pPr>
              <w:pStyle w:val="TAC"/>
              <w:rPr>
                <w:ins w:id="2067" w:author="Microsoft Office User" w:date="2022-07-28T16:41:00Z"/>
                <w:rFonts w:eastAsia="SimSun"/>
              </w:rPr>
            </w:pPr>
            <w:ins w:id="2068"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94DD24" w14:textId="5AC46A81" w:rsidR="00193602" w:rsidRPr="003C05C0" w:rsidRDefault="00193602" w:rsidP="00193602">
            <w:pPr>
              <w:pStyle w:val="TAC"/>
              <w:rPr>
                <w:ins w:id="2069" w:author="Microsoft Office User" w:date="2022-07-28T16:41:00Z"/>
                <w:rFonts w:eastAsia="SimSun"/>
              </w:rPr>
            </w:pPr>
            <w:ins w:id="2070" w:author="Microsoft Office User" w:date="2022-07-28T16:52:00Z">
              <w:r>
                <w:rPr>
                  <w:rFonts w:eastAsia="SimSun"/>
                </w:rPr>
                <w:t>6</w:t>
              </w:r>
            </w:ins>
            <w:ins w:id="2071"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F47CD5" w14:textId="22DD7833" w:rsidR="00193602" w:rsidRPr="003C05C0" w:rsidRDefault="00193602" w:rsidP="00193602">
            <w:pPr>
              <w:pStyle w:val="TAC"/>
              <w:rPr>
                <w:ins w:id="2072" w:author="Microsoft Office User" w:date="2022-07-28T16:41:00Z"/>
                <w:rFonts w:eastAsia="SimSun"/>
              </w:rPr>
            </w:pPr>
            <w:ins w:id="2073" w:author="Microsoft Office User" w:date="2022-07-28T16:58: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65A72E" w14:textId="208AFA8E" w:rsidR="00193602" w:rsidRPr="003C05C0" w:rsidRDefault="00193602" w:rsidP="00193602">
            <w:pPr>
              <w:pStyle w:val="TAC"/>
              <w:rPr>
                <w:ins w:id="2074" w:author="Microsoft Office User" w:date="2022-07-28T16:41:00Z"/>
                <w:rFonts w:eastAsia="SimSun"/>
              </w:rPr>
            </w:pPr>
            <w:ins w:id="2075"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CB8B91" w14:textId="4E05CACC" w:rsidR="00193602" w:rsidRPr="003C05C0" w:rsidRDefault="00193602" w:rsidP="00193602">
            <w:pPr>
              <w:pStyle w:val="TAC"/>
              <w:rPr>
                <w:ins w:id="2076" w:author="Microsoft Office User" w:date="2022-07-28T16:41:00Z"/>
                <w:rFonts w:eastAsia="SimSun"/>
              </w:rPr>
            </w:pPr>
            <w:ins w:id="2077" w:author="Microsoft Office User" w:date="2022-07-28T17:06: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B61D2F" w14:textId="3D1DFDE4" w:rsidR="00193602" w:rsidRPr="003C05C0" w:rsidRDefault="00193602" w:rsidP="00193602">
            <w:pPr>
              <w:pStyle w:val="TAC"/>
              <w:rPr>
                <w:ins w:id="2078" w:author="Microsoft Office User" w:date="2022-07-28T16:41:00Z"/>
                <w:rFonts w:eastAsia="SimSun"/>
              </w:rPr>
            </w:pPr>
            <w:ins w:id="2079" w:author="Microsoft Office User" w:date="2022-07-28T17:16: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C8A4FF1" w14:textId="77777777" w:rsidR="00193602" w:rsidRPr="003C05C0" w:rsidRDefault="00193602" w:rsidP="00193602">
            <w:pPr>
              <w:pStyle w:val="TAC"/>
              <w:rPr>
                <w:ins w:id="2080" w:author="Microsoft Office User" w:date="2022-07-28T16:41:00Z"/>
                <w:rFonts w:eastAsia="SimSun"/>
              </w:rPr>
            </w:pPr>
            <w:ins w:id="2081"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29AF68" w14:textId="2D635FB4" w:rsidR="00193602" w:rsidRPr="003C05C0" w:rsidRDefault="00193602" w:rsidP="00193602">
            <w:pPr>
              <w:pStyle w:val="TAC"/>
              <w:rPr>
                <w:ins w:id="2082" w:author="Microsoft Office User" w:date="2022-07-28T16:41:00Z"/>
                <w:rFonts w:eastAsia="SimSun"/>
              </w:rPr>
            </w:pPr>
            <w:ins w:id="2083"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3B2755" w14:textId="46944369" w:rsidR="00193602" w:rsidRPr="003C05C0" w:rsidRDefault="00193602" w:rsidP="00193602">
            <w:pPr>
              <w:pStyle w:val="TAC"/>
              <w:rPr>
                <w:ins w:id="2084" w:author="Microsoft Office User" w:date="2022-07-28T16:41:00Z"/>
                <w:rFonts w:eastAsia="SimSun"/>
              </w:rPr>
            </w:pPr>
            <w:ins w:id="2085" w:author="Microsoft Office User" w:date="2022-07-28T16:41:00Z">
              <w:r w:rsidRPr="003C05C0">
                <w:rPr>
                  <w:rFonts w:eastAsia="SimSun"/>
                </w:rPr>
                <w:t>1</w:t>
              </w:r>
            </w:ins>
            <w:ins w:id="2086" w:author="Microsoft Office User" w:date="2022-07-28T17:28:00Z">
              <w:r>
                <w:rPr>
                  <w:rFonts w:eastAsia="SimSun"/>
                </w:rPr>
                <w:t>8</w:t>
              </w:r>
            </w:ins>
            <w:ins w:id="2087" w:author="Microsoft Office User" w:date="2022-07-28T16:41:00Z">
              <w:r w:rsidRPr="003C05C0">
                <w:rPr>
                  <w:rFonts w:eastAsia="SimSun"/>
                </w:rPr>
                <w:t>-TT</w:t>
              </w:r>
            </w:ins>
          </w:p>
        </w:tc>
      </w:tr>
      <w:tr w:rsidR="00193602" w:rsidRPr="003C05C0" w14:paraId="4EA91229" w14:textId="77777777" w:rsidTr="004D4D3A">
        <w:trPr>
          <w:trHeight w:val="149"/>
          <w:tblHeader/>
          <w:ins w:id="2088"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838D03" w14:textId="77777777" w:rsidR="00193602" w:rsidRPr="003C05C0" w:rsidRDefault="00193602" w:rsidP="00193602">
            <w:pPr>
              <w:pStyle w:val="TAC"/>
              <w:rPr>
                <w:ins w:id="2089" w:author="Microsoft Office User" w:date="2022-07-28T16:41:00Z"/>
                <w:rFonts w:eastAsia="SimSun"/>
              </w:rPr>
            </w:pPr>
            <w:ins w:id="2090" w:author="Microsoft Office User" w:date="2022-07-28T16:41:00Z">
              <w:r w:rsidRPr="003C05C0">
                <w:rPr>
                  <w:rFonts w:eastAsia="SimSun"/>
                </w:rPr>
                <w:t>33</w:t>
              </w:r>
            </w:ins>
          </w:p>
        </w:tc>
        <w:tc>
          <w:tcPr>
            <w:tcW w:w="975" w:type="dxa"/>
            <w:tcBorders>
              <w:top w:val="single" w:sz="4" w:space="0" w:color="auto"/>
              <w:left w:val="single" w:sz="4" w:space="0" w:color="auto"/>
              <w:bottom w:val="single" w:sz="4" w:space="0" w:color="auto"/>
              <w:right w:val="single" w:sz="4" w:space="0" w:color="auto"/>
            </w:tcBorders>
            <w:vAlign w:val="center"/>
          </w:tcPr>
          <w:p w14:paraId="4FC56DF4" w14:textId="1D745854" w:rsidR="00193602" w:rsidRPr="003C05C0" w:rsidRDefault="00193602" w:rsidP="00193602">
            <w:pPr>
              <w:pStyle w:val="TAC"/>
              <w:rPr>
                <w:ins w:id="2091" w:author="Microsoft Office User" w:date="2022-07-28T16:41:00Z"/>
                <w:rFonts w:eastAsia="SimSun"/>
              </w:rPr>
            </w:pPr>
            <w:ins w:id="2092"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417F684" w14:textId="197BF72F" w:rsidR="00193602" w:rsidRPr="003C05C0" w:rsidRDefault="00193602" w:rsidP="00193602">
            <w:pPr>
              <w:pStyle w:val="TAC"/>
              <w:rPr>
                <w:ins w:id="2093" w:author="Microsoft Office User" w:date="2022-07-28T16:41:00Z"/>
                <w:rFonts w:eastAsia="SimSun"/>
              </w:rPr>
            </w:pPr>
            <w:ins w:id="2094" w:author="Microsoft Office User" w:date="2022-07-28T16:52:00Z">
              <w:r>
                <w:rPr>
                  <w:rFonts w:eastAsia="SimSun"/>
                </w:rPr>
                <w:t>6</w:t>
              </w:r>
            </w:ins>
            <w:ins w:id="209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590DBC" w14:textId="22500660" w:rsidR="00193602" w:rsidRPr="003C05C0" w:rsidRDefault="00193602" w:rsidP="00193602">
            <w:pPr>
              <w:pStyle w:val="TAC"/>
              <w:rPr>
                <w:ins w:id="2096" w:author="Microsoft Office User" w:date="2022-07-28T16:41:00Z"/>
                <w:rFonts w:eastAsia="SimSun"/>
              </w:rPr>
            </w:pPr>
            <w:ins w:id="2097" w:author="Microsoft Office User" w:date="2022-07-28T16:58:00Z">
              <w:r>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70885E" w14:textId="310BBCF5" w:rsidR="00193602" w:rsidRPr="003C05C0" w:rsidRDefault="00193602" w:rsidP="00193602">
            <w:pPr>
              <w:pStyle w:val="TAC"/>
              <w:rPr>
                <w:ins w:id="2098" w:author="Microsoft Office User" w:date="2022-07-28T16:41:00Z"/>
                <w:rFonts w:eastAsia="SimSun"/>
              </w:rPr>
            </w:pPr>
            <w:ins w:id="2099"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52C31EC" w14:textId="79932327" w:rsidR="00193602" w:rsidRPr="003C05C0" w:rsidRDefault="00193602" w:rsidP="00193602">
            <w:pPr>
              <w:pStyle w:val="TAC"/>
              <w:rPr>
                <w:ins w:id="2100" w:author="Microsoft Office User" w:date="2022-07-28T16:41:00Z"/>
                <w:rFonts w:eastAsia="SimSun"/>
              </w:rPr>
            </w:pPr>
            <w:ins w:id="2101" w:author="Microsoft Office User" w:date="2022-07-28T17:10:00Z">
              <w:r>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841848" w14:textId="71F41FC7" w:rsidR="00193602" w:rsidRPr="003C05C0" w:rsidRDefault="00193602" w:rsidP="00193602">
            <w:pPr>
              <w:pStyle w:val="TAC"/>
              <w:rPr>
                <w:ins w:id="2102" w:author="Microsoft Office User" w:date="2022-07-28T16:41:00Z"/>
                <w:rFonts w:eastAsia="SimSun"/>
              </w:rPr>
            </w:pPr>
            <w:ins w:id="2103" w:author="Microsoft Office User" w:date="2022-07-28T17:16: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5A44B36" w14:textId="77777777" w:rsidR="00193602" w:rsidRPr="003C05C0" w:rsidRDefault="00193602" w:rsidP="00193602">
            <w:pPr>
              <w:pStyle w:val="TAC"/>
              <w:rPr>
                <w:ins w:id="2104" w:author="Microsoft Office User" w:date="2022-07-28T16:41:00Z"/>
                <w:rFonts w:eastAsia="SimSun"/>
              </w:rPr>
            </w:pPr>
            <w:ins w:id="210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E63448" w14:textId="410DFDDE" w:rsidR="00193602" w:rsidRPr="003C05C0" w:rsidRDefault="00193602" w:rsidP="00193602">
            <w:pPr>
              <w:pStyle w:val="TAC"/>
              <w:rPr>
                <w:ins w:id="2106" w:author="Microsoft Office User" w:date="2022-07-28T16:41:00Z"/>
                <w:rFonts w:eastAsia="SimSun"/>
              </w:rPr>
            </w:pPr>
            <w:ins w:id="210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C706395" w14:textId="55DDBEE1" w:rsidR="00193602" w:rsidRPr="003C05C0" w:rsidRDefault="00193602" w:rsidP="00193602">
            <w:pPr>
              <w:pStyle w:val="TAC"/>
              <w:rPr>
                <w:ins w:id="2108" w:author="Microsoft Office User" w:date="2022-07-28T16:41:00Z"/>
                <w:rFonts w:eastAsia="SimSun"/>
              </w:rPr>
            </w:pPr>
            <w:ins w:id="2109" w:author="Microsoft Office User" w:date="2022-07-28T16:41:00Z">
              <w:r w:rsidRPr="003C05C0">
                <w:rPr>
                  <w:rFonts w:eastAsia="SimSun"/>
                </w:rPr>
                <w:t>1</w:t>
              </w:r>
            </w:ins>
            <w:ins w:id="2110" w:author="Microsoft Office User" w:date="2022-07-28T17:28:00Z">
              <w:r>
                <w:rPr>
                  <w:rFonts w:eastAsia="SimSun"/>
                </w:rPr>
                <w:t>9.5</w:t>
              </w:r>
            </w:ins>
            <w:ins w:id="2111" w:author="Microsoft Office User" w:date="2022-07-28T16:41:00Z">
              <w:r w:rsidRPr="003C05C0">
                <w:rPr>
                  <w:rFonts w:eastAsia="SimSun"/>
                </w:rPr>
                <w:t>-TT</w:t>
              </w:r>
            </w:ins>
          </w:p>
        </w:tc>
      </w:tr>
      <w:tr w:rsidR="00193602" w:rsidRPr="003C05C0" w14:paraId="53DAE8C3" w14:textId="77777777" w:rsidTr="004D4D3A">
        <w:trPr>
          <w:trHeight w:val="149"/>
          <w:tblHeader/>
          <w:ins w:id="211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72A903A" w14:textId="77777777" w:rsidR="00193602" w:rsidRPr="003C05C0" w:rsidRDefault="00193602" w:rsidP="00193602">
            <w:pPr>
              <w:pStyle w:val="TAC"/>
              <w:rPr>
                <w:ins w:id="2113" w:author="Microsoft Office User" w:date="2022-07-28T16:41:00Z"/>
                <w:rFonts w:eastAsia="SimSun"/>
              </w:rPr>
            </w:pPr>
            <w:ins w:id="2114" w:author="Microsoft Office User" w:date="2022-07-28T16:41:00Z">
              <w:r w:rsidRPr="003C05C0">
                <w:rPr>
                  <w:rFonts w:eastAsia="SimSun"/>
                </w:rPr>
                <w:t>34</w:t>
              </w:r>
            </w:ins>
          </w:p>
        </w:tc>
        <w:tc>
          <w:tcPr>
            <w:tcW w:w="975" w:type="dxa"/>
            <w:tcBorders>
              <w:top w:val="single" w:sz="4" w:space="0" w:color="auto"/>
              <w:left w:val="single" w:sz="4" w:space="0" w:color="auto"/>
              <w:bottom w:val="single" w:sz="4" w:space="0" w:color="auto"/>
              <w:right w:val="single" w:sz="4" w:space="0" w:color="auto"/>
            </w:tcBorders>
            <w:vAlign w:val="center"/>
          </w:tcPr>
          <w:p w14:paraId="46EBD909" w14:textId="61E29AEF" w:rsidR="00193602" w:rsidRPr="003C05C0" w:rsidRDefault="00193602" w:rsidP="00193602">
            <w:pPr>
              <w:pStyle w:val="TAC"/>
              <w:rPr>
                <w:ins w:id="2115" w:author="Microsoft Office User" w:date="2022-07-28T16:41:00Z"/>
                <w:rFonts w:eastAsia="SimSun"/>
              </w:rPr>
            </w:pPr>
            <w:ins w:id="2116"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F2118C" w14:textId="2EF6CEAD" w:rsidR="00193602" w:rsidRPr="003C05C0" w:rsidRDefault="00193602" w:rsidP="00193602">
            <w:pPr>
              <w:pStyle w:val="TAC"/>
              <w:rPr>
                <w:ins w:id="2117" w:author="Microsoft Office User" w:date="2022-07-28T16:41:00Z"/>
                <w:rFonts w:eastAsia="SimSun"/>
              </w:rPr>
            </w:pPr>
            <w:ins w:id="2118" w:author="Microsoft Office User" w:date="2022-07-28T16:52:00Z">
              <w:r>
                <w:rPr>
                  <w:rFonts w:eastAsia="SimSun"/>
                </w:rPr>
                <w:t>6</w:t>
              </w:r>
            </w:ins>
            <w:ins w:id="2119"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981B8D" w14:textId="5E78D49F" w:rsidR="00193602" w:rsidRPr="003C05C0" w:rsidRDefault="00193602" w:rsidP="00193602">
            <w:pPr>
              <w:pStyle w:val="TAC"/>
              <w:rPr>
                <w:ins w:id="2120" w:author="Microsoft Office User" w:date="2022-07-28T16:41:00Z"/>
                <w:rFonts w:eastAsia="SimSun"/>
              </w:rPr>
            </w:pPr>
            <w:ins w:id="2121" w:author="Microsoft Office User" w:date="2022-07-28T16:58: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365B516" w14:textId="463B0B88" w:rsidR="00193602" w:rsidRPr="003C05C0" w:rsidRDefault="00193602" w:rsidP="00193602">
            <w:pPr>
              <w:pStyle w:val="TAC"/>
              <w:rPr>
                <w:ins w:id="2122" w:author="Microsoft Office User" w:date="2022-07-28T16:41:00Z"/>
                <w:rFonts w:eastAsia="SimSun"/>
              </w:rPr>
            </w:pPr>
            <w:ins w:id="2123"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FE0BDB1" w14:textId="46E1B89B" w:rsidR="00193602" w:rsidRPr="003C05C0" w:rsidRDefault="00193602" w:rsidP="00193602">
            <w:pPr>
              <w:pStyle w:val="TAC"/>
              <w:rPr>
                <w:ins w:id="2124" w:author="Microsoft Office User" w:date="2022-07-28T16:41:00Z"/>
                <w:rFonts w:eastAsia="SimSun"/>
              </w:rPr>
            </w:pPr>
            <w:ins w:id="2125" w:author="Microsoft Office User" w:date="2022-07-28T16:41:00Z">
              <w:r w:rsidRPr="003C05C0">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DA320E" w14:textId="77777777" w:rsidR="00193602" w:rsidRPr="003C05C0" w:rsidRDefault="00193602" w:rsidP="00193602">
            <w:pPr>
              <w:pStyle w:val="TAC"/>
              <w:rPr>
                <w:ins w:id="2126" w:author="Microsoft Office User" w:date="2022-07-28T16:41:00Z"/>
                <w:rFonts w:eastAsia="SimSun"/>
              </w:rPr>
            </w:pPr>
            <w:ins w:id="212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CBEF537" w14:textId="77777777" w:rsidR="00193602" w:rsidRPr="003C05C0" w:rsidRDefault="00193602" w:rsidP="00193602">
            <w:pPr>
              <w:pStyle w:val="TAC"/>
              <w:rPr>
                <w:ins w:id="2128" w:author="Microsoft Office User" w:date="2022-07-28T16:41:00Z"/>
                <w:rFonts w:eastAsia="SimSun"/>
              </w:rPr>
            </w:pPr>
            <w:ins w:id="212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D2064F" w14:textId="7D7DDF10" w:rsidR="00193602" w:rsidRPr="003C05C0" w:rsidRDefault="00193602" w:rsidP="00193602">
            <w:pPr>
              <w:pStyle w:val="TAC"/>
              <w:rPr>
                <w:ins w:id="2130" w:author="Microsoft Office User" w:date="2022-07-28T16:41:00Z"/>
                <w:rFonts w:eastAsia="SimSun"/>
              </w:rPr>
            </w:pPr>
            <w:ins w:id="2131"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4901E7" w14:textId="23F82F8E" w:rsidR="00193602" w:rsidRPr="003C05C0" w:rsidRDefault="00193602" w:rsidP="00193602">
            <w:pPr>
              <w:pStyle w:val="TAC"/>
              <w:rPr>
                <w:ins w:id="2132" w:author="Microsoft Office User" w:date="2022-07-28T16:41:00Z"/>
                <w:rFonts w:eastAsia="SimSun"/>
              </w:rPr>
            </w:pPr>
            <w:ins w:id="2133" w:author="Microsoft Office User" w:date="2022-07-28T16:41:00Z">
              <w:r w:rsidRPr="003C05C0">
                <w:rPr>
                  <w:rFonts w:eastAsia="SimSun"/>
                </w:rPr>
                <w:t>18-TT</w:t>
              </w:r>
            </w:ins>
          </w:p>
        </w:tc>
      </w:tr>
      <w:tr w:rsidR="00193602" w:rsidRPr="003C05C0" w14:paraId="21213CE2" w14:textId="77777777" w:rsidTr="004D4D3A">
        <w:trPr>
          <w:trHeight w:val="149"/>
          <w:tblHeader/>
          <w:ins w:id="213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20659F" w14:textId="77777777" w:rsidR="00193602" w:rsidRPr="003C05C0" w:rsidRDefault="00193602" w:rsidP="00193602">
            <w:pPr>
              <w:pStyle w:val="TAC"/>
              <w:rPr>
                <w:ins w:id="2135" w:author="Microsoft Office User" w:date="2022-07-28T16:41:00Z"/>
                <w:rFonts w:eastAsia="SimSun"/>
              </w:rPr>
            </w:pPr>
            <w:ins w:id="2136" w:author="Microsoft Office User" w:date="2022-07-28T16:41:00Z">
              <w:r w:rsidRPr="003C05C0">
                <w:rPr>
                  <w:rFonts w:eastAsia="SimSun"/>
                </w:rPr>
                <w:t>35</w:t>
              </w:r>
            </w:ins>
          </w:p>
        </w:tc>
        <w:tc>
          <w:tcPr>
            <w:tcW w:w="975" w:type="dxa"/>
            <w:tcBorders>
              <w:top w:val="single" w:sz="4" w:space="0" w:color="auto"/>
              <w:left w:val="single" w:sz="4" w:space="0" w:color="auto"/>
              <w:bottom w:val="single" w:sz="4" w:space="0" w:color="auto"/>
              <w:right w:val="single" w:sz="4" w:space="0" w:color="auto"/>
            </w:tcBorders>
            <w:vAlign w:val="center"/>
          </w:tcPr>
          <w:p w14:paraId="45E74400" w14:textId="4575ABD9" w:rsidR="00193602" w:rsidRPr="003C05C0" w:rsidRDefault="00193602" w:rsidP="00193602">
            <w:pPr>
              <w:pStyle w:val="TAC"/>
              <w:rPr>
                <w:ins w:id="2137" w:author="Microsoft Office User" w:date="2022-07-28T16:41:00Z"/>
                <w:rFonts w:eastAsia="SimSun"/>
              </w:rPr>
            </w:pPr>
            <w:ins w:id="2138"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289987" w14:textId="7EEF7B18" w:rsidR="00193602" w:rsidRPr="003C05C0" w:rsidRDefault="00193602" w:rsidP="00193602">
            <w:pPr>
              <w:pStyle w:val="TAC"/>
              <w:rPr>
                <w:ins w:id="2139" w:author="Microsoft Office User" w:date="2022-07-28T16:41:00Z"/>
                <w:rFonts w:eastAsia="SimSun"/>
              </w:rPr>
            </w:pPr>
            <w:ins w:id="2140" w:author="Microsoft Office User" w:date="2022-07-28T16:52:00Z">
              <w:r>
                <w:rPr>
                  <w:rFonts w:eastAsia="SimSun"/>
                </w:rPr>
                <w:t>6</w:t>
              </w:r>
            </w:ins>
            <w:ins w:id="2141"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496AE9A" w14:textId="77777777" w:rsidR="00193602" w:rsidRPr="003C05C0" w:rsidRDefault="00193602" w:rsidP="00193602">
            <w:pPr>
              <w:pStyle w:val="TAC"/>
              <w:rPr>
                <w:ins w:id="2142" w:author="Microsoft Office User" w:date="2022-07-28T16:41:00Z"/>
                <w:rFonts w:eastAsia="SimSun"/>
              </w:rPr>
            </w:pPr>
            <w:ins w:id="2143"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3B52CA1" w14:textId="541503B0" w:rsidR="00193602" w:rsidRPr="003C05C0" w:rsidRDefault="00193602" w:rsidP="00193602">
            <w:pPr>
              <w:pStyle w:val="TAC"/>
              <w:rPr>
                <w:ins w:id="2144" w:author="Microsoft Office User" w:date="2022-07-28T16:41:00Z"/>
                <w:rFonts w:eastAsia="SimSun"/>
              </w:rPr>
            </w:pPr>
            <w:ins w:id="2145"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87DD86F" w14:textId="13BDED9D" w:rsidR="00193602" w:rsidRPr="003C05C0" w:rsidRDefault="00193602" w:rsidP="00193602">
            <w:pPr>
              <w:pStyle w:val="TAC"/>
              <w:rPr>
                <w:ins w:id="2146" w:author="Microsoft Office User" w:date="2022-07-28T16:41:00Z"/>
                <w:rFonts w:eastAsia="SimSun"/>
              </w:rPr>
            </w:pPr>
            <w:ins w:id="2147" w:author="Microsoft Office User" w:date="2022-07-28T16:41:00Z">
              <w:r w:rsidRPr="003C05C0">
                <w:rPr>
                  <w:rFonts w:eastAsia="SimSun"/>
                </w:rPr>
                <w:t>2</w:t>
              </w:r>
            </w:ins>
            <w:ins w:id="2148" w:author="Microsoft Office User" w:date="2022-08-16T16:24:00Z">
              <w:r w:rsidR="007C6DF2">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E4D9C9" w14:textId="77777777" w:rsidR="00193602" w:rsidRPr="003C05C0" w:rsidRDefault="00193602" w:rsidP="00193602">
            <w:pPr>
              <w:pStyle w:val="TAC"/>
              <w:rPr>
                <w:ins w:id="2149" w:author="Microsoft Office User" w:date="2022-07-28T16:41:00Z"/>
                <w:rFonts w:eastAsia="SimSun"/>
              </w:rPr>
            </w:pPr>
            <w:ins w:id="2150"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C83EE74" w14:textId="77777777" w:rsidR="00193602" w:rsidRPr="003C05C0" w:rsidRDefault="00193602" w:rsidP="00193602">
            <w:pPr>
              <w:pStyle w:val="TAC"/>
              <w:rPr>
                <w:ins w:id="2151" w:author="Microsoft Office User" w:date="2022-07-28T16:41:00Z"/>
                <w:rFonts w:eastAsia="SimSun"/>
              </w:rPr>
            </w:pPr>
            <w:ins w:id="215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5FAA7C" w14:textId="0E0A1E2C" w:rsidR="00193602" w:rsidRPr="003C05C0" w:rsidRDefault="00193602" w:rsidP="00193602">
            <w:pPr>
              <w:pStyle w:val="TAC"/>
              <w:rPr>
                <w:ins w:id="2153" w:author="Microsoft Office User" w:date="2022-07-28T16:41:00Z"/>
                <w:rFonts w:eastAsia="SimSun"/>
              </w:rPr>
            </w:pPr>
            <w:ins w:id="215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1C48C9" w14:textId="01962073" w:rsidR="00193602" w:rsidRPr="003C05C0" w:rsidRDefault="00193602" w:rsidP="00193602">
            <w:pPr>
              <w:pStyle w:val="TAC"/>
              <w:rPr>
                <w:ins w:id="2155" w:author="Microsoft Office User" w:date="2022-07-28T16:41:00Z"/>
                <w:rFonts w:eastAsia="SimSun"/>
              </w:rPr>
            </w:pPr>
            <w:ins w:id="2156" w:author="Microsoft Office User" w:date="2022-07-28T16:41:00Z">
              <w:r w:rsidRPr="003C05C0">
                <w:rPr>
                  <w:rFonts w:eastAsia="SimSun"/>
                </w:rPr>
                <w:t>1</w:t>
              </w:r>
            </w:ins>
            <w:ins w:id="2157" w:author="Microsoft Office User" w:date="2022-08-16T16:25:00Z">
              <w:r w:rsidR="007C6DF2">
                <w:rPr>
                  <w:rFonts w:eastAsia="SimSun"/>
                </w:rPr>
                <w:t>8</w:t>
              </w:r>
            </w:ins>
            <w:ins w:id="2158" w:author="Microsoft Office User" w:date="2022-07-28T16:41:00Z">
              <w:r w:rsidRPr="003C05C0">
                <w:rPr>
                  <w:rFonts w:eastAsia="SimSun"/>
                </w:rPr>
                <w:t>-TT</w:t>
              </w:r>
            </w:ins>
          </w:p>
        </w:tc>
      </w:tr>
      <w:tr w:rsidR="00193602" w:rsidRPr="003C05C0" w14:paraId="595173E1" w14:textId="77777777" w:rsidTr="004D4D3A">
        <w:trPr>
          <w:trHeight w:val="149"/>
          <w:tblHeader/>
          <w:ins w:id="215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29793B" w14:textId="77777777" w:rsidR="00193602" w:rsidRPr="003C05C0" w:rsidRDefault="00193602" w:rsidP="00193602">
            <w:pPr>
              <w:pStyle w:val="TAC"/>
              <w:rPr>
                <w:ins w:id="2160" w:author="Microsoft Office User" w:date="2022-07-28T16:41:00Z"/>
                <w:rFonts w:eastAsia="SimSun"/>
              </w:rPr>
            </w:pPr>
            <w:ins w:id="2161" w:author="Microsoft Office User" w:date="2022-07-28T16:41:00Z">
              <w:r w:rsidRPr="003C05C0">
                <w:rPr>
                  <w:rFonts w:eastAsia="SimSun"/>
                </w:rPr>
                <w:t>36</w:t>
              </w:r>
            </w:ins>
          </w:p>
        </w:tc>
        <w:tc>
          <w:tcPr>
            <w:tcW w:w="975" w:type="dxa"/>
            <w:tcBorders>
              <w:top w:val="single" w:sz="4" w:space="0" w:color="auto"/>
              <w:left w:val="single" w:sz="4" w:space="0" w:color="auto"/>
              <w:bottom w:val="single" w:sz="4" w:space="0" w:color="auto"/>
              <w:right w:val="single" w:sz="4" w:space="0" w:color="auto"/>
            </w:tcBorders>
            <w:vAlign w:val="center"/>
          </w:tcPr>
          <w:p w14:paraId="391C78B8" w14:textId="32FEAF41" w:rsidR="00193602" w:rsidRPr="003C05C0" w:rsidRDefault="00193602" w:rsidP="00193602">
            <w:pPr>
              <w:pStyle w:val="TAC"/>
              <w:rPr>
                <w:ins w:id="2162" w:author="Microsoft Office User" w:date="2022-07-28T16:41:00Z"/>
                <w:rFonts w:eastAsia="SimSun"/>
              </w:rPr>
            </w:pPr>
            <w:ins w:id="2163"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4FEBBC" w14:textId="4EFC8786" w:rsidR="00193602" w:rsidRPr="003C05C0" w:rsidRDefault="00193602" w:rsidP="00193602">
            <w:pPr>
              <w:pStyle w:val="TAC"/>
              <w:rPr>
                <w:ins w:id="2164" w:author="Microsoft Office User" w:date="2022-07-28T16:41:00Z"/>
                <w:rFonts w:eastAsia="SimSun"/>
              </w:rPr>
            </w:pPr>
            <w:ins w:id="2165" w:author="Microsoft Office User" w:date="2022-07-28T16:52:00Z">
              <w:r>
                <w:rPr>
                  <w:rFonts w:eastAsia="SimSun"/>
                </w:rPr>
                <w:t>6</w:t>
              </w:r>
            </w:ins>
            <w:ins w:id="2166"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134A4F" w14:textId="77777777" w:rsidR="00193602" w:rsidRPr="003C05C0" w:rsidRDefault="00193602" w:rsidP="00193602">
            <w:pPr>
              <w:pStyle w:val="TAC"/>
              <w:rPr>
                <w:ins w:id="2167" w:author="Microsoft Office User" w:date="2022-07-28T16:41:00Z"/>
                <w:rFonts w:eastAsia="SimSun"/>
              </w:rPr>
            </w:pPr>
            <w:ins w:id="2168"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16AFAF" w14:textId="12C9EF1C" w:rsidR="00193602" w:rsidRPr="003C05C0" w:rsidRDefault="00193602" w:rsidP="00193602">
            <w:pPr>
              <w:pStyle w:val="TAC"/>
              <w:rPr>
                <w:ins w:id="2169" w:author="Microsoft Office User" w:date="2022-07-28T16:41:00Z"/>
                <w:rFonts w:eastAsia="SimSun"/>
              </w:rPr>
            </w:pPr>
            <w:ins w:id="2170"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55EB780" w14:textId="4C610ACB" w:rsidR="00193602" w:rsidRPr="003C05C0" w:rsidRDefault="00193602" w:rsidP="00193602">
            <w:pPr>
              <w:pStyle w:val="TAC"/>
              <w:rPr>
                <w:ins w:id="2171" w:author="Microsoft Office User" w:date="2022-07-28T16:41:00Z"/>
                <w:rFonts w:eastAsia="SimSun"/>
              </w:rPr>
            </w:pPr>
            <w:ins w:id="2172" w:author="Microsoft Office User" w:date="2022-07-28T16:41:00Z">
              <w:r w:rsidRPr="003C05C0">
                <w:rPr>
                  <w:rFonts w:eastAsia="SimSun"/>
                </w:rPr>
                <w:t>2</w:t>
              </w:r>
            </w:ins>
            <w:ins w:id="2173" w:author="Microsoft Office User" w:date="2022-07-28T17:10:00Z">
              <w:r>
                <w:rPr>
                  <w:rFonts w:eastAsia="SimSun"/>
                </w:rPr>
                <w:t>2</w:t>
              </w:r>
            </w:ins>
            <w:ins w:id="2174"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B264B2" w14:textId="77777777" w:rsidR="00193602" w:rsidRPr="003C05C0" w:rsidRDefault="00193602" w:rsidP="00193602">
            <w:pPr>
              <w:pStyle w:val="TAC"/>
              <w:rPr>
                <w:ins w:id="2175" w:author="Microsoft Office User" w:date="2022-07-28T16:41:00Z"/>
                <w:rFonts w:eastAsia="SimSun"/>
              </w:rPr>
            </w:pPr>
            <w:ins w:id="2176"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FCDC72C" w14:textId="77777777" w:rsidR="00193602" w:rsidRPr="003C05C0" w:rsidRDefault="00193602" w:rsidP="00193602">
            <w:pPr>
              <w:pStyle w:val="TAC"/>
              <w:rPr>
                <w:ins w:id="2177" w:author="Microsoft Office User" w:date="2022-07-28T16:41:00Z"/>
                <w:rFonts w:eastAsia="SimSun"/>
              </w:rPr>
            </w:pPr>
            <w:ins w:id="2178"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5EB9E6" w14:textId="2D09FCAC" w:rsidR="00193602" w:rsidRPr="003C05C0" w:rsidRDefault="00193602" w:rsidP="00193602">
            <w:pPr>
              <w:pStyle w:val="TAC"/>
              <w:rPr>
                <w:ins w:id="2179" w:author="Microsoft Office User" w:date="2022-07-28T16:41:00Z"/>
                <w:rFonts w:eastAsia="SimSun"/>
              </w:rPr>
            </w:pPr>
            <w:ins w:id="2180"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0EA15D" w14:textId="6103A2A8" w:rsidR="00193602" w:rsidRPr="003C05C0" w:rsidRDefault="00193602" w:rsidP="00193602">
            <w:pPr>
              <w:pStyle w:val="TAC"/>
              <w:rPr>
                <w:ins w:id="2181" w:author="Microsoft Office User" w:date="2022-07-28T16:41:00Z"/>
                <w:rFonts w:eastAsia="SimSun"/>
              </w:rPr>
            </w:pPr>
            <w:ins w:id="2182" w:author="Microsoft Office User" w:date="2022-07-28T16:41:00Z">
              <w:r w:rsidRPr="003C05C0">
                <w:rPr>
                  <w:rFonts w:eastAsia="SimSun"/>
                </w:rPr>
                <w:t>1</w:t>
              </w:r>
            </w:ins>
            <w:ins w:id="2183" w:author="Microsoft Office User" w:date="2022-07-28T17:28:00Z">
              <w:r>
                <w:rPr>
                  <w:rFonts w:eastAsia="SimSun"/>
                </w:rPr>
                <w:t>9</w:t>
              </w:r>
            </w:ins>
            <w:ins w:id="2184" w:author="Microsoft Office User" w:date="2022-07-28T16:41:00Z">
              <w:r w:rsidRPr="003C05C0">
                <w:rPr>
                  <w:rFonts w:eastAsia="SimSun"/>
                </w:rPr>
                <w:t>.5-TT</w:t>
              </w:r>
            </w:ins>
          </w:p>
        </w:tc>
      </w:tr>
      <w:tr w:rsidR="00193602" w:rsidRPr="003C05C0" w14:paraId="457CDEF2" w14:textId="77777777" w:rsidTr="004D4D3A">
        <w:trPr>
          <w:trHeight w:val="149"/>
          <w:tblHeader/>
          <w:ins w:id="218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D76BC3" w14:textId="77777777" w:rsidR="00193602" w:rsidRPr="003C05C0" w:rsidRDefault="00193602" w:rsidP="00193602">
            <w:pPr>
              <w:pStyle w:val="TAC"/>
              <w:rPr>
                <w:ins w:id="2186" w:author="Microsoft Office User" w:date="2022-07-28T16:41:00Z"/>
                <w:rFonts w:eastAsia="SimSun"/>
              </w:rPr>
            </w:pPr>
            <w:ins w:id="2187" w:author="Microsoft Office User" w:date="2022-07-28T16:41:00Z">
              <w:r w:rsidRPr="003C05C0">
                <w:rPr>
                  <w:rFonts w:eastAsia="SimSun"/>
                </w:rPr>
                <w:t>37</w:t>
              </w:r>
            </w:ins>
          </w:p>
        </w:tc>
        <w:tc>
          <w:tcPr>
            <w:tcW w:w="975" w:type="dxa"/>
            <w:tcBorders>
              <w:top w:val="single" w:sz="4" w:space="0" w:color="auto"/>
              <w:left w:val="single" w:sz="4" w:space="0" w:color="auto"/>
              <w:bottom w:val="single" w:sz="4" w:space="0" w:color="auto"/>
              <w:right w:val="single" w:sz="4" w:space="0" w:color="auto"/>
            </w:tcBorders>
            <w:vAlign w:val="center"/>
          </w:tcPr>
          <w:p w14:paraId="774DD654" w14:textId="6D29E9DB" w:rsidR="00193602" w:rsidRPr="003C05C0" w:rsidRDefault="00193602" w:rsidP="00193602">
            <w:pPr>
              <w:pStyle w:val="TAC"/>
              <w:rPr>
                <w:ins w:id="2188" w:author="Microsoft Office User" w:date="2022-07-28T16:41:00Z"/>
                <w:rFonts w:eastAsia="SimSun"/>
              </w:rPr>
            </w:pPr>
            <w:ins w:id="218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0244117" w14:textId="5C377E55" w:rsidR="00193602" w:rsidRPr="003C05C0" w:rsidRDefault="00193602" w:rsidP="00193602">
            <w:pPr>
              <w:pStyle w:val="TAC"/>
              <w:rPr>
                <w:ins w:id="2190" w:author="Microsoft Office User" w:date="2022-07-28T16:41:00Z"/>
                <w:rFonts w:eastAsia="SimSun"/>
              </w:rPr>
            </w:pPr>
            <w:ins w:id="2191" w:author="Microsoft Office User" w:date="2022-07-28T16:53:00Z">
              <w:r>
                <w:rPr>
                  <w:rFonts w:eastAsia="SimSun"/>
                </w:rPr>
                <w:t>6</w:t>
              </w:r>
            </w:ins>
            <w:ins w:id="2192"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E1CA7A" w14:textId="47072F5E" w:rsidR="00193602" w:rsidRPr="003C05C0" w:rsidRDefault="00193602" w:rsidP="00193602">
            <w:pPr>
              <w:pStyle w:val="TAC"/>
              <w:rPr>
                <w:ins w:id="2193" w:author="Microsoft Office User" w:date="2022-07-28T16:41:00Z"/>
                <w:rFonts w:eastAsia="SimSun"/>
              </w:rPr>
            </w:pPr>
            <w:ins w:id="2194" w:author="Microsoft Office User" w:date="2022-07-28T16:58: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2169DD" w14:textId="1B6B9147" w:rsidR="00193602" w:rsidRPr="003C05C0" w:rsidRDefault="00193602" w:rsidP="00193602">
            <w:pPr>
              <w:pStyle w:val="TAC"/>
              <w:rPr>
                <w:ins w:id="2195" w:author="Microsoft Office User" w:date="2022-07-28T16:41:00Z"/>
                <w:rFonts w:eastAsia="SimSun"/>
              </w:rPr>
            </w:pPr>
            <w:ins w:id="2196"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AE70656" w14:textId="0158106D" w:rsidR="00193602" w:rsidRPr="003C05C0" w:rsidRDefault="007C6DF2" w:rsidP="00193602">
            <w:pPr>
              <w:pStyle w:val="TAC"/>
              <w:rPr>
                <w:ins w:id="2197" w:author="Microsoft Office User" w:date="2022-07-28T16:41:00Z"/>
                <w:rFonts w:eastAsia="SimSun"/>
              </w:rPr>
            </w:pPr>
            <w:ins w:id="2198" w:author="Microsoft Office User" w:date="2022-08-16T16:25:00Z">
              <w:r>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EAF199" w14:textId="672B4F85" w:rsidR="00193602" w:rsidRPr="003C05C0" w:rsidRDefault="007C6DF2" w:rsidP="00193602">
            <w:pPr>
              <w:pStyle w:val="TAC"/>
              <w:rPr>
                <w:ins w:id="2199" w:author="Microsoft Office User" w:date="2022-07-28T16:41:00Z"/>
                <w:rFonts w:eastAsia="SimSun"/>
              </w:rPr>
            </w:pPr>
            <w:ins w:id="2200" w:author="Microsoft Office User" w:date="2022-08-16T16:25: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0F436B0D" w14:textId="77777777" w:rsidR="00193602" w:rsidRPr="003C05C0" w:rsidRDefault="00193602" w:rsidP="00193602">
            <w:pPr>
              <w:pStyle w:val="TAC"/>
              <w:rPr>
                <w:ins w:id="2201" w:author="Microsoft Office User" w:date="2022-07-28T16:41:00Z"/>
                <w:rFonts w:eastAsia="SimSun"/>
              </w:rPr>
            </w:pPr>
            <w:ins w:id="220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6E9DDA" w14:textId="7137BB2E" w:rsidR="00193602" w:rsidRPr="003C05C0" w:rsidRDefault="00193602" w:rsidP="00193602">
            <w:pPr>
              <w:pStyle w:val="TAC"/>
              <w:rPr>
                <w:ins w:id="2203" w:author="Microsoft Office User" w:date="2022-07-28T16:41:00Z"/>
                <w:rFonts w:eastAsia="SimSun"/>
              </w:rPr>
            </w:pPr>
            <w:ins w:id="220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AA7CA7" w14:textId="1CD3A6BD" w:rsidR="00193602" w:rsidRPr="003C05C0" w:rsidRDefault="00193602" w:rsidP="00193602">
            <w:pPr>
              <w:pStyle w:val="TAC"/>
              <w:rPr>
                <w:ins w:id="2205" w:author="Microsoft Office User" w:date="2022-07-28T16:41:00Z"/>
                <w:rFonts w:eastAsia="SimSun"/>
              </w:rPr>
            </w:pPr>
            <w:ins w:id="2206" w:author="Microsoft Office User" w:date="2022-07-28T16:41:00Z">
              <w:r w:rsidRPr="003C05C0">
                <w:rPr>
                  <w:rFonts w:eastAsia="SimSun"/>
                </w:rPr>
                <w:t>1</w:t>
              </w:r>
            </w:ins>
            <w:ins w:id="2207" w:author="Microsoft Office User" w:date="2022-08-16T16:25:00Z">
              <w:r w:rsidR="007C6DF2">
                <w:rPr>
                  <w:rFonts w:eastAsia="SimSun"/>
                </w:rPr>
                <w:t>4.5</w:t>
              </w:r>
            </w:ins>
            <w:ins w:id="2208" w:author="Microsoft Office User" w:date="2022-07-28T16:41:00Z">
              <w:r w:rsidRPr="003C05C0">
                <w:rPr>
                  <w:rFonts w:eastAsia="SimSun"/>
                </w:rPr>
                <w:t>-TT</w:t>
              </w:r>
            </w:ins>
          </w:p>
        </w:tc>
      </w:tr>
      <w:tr w:rsidR="00193602" w:rsidRPr="003C05C0" w14:paraId="4A1EBB54" w14:textId="77777777" w:rsidTr="004D4D3A">
        <w:trPr>
          <w:trHeight w:val="149"/>
          <w:tblHeader/>
          <w:ins w:id="220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81C04E" w14:textId="77777777" w:rsidR="00193602" w:rsidRPr="003C05C0" w:rsidRDefault="00193602" w:rsidP="00193602">
            <w:pPr>
              <w:pStyle w:val="TAC"/>
              <w:rPr>
                <w:ins w:id="2210" w:author="Microsoft Office User" w:date="2022-07-28T16:41:00Z"/>
                <w:rFonts w:eastAsia="SimSun"/>
              </w:rPr>
            </w:pPr>
            <w:ins w:id="2211" w:author="Microsoft Office User" w:date="2022-07-28T16:41:00Z">
              <w:r w:rsidRPr="003C05C0">
                <w:rPr>
                  <w:rFonts w:eastAsia="SimSun"/>
                </w:rPr>
                <w:t>38</w:t>
              </w:r>
            </w:ins>
          </w:p>
        </w:tc>
        <w:tc>
          <w:tcPr>
            <w:tcW w:w="975" w:type="dxa"/>
            <w:tcBorders>
              <w:top w:val="single" w:sz="4" w:space="0" w:color="auto"/>
              <w:left w:val="single" w:sz="4" w:space="0" w:color="auto"/>
              <w:bottom w:val="single" w:sz="4" w:space="0" w:color="auto"/>
              <w:right w:val="single" w:sz="4" w:space="0" w:color="auto"/>
            </w:tcBorders>
            <w:vAlign w:val="center"/>
          </w:tcPr>
          <w:p w14:paraId="26BB5ABC" w14:textId="43B10062" w:rsidR="00193602" w:rsidRPr="003C05C0" w:rsidRDefault="00193602" w:rsidP="00193602">
            <w:pPr>
              <w:pStyle w:val="TAC"/>
              <w:rPr>
                <w:ins w:id="2212" w:author="Microsoft Office User" w:date="2022-07-28T16:41:00Z"/>
                <w:rFonts w:eastAsia="SimSun"/>
              </w:rPr>
            </w:pPr>
            <w:ins w:id="2213"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C94B56F" w14:textId="262F5864" w:rsidR="00193602" w:rsidRPr="003C05C0" w:rsidRDefault="00193602" w:rsidP="00193602">
            <w:pPr>
              <w:pStyle w:val="TAC"/>
              <w:rPr>
                <w:ins w:id="2214" w:author="Microsoft Office User" w:date="2022-07-28T16:41:00Z"/>
                <w:rFonts w:eastAsia="SimSun"/>
              </w:rPr>
            </w:pPr>
            <w:ins w:id="2215" w:author="Microsoft Office User" w:date="2022-07-28T16:53:00Z">
              <w:r>
                <w:rPr>
                  <w:rFonts w:eastAsia="SimSun"/>
                </w:rPr>
                <w:t>6</w:t>
              </w:r>
            </w:ins>
            <w:ins w:id="2216"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016D0A" w14:textId="02A4B15E" w:rsidR="00193602" w:rsidRPr="003C05C0" w:rsidRDefault="00193602" w:rsidP="00193602">
            <w:pPr>
              <w:pStyle w:val="TAC"/>
              <w:rPr>
                <w:ins w:id="2217" w:author="Microsoft Office User" w:date="2022-07-28T16:41:00Z"/>
                <w:rFonts w:eastAsia="SimSun"/>
              </w:rPr>
            </w:pPr>
            <w:ins w:id="2218" w:author="Microsoft Office User" w:date="2022-07-28T16:58: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C11372" w14:textId="0CB25D93" w:rsidR="00193602" w:rsidRPr="003C05C0" w:rsidRDefault="00193602" w:rsidP="00193602">
            <w:pPr>
              <w:pStyle w:val="TAC"/>
              <w:rPr>
                <w:ins w:id="2219" w:author="Microsoft Office User" w:date="2022-07-28T16:41:00Z"/>
                <w:rFonts w:eastAsia="SimSun"/>
              </w:rPr>
            </w:pPr>
            <w:ins w:id="2220"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713A4CC" w14:textId="1F413F24" w:rsidR="00193602" w:rsidRPr="003C05C0" w:rsidRDefault="00193602" w:rsidP="00193602">
            <w:pPr>
              <w:pStyle w:val="TAC"/>
              <w:rPr>
                <w:ins w:id="2221" w:author="Microsoft Office User" w:date="2022-07-28T16:41:00Z"/>
                <w:rFonts w:eastAsia="SimSun"/>
              </w:rPr>
            </w:pPr>
            <w:ins w:id="2222" w:author="Microsoft Office User" w:date="2022-07-28T17:10: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A622A4" w14:textId="36707222" w:rsidR="00193602" w:rsidRPr="003C05C0" w:rsidRDefault="00193602" w:rsidP="00193602">
            <w:pPr>
              <w:pStyle w:val="TAC"/>
              <w:rPr>
                <w:ins w:id="2223" w:author="Microsoft Office User" w:date="2022-07-28T16:41:00Z"/>
                <w:rFonts w:eastAsia="SimSun"/>
              </w:rPr>
            </w:pPr>
            <w:ins w:id="2224" w:author="Microsoft Office User" w:date="2022-07-28T17:16: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B8BDA13" w14:textId="77777777" w:rsidR="00193602" w:rsidRPr="003C05C0" w:rsidRDefault="00193602" w:rsidP="00193602">
            <w:pPr>
              <w:pStyle w:val="TAC"/>
              <w:rPr>
                <w:ins w:id="2225" w:author="Microsoft Office User" w:date="2022-07-28T16:41:00Z"/>
                <w:rFonts w:eastAsia="SimSun"/>
              </w:rPr>
            </w:pPr>
            <w:ins w:id="2226"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39E556" w14:textId="707AB323" w:rsidR="00193602" w:rsidRPr="003C05C0" w:rsidRDefault="00193602" w:rsidP="00193602">
            <w:pPr>
              <w:pStyle w:val="TAC"/>
              <w:rPr>
                <w:ins w:id="2227" w:author="Microsoft Office User" w:date="2022-07-28T16:41:00Z"/>
                <w:rFonts w:eastAsia="SimSun"/>
              </w:rPr>
            </w:pPr>
            <w:ins w:id="2228"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201DA9" w14:textId="1E65923A" w:rsidR="00193602" w:rsidRPr="003C05C0" w:rsidRDefault="00193602" w:rsidP="00193602">
            <w:pPr>
              <w:pStyle w:val="TAC"/>
              <w:rPr>
                <w:ins w:id="2229" w:author="Microsoft Office User" w:date="2022-07-28T16:41:00Z"/>
                <w:rFonts w:eastAsia="SimSun"/>
              </w:rPr>
            </w:pPr>
            <w:ins w:id="2230" w:author="Microsoft Office User" w:date="2022-07-28T16:41:00Z">
              <w:r w:rsidRPr="003C05C0">
                <w:rPr>
                  <w:rFonts w:eastAsia="SimSun"/>
                </w:rPr>
                <w:t>1</w:t>
              </w:r>
            </w:ins>
            <w:ins w:id="2231" w:author="Microsoft Office User" w:date="2022-07-28T17:29:00Z">
              <w:r>
                <w:rPr>
                  <w:rFonts w:eastAsia="SimSun"/>
                </w:rPr>
                <w:t>8</w:t>
              </w:r>
            </w:ins>
            <w:ins w:id="2232" w:author="Microsoft Office User" w:date="2022-07-28T16:41:00Z">
              <w:r w:rsidRPr="003C05C0">
                <w:rPr>
                  <w:rFonts w:eastAsia="SimSun"/>
                </w:rPr>
                <w:t>-TT</w:t>
              </w:r>
            </w:ins>
          </w:p>
        </w:tc>
      </w:tr>
      <w:tr w:rsidR="00193602" w:rsidRPr="003C05C0" w14:paraId="01D3D09B" w14:textId="77777777" w:rsidTr="004D4D3A">
        <w:trPr>
          <w:trHeight w:val="149"/>
          <w:tblHeader/>
          <w:ins w:id="2233"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80564C1" w14:textId="77777777" w:rsidR="00193602" w:rsidRPr="003C05C0" w:rsidRDefault="00193602" w:rsidP="00193602">
            <w:pPr>
              <w:pStyle w:val="TAC"/>
              <w:rPr>
                <w:ins w:id="2234" w:author="Microsoft Office User" w:date="2022-07-28T16:41:00Z"/>
                <w:rFonts w:eastAsia="SimSun"/>
              </w:rPr>
            </w:pPr>
            <w:ins w:id="2235" w:author="Microsoft Office User" w:date="2022-07-28T16:41:00Z">
              <w:r w:rsidRPr="003C05C0">
                <w:rPr>
                  <w:rFonts w:eastAsia="SimSun"/>
                </w:rPr>
                <w:t>39</w:t>
              </w:r>
            </w:ins>
          </w:p>
        </w:tc>
        <w:tc>
          <w:tcPr>
            <w:tcW w:w="975" w:type="dxa"/>
            <w:tcBorders>
              <w:top w:val="single" w:sz="4" w:space="0" w:color="auto"/>
              <w:left w:val="single" w:sz="4" w:space="0" w:color="auto"/>
              <w:bottom w:val="single" w:sz="4" w:space="0" w:color="auto"/>
              <w:right w:val="single" w:sz="4" w:space="0" w:color="auto"/>
            </w:tcBorders>
            <w:vAlign w:val="center"/>
          </w:tcPr>
          <w:p w14:paraId="21F6EE6C" w14:textId="41BFBCD3" w:rsidR="00193602" w:rsidRPr="003C05C0" w:rsidRDefault="00193602" w:rsidP="00193602">
            <w:pPr>
              <w:pStyle w:val="TAC"/>
              <w:rPr>
                <w:ins w:id="2236" w:author="Microsoft Office User" w:date="2022-07-28T16:41:00Z"/>
                <w:rFonts w:eastAsia="SimSun"/>
              </w:rPr>
            </w:pPr>
            <w:ins w:id="2237"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256274" w14:textId="2974C332" w:rsidR="00193602" w:rsidRPr="003C05C0" w:rsidRDefault="00193602" w:rsidP="00193602">
            <w:pPr>
              <w:pStyle w:val="TAC"/>
              <w:rPr>
                <w:ins w:id="2238" w:author="Microsoft Office User" w:date="2022-07-28T16:41:00Z"/>
                <w:rFonts w:eastAsia="SimSun"/>
              </w:rPr>
            </w:pPr>
            <w:ins w:id="2239" w:author="Microsoft Office User" w:date="2022-07-28T16:53:00Z">
              <w:r>
                <w:rPr>
                  <w:rFonts w:eastAsia="SimSun"/>
                </w:rPr>
                <w:t>6</w:t>
              </w:r>
            </w:ins>
            <w:ins w:id="224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3EBEFA" w14:textId="77777777" w:rsidR="00193602" w:rsidRPr="003C05C0" w:rsidRDefault="00193602" w:rsidP="00193602">
            <w:pPr>
              <w:pStyle w:val="TAC"/>
              <w:rPr>
                <w:ins w:id="2241" w:author="Microsoft Office User" w:date="2022-07-28T16:41:00Z"/>
                <w:rFonts w:eastAsia="SimSun"/>
              </w:rPr>
            </w:pPr>
            <w:ins w:id="2242"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431578E" w14:textId="28AEB9D1" w:rsidR="00193602" w:rsidRPr="003C05C0" w:rsidRDefault="00193602" w:rsidP="00193602">
            <w:pPr>
              <w:pStyle w:val="TAC"/>
              <w:rPr>
                <w:ins w:id="2243" w:author="Microsoft Office User" w:date="2022-07-28T16:41:00Z"/>
                <w:rFonts w:eastAsia="SimSun"/>
              </w:rPr>
            </w:pPr>
            <w:ins w:id="2244"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F8E183" w14:textId="77777777" w:rsidR="00193602" w:rsidRPr="003C05C0" w:rsidRDefault="00193602" w:rsidP="00193602">
            <w:pPr>
              <w:pStyle w:val="TAC"/>
              <w:rPr>
                <w:ins w:id="2245" w:author="Microsoft Office User" w:date="2022-07-28T16:41:00Z"/>
                <w:rFonts w:eastAsia="SimSun"/>
              </w:rPr>
            </w:pPr>
            <w:ins w:id="2246"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F05342" w14:textId="77777777" w:rsidR="00193602" w:rsidRPr="003C05C0" w:rsidRDefault="00193602" w:rsidP="00193602">
            <w:pPr>
              <w:pStyle w:val="TAC"/>
              <w:rPr>
                <w:ins w:id="2247" w:author="Microsoft Office User" w:date="2022-07-28T16:41:00Z"/>
                <w:rFonts w:eastAsia="SimSun"/>
              </w:rPr>
            </w:pPr>
            <w:ins w:id="2248"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7B6B755" w14:textId="77777777" w:rsidR="00193602" w:rsidRPr="003C05C0" w:rsidRDefault="00193602" w:rsidP="00193602">
            <w:pPr>
              <w:pStyle w:val="TAC"/>
              <w:rPr>
                <w:ins w:id="2249" w:author="Microsoft Office User" w:date="2022-07-28T16:41:00Z"/>
                <w:rFonts w:eastAsia="SimSun"/>
              </w:rPr>
            </w:pPr>
            <w:ins w:id="225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A4261A" w14:textId="2A9EF74A" w:rsidR="00193602" w:rsidRPr="003C05C0" w:rsidRDefault="00193602" w:rsidP="00193602">
            <w:pPr>
              <w:pStyle w:val="TAC"/>
              <w:rPr>
                <w:ins w:id="2251" w:author="Microsoft Office User" w:date="2022-07-28T16:41:00Z"/>
                <w:rFonts w:eastAsia="SimSun"/>
              </w:rPr>
            </w:pPr>
            <w:ins w:id="225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566E58" w14:textId="77777777" w:rsidR="00193602" w:rsidRPr="003C05C0" w:rsidRDefault="00193602" w:rsidP="00193602">
            <w:pPr>
              <w:pStyle w:val="TAC"/>
              <w:rPr>
                <w:ins w:id="2253" w:author="Microsoft Office User" w:date="2022-07-28T16:41:00Z"/>
                <w:rFonts w:eastAsia="SimSun"/>
              </w:rPr>
            </w:pPr>
            <w:ins w:id="2254" w:author="Microsoft Office User" w:date="2022-07-28T16:41:00Z">
              <w:r w:rsidRPr="003C05C0">
                <w:rPr>
                  <w:rFonts w:eastAsia="SimSun"/>
                </w:rPr>
                <w:t>19.5-TT</w:t>
              </w:r>
            </w:ins>
          </w:p>
        </w:tc>
      </w:tr>
      <w:tr w:rsidR="00193602" w:rsidRPr="003C05C0" w14:paraId="45302F53" w14:textId="77777777" w:rsidTr="004D4D3A">
        <w:trPr>
          <w:trHeight w:val="149"/>
          <w:tblHeader/>
          <w:ins w:id="225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F68B59" w14:textId="77777777" w:rsidR="00193602" w:rsidRPr="003C05C0" w:rsidRDefault="00193602" w:rsidP="00193602">
            <w:pPr>
              <w:pStyle w:val="TAC"/>
              <w:rPr>
                <w:ins w:id="2256" w:author="Microsoft Office User" w:date="2022-07-28T16:41:00Z"/>
                <w:rFonts w:eastAsia="SimSun"/>
              </w:rPr>
            </w:pPr>
            <w:ins w:id="2257" w:author="Microsoft Office User" w:date="2022-07-28T16:41:00Z">
              <w:r w:rsidRPr="003C05C0">
                <w:rPr>
                  <w:rFonts w:eastAsia="SimSun"/>
                </w:rPr>
                <w:t>40</w:t>
              </w:r>
            </w:ins>
          </w:p>
        </w:tc>
        <w:tc>
          <w:tcPr>
            <w:tcW w:w="975" w:type="dxa"/>
            <w:tcBorders>
              <w:top w:val="single" w:sz="4" w:space="0" w:color="auto"/>
              <w:left w:val="single" w:sz="4" w:space="0" w:color="auto"/>
              <w:bottom w:val="single" w:sz="4" w:space="0" w:color="auto"/>
              <w:right w:val="single" w:sz="4" w:space="0" w:color="auto"/>
            </w:tcBorders>
            <w:vAlign w:val="center"/>
          </w:tcPr>
          <w:p w14:paraId="4E4CA249" w14:textId="09121F7C" w:rsidR="00193602" w:rsidRPr="003C05C0" w:rsidRDefault="00193602" w:rsidP="00193602">
            <w:pPr>
              <w:pStyle w:val="TAC"/>
              <w:rPr>
                <w:ins w:id="2258" w:author="Microsoft Office User" w:date="2022-07-28T16:41:00Z"/>
                <w:rFonts w:eastAsia="SimSun"/>
              </w:rPr>
            </w:pPr>
            <w:ins w:id="225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CFAA9E7" w14:textId="4B8FA747" w:rsidR="00193602" w:rsidRPr="003C05C0" w:rsidRDefault="00193602" w:rsidP="00193602">
            <w:pPr>
              <w:pStyle w:val="TAC"/>
              <w:rPr>
                <w:ins w:id="2260" w:author="Microsoft Office User" w:date="2022-07-28T16:41:00Z"/>
                <w:rFonts w:eastAsia="SimSun"/>
              </w:rPr>
            </w:pPr>
            <w:ins w:id="2261" w:author="Microsoft Office User" w:date="2022-07-28T16:53: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54E586" w14:textId="3C76583D" w:rsidR="00193602" w:rsidRPr="003C05C0" w:rsidRDefault="00193602" w:rsidP="00193602">
            <w:pPr>
              <w:pStyle w:val="TAC"/>
              <w:rPr>
                <w:ins w:id="2262" w:author="Microsoft Office User" w:date="2022-07-28T16:41:00Z"/>
                <w:rFonts w:eastAsia="SimSun"/>
              </w:rPr>
            </w:pPr>
            <w:ins w:id="2263" w:author="Microsoft Office User" w:date="2022-07-28T16:5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F62105" w14:textId="7C8A9155" w:rsidR="00193602" w:rsidRPr="003C05C0" w:rsidRDefault="00193602" w:rsidP="00193602">
            <w:pPr>
              <w:pStyle w:val="TAC"/>
              <w:rPr>
                <w:ins w:id="2264" w:author="Microsoft Office User" w:date="2022-07-28T16:41:00Z"/>
                <w:rFonts w:eastAsia="SimSun"/>
              </w:rPr>
            </w:pPr>
            <w:ins w:id="2265"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35D8068" w14:textId="511C64C1" w:rsidR="00193602" w:rsidRPr="003C05C0" w:rsidRDefault="00193602" w:rsidP="00193602">
            <w:pPr>
              <w:pStyle w:val="TAC"/>
              <w:rPr>
                <w:ins w:id="2266" w:author="Microsoft Office User" w:date="2022-07-28T16:41:00Z"/>
                <w:rFonts w:eastAsia="SimSun"/>
              </w:rPr>
            </w:pPr>
            <w:ins w:id="2267" w:author="Microsoft Office User" w:date="2022-07-28T17:10: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13C31D" w14:textId="2AE89593" w:rsidR="00193602" w:rsidRPr="003C05C0" w:rsidRDefault="00193602" w:rsidP="00193602">
            <w:pPr>
              <w:pStyle w:val="TAC"/>
              <w:rPr>
                <w:ins w:id="2268" w:author="Microsoft Office User" w:date="2022-07-28T16:41:00Z"/>
                <w:rFonts w:eastAsia="SimSun"/>
              </w:rPr>
            </w:pPr>
            <w:ins w:id="2269" w:author="Microsoft Office User" w:date="2022-07-28T17:16: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2310541" w14:textId="77777777" w:rsidR="00193602" w:rsidRPr="003C05C0" w:rsidRDefault="00193602" w:rsidP="00193602">
            <w:pPr>
              <w:pStyle w:val="TAC"/>
              <w:rPr>
                <w:ins w:id="2270" w:author="Microsoft Office User" w:date="2022-07-28T16:41:00Z"/>
                <w:rFonts w:eastAsia="SimSun"/>
              </w:rPr>
            </w:pPr>
            <w:ins w:id="2271"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A360A9" w14:textId="0B716962" w:rsidR="00193602" w:rsidRPr="003C05C0" w:rsidRDefault="00193602" w:rsidP="00193602">
            <w:pPr>
              <w:pStyle w:val="TAC"/>
              <w:rPr>
                <w:ins w:id="2272" w:author="Microsoft Office User" w:date="2022-07-28T16:41:00Z"/>
                <w:rFonts w:eastAsia="SimSun"/>
              </w:rPr>
            </w:pPr>
            <w:ins w:id="2273"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C00943" w14:textId="1EE73A28" w:rsidR="00193602" w:rsidRPr="003C05C0" w:rsidRDefault="00193602" w:rsidP="00193602">
            <w:pPr>
              <w:pStyle w:val="TAC"/>
              <w:rPr>
                <w:ins w:id="2274" w:author="Microsoft Office User" w:date="2022-07-28T16:41:00Z"/>
                <w:rFonts w:eastAsia="SimSun"/>
              </w:rPr>
            </w:pPr>
            <w:ins w:id="2275" w:author="Microsoft Office User" w:date="2022-07-28T16:41:00Z">
              <w:r w:rsidRPr="003C05C0">
                <w:rPr>
                  <w:rFonts w:eastAsia="SimSun"/>
                </w:rPr>
                <w:t>1</w:t>
              </w:r>
            </w:ins>
            <w:ins w:id="2276" w:author="Microsoft Office User" w:date="2022-07-28T17:29:00Z">
              <w:r>
                <w:rPr>
                  <w:rFonts w:eastAsia="SimSun"/>
                </w:rPr>
                <w:t>8</w:t>
              </w:r>
            </w:ins>
            <w:ins w:id="2277" w:author="Microsoft Office User" w:date="2022-07-28T16:41:00Z">
              <w:r w:rsidRPr="003C05C0">
                <w:rPr>
                  <w:rFonts w:eastAsia="SimSun"/>
                </w:rPr>
                <w:t>-TT</w:t>
              </w:r>
            </w:ins>
          </w:p>
        </w:tc>
      </w:tr>
      <w:tr w:rsidR="00193602" w:rsidRPr="003C05C0" w14:paraId="3FF59D2B" w14:textId="77777777" w:rsidTr="004D4D3A">
        <w:trPr>
          <w:trHeight w:val="149"/>
          <w:tblHeader/>
          <w:ins w:id="2278"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9450C7" w14:textId="77777777" w:rsidR="00193602" w:rsidRPr="003C05C0" w:rsidRDefault="00193602" w:rsidP="00193602">
            <w:pPr>
              <w:pStyle w:val="TAC"/>
              <w:rPr>
                <w:ins w:id="2279" w:author="Microsoft Office User" w:date="2022-07-28T16:41:00Z"/>
                <w:rFonts w:eastAsia="SimSun"/>
              </w:rPr>
            </w:pPr>
            <w:ins w:id="2280" w:author="Microsoft Office User" w:date="2022-07-28T16:41:00Z">
              <w:r w:rsidRPr="003C05C0">
                <w:rPr>
                  <w:rFonts w:eastAsia="SimSun"/>
                </w:rPr>
                <w:t>41</w:t>
              </w:r>
            </w:ins>
          </w:p>
        </w:tc>
        <w:tc>
          <w:tcPr>
            <w:tcW w:w="975" w:type="dxa"/>
            <w:tcBorders>
              <w:top w:val="single" w:sz="4" w:space="0" w:color="auto"/>
              <w:left w:val="single" w:sz="4" w:space="0" w:color="auto"/>
              <w:bottom w:val="single" w:sz="4" w:space="0" w:color="auto"/>
              <w:right w:val="single" w:sz="4" w:space="0" w:color="auto"/>
            </w:tcBorders>
            <w:vAlign w:val="center"/>
          </w:tcPr>
          <w:p w14:paraId="28EBC307" w14:textId="3A2352AC" w:rsidR="00193602" w:rsidRPr="003C05C0" w:rsidRDefault="00193602" w:rsidP="00193602">
            <w:pPr>
              <w:pStyle w:val="TAC"/>
              <w:rPr>
                <w:ins w:id="2281" w:author="Microsoft Office User" w:date="2022-07-28T16:41:00Z"/>
                <w:rFonts w:eastAsia="SimSun"/>
              </w:rPr>
            </w:pPr>
            <w:ins w:id="2282"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A5AA1F" w14:textId="0B0FC68A" w:rsidR="00193602" w:rsidRPr="003C05C0" w:rsidRDefault="00193602" w:rsidP="00193602">
            <w:pPr>
              <w:pStyle w:val="TAC"/>
              <w:rPr>
                <w:ins w:id="2283" w:author="Microsoft Office User" w:date="2022-07-28T16:41:00Z"/>
                <w:rFonts w:eastAsia="SimSun"/>
              </w:rPr>
            </w:pPr>
            <w:ins w:id="2284" w:author="Microsoft Office User" w:date="2022-07-28T16:53:00Z">
              <w:r>
                <w:rPr>
                  <w:rFonts w:eastAsia="SimSun"/>
                </w:rPr>
                <w:t>6</w:t>
              </w:r>
            </w:ins>
            <w:ins w:id="228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7C6B83" w14:textId="77777777" w:rsidR="00193602" w:rsidRPr="003C05C0" w:rsidRDefault="00193602" w:rsidP="00193602">
            <w:pPr>
              <w:pStyle w:val="TAC"/>
              <w:rPr>
                <w:ins w:id="2286" w:author="Microsoft Office User" w:date="2022-07-28T16:41:00Z"/>
                <w:rFonts w:eastAsia="SimSun"/>
              </w:rPr>
            </w:pPr>
            <w:ins w:id="2287"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5354AFF" w14:textId="0A089CB0" w:rsidR="00193602" w:rsidRPr="003C05C0" w:rsidRDefault="00193602" w:rsidP="00193602">
            <w:pPr>
              <w:pStyle w:val="TAC"/>
              <w:rPr>
                <w:ins w:id="2288" w:author="Microsoft Office User" w:date="2022-07-28T16:41:00Z"/>
                <w:rFonts w:eastAsia="SimSun"/>
              </w:rPr>
            </w:pPr>
            <w:ins w:id="2289"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8ADA47" w14:textId="121F1C70" w:rsidR="00193602" w:rsidRPr="003C05C0" w:rsidRDefault="00193602" w:rsidP="00193602">
            <w:pPr>
              <w:pStyle w:val="TAC"/>
              <w:rPr>
                <w:ins w:id="2290" w:author="Microsoft Office User" w:date="2022-07-28T16:41:00Z"/>
                <w:rFonts w:eastAsia="SimSun"/>
              </w:rPr>
            </w:pPr>
            <w:ins w:id="2291" w:author="Microsoft Office User" w:date="2022-07-28T16:41:00Z">
              <w:r w:rsidRPr="003C05C0">
                <w:rPr>
                  <w:rFonts w:eastAsia="SimSun"/>
                </w:rPr>
                <w:t>2</w:t>
              </w:r>
            </w:ins>
            <w:ins w:id="2292" w:author="Microsoft Office User" w:date="2022-08-16T16:26:00Z">
              <w:r w:rsidR="00080EAB">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E48DC3" w14:textId="77777777" w:rsidR="00193602" w:rsidRPr="003C05C0" w:rsidRDefault="00193602" w:rsidP="00193602">
            <w:pPr>
              <w:pStyle w:val="TAC"/>
              <w:rPr>
                <w:ins w:id="2293" w:author="Microsoft Office User" w:date="2022-07-28T16:41:00Z"/>
                <w:rFonts w:eastAsia="SimSun"/>
              </w:rPr>
            </w:pPr>
            <w:ins w:id="2294"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81F65FB" w14:textId="77777777" w:rsidR="00193602" w:rsidRPr="003C05C0" w:rsidRDefault="00193602" w:rsidP="00193602">
            <w:pPr>
              <w:pStyle w:val="TAC"/>
              <w:rPr>
                <w:ins w:id="2295" w:author="Microsoft Office User" w:date="2022-07-28T16:41:00Z"/>
                <w:rFonts w:eastAsia="SimSun"/>
              </w:rPr>
            </w:pPr>
            <w:ins w:id="2296"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98167D" w14:textId="12C972FE" w:rsidR="00193602" w:rsidRPr="003C05C0" w:rsidRDefault="00193602" w:rsidP="00193602">
            <w:pPr>
              <w:pStyle w:val="TAC"/>
              <w:rPr>
                <w:ins w:id="2297" w:author="Microsoft Office User" w:date="2022-07-28T16:41:00Z"/>
                <w:rFonts w:eastAsia="SimSun"/>
              </w:rPr>
            </w:pPr>
            <w:ins w:id="2298"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A39E1E" w14:textId="72F2FB8A" w:rsidR="00193602" w:rsidRPr="003C05C0" w:rsidRDefault="00193602" w:rsidP="00193602">
            <w:pPr>
              <w:pStyle w:val="TAC"/>
              <w:rPr>
                <w:ins w:id="2299" w:author="Microsoft Office User" w:date="2022-07-28T16:41:00Z"/>
                <w:rFonts w:eastAsia="SimSun"/>
              </w:rPr>
            </w:pPr>
            <w:ins w:id="2300" w:author="Microsoft Office User" w:date="2022-07-28T16:41:00Z">
              <w:r w:rsidRPr="003C05C0">
                <w:rPr>
                  <w:rFonts w:eastAsia="SimSun"/>
                </w:rPr>
                <w:t>1</w:t>
              </w:r>
            </w:ins>
            <w:ins w:id="2301" w:author="Microsoft Office User" w:date="2022-08-16T16:26:00Z">
              <w:r w:rsidR="00080EAB">
                <w:rPr>
                  <w:rFonts w:eastAsia="SimSun"/>
                </w:rPr>
                <w:t>8</w:t>
              </w:r>
            </w:ins>
            <w:ins w:id="2302" w:author="Microsoft Office User" w:date="2022-07-28T16:41:00Z">
              <w:r w:rsidRPr="003C05C0">
                <w:rPr>
                  <w:rFonts w:eastAsia="SimSun"/>
                </w:rPr>
                <w:t>-TT</w:t>
              </w:r>
            </w:ins>
          </w:p>
        </w:tc>
      </w:tr>
      <w:tr w:rsidR="00193602" w:rsidRPr="003C05C0" w14:paraId="5F18428E" w14:textId="77777777" w:rsidTr="004D4D3A">
        <w:trPr>
          <w:trHeight w:val="149"/>
          <w:tblHeader/>
          <w:ins w:id="2303"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9B6445" w14:textId="77777777" w:rsidR="00193602" w:rsidRPr="003C05C0" w:rsidRDefault="00193602" w:rsidP="00193602">
            <w:pPr>
              <w:pStyle w:val="TAC"/>
              <w:rPr>
                <w:ins w:id="2304" w:author="Microsoft Office User" w:date="2022-07-28T16:41:00Z"/>
                <w:rFonts w:eastAsia="SimSun"/>
              </w:rPr>
            </w:pPr>
            <w:ins w:id="2305" w:author="Microsoft Office User" w:date="2022-07-28T16:41:00Z">
              <w:r w:rsidRPr="003C05C0">
                <w:rPr>
                  <w:rFonts w:eastAsia="SimSun"/>
                </w:rPr>
                <w:t>42</w:t>
              </w:r>
            </w:ins>
          </w:p>
        </w:tc>
        <w:tc>
          <w:tcPr>
            <w:tcW w:w="975" w:type="dxa"/>
            <w:tcBorders>
              <w:top w:val="single" w:sz="4" w:space="0" w:color="auto"/>
              <w:left w:val="single" w:sz="4" w:space="0" w:color="auto"/>
              <w:bottom w:val="single" w:sz="4" w:space="0" w:color="auto"/>
              <w:right w:val="single" w:sz="4" w:space="0" w:color="auto"/>
            </w:tcBorders>
            <w:vAlign w:val="center"/>
          </w:tcPr>
          <w:p w14:paraId="00628941" w14:textId="1B746056" w:rsidR="00193602" w:rsidRPr="003C05C0" w:rsidRDefault="00193602" w:rsidP="00193602">
            <w:pPr>
              <w:pStyle w:val="TAC"/>
              <w:rPr>
                <w:ins w:id="2306" w:author="Microsoft Office User" w:date="2022-07-28T16:41:00Z"/>
                <w:rFonts w:eastAsia="SimSun"/>
              </w:rPr>
            </w:pPr>
            <w:ins w:id="2307"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384273" w14:textId="7047EF27" w:rsidR="00193602" w:rsidRPr="003C05C0" w:rsidRDefault="00193602" w:rsidP="00193602">
            <w:pPr>
              <w:pStyle w:val="TAC"/>
              <w:rPr>
                <w:ins w:id="2308" w:author="Microsoft Office User" w:date="2022-07-28T16:41:00Z"/>
                <w:rFonts w:eastAsia="SimSun"/>
              </w:rPr>
            </w:pPr>
            <w:ins w:id="2309" w:author="Microsoft Office User" w:date="2022-07-28T16:53: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5A2CB2" w14:textId="77777777" w:rsidR="00193602" w:rsidRPr="003C05C0" w:rsidRDefault="00193602" w:rsidP="00193602">
            <w:pPr>
              <w:pStyle w:val="TAC"/>
              <w:rPr>
                <w:ins w:id="2310" w:author="Microsoft Office User" w:date="2022-07-28T16:41:00Z"/>
                <w:rFonts w:eastAsia="SimSun"/>
              </w:rPr>
            </w:pPr>
            <w:ins w:id="2311"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714E46" w14:textId="65489497" w:rsidR="00193602" w:rsidRPr="003C05C0" w:rsidRDefault="00193602" w:rsidP="00193602">
            <w:pPr>
              <w:pStyle w:val="TAC"/>
              <w:rPr>
                <w:ins w:id="2312" w:author="Microsoft Office User" w:date="2022-07-28T16:41:00Z"/>
                <w:rFonts w:eastAsia="SimSun"/>
              </w:rPr>
            </w:pPr>
            <w:ins w:id="2313"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7D4DAAC" w14:textId="58DA430B" w:rsidR="00193602" w:rsidRPr="003C05C0" w:rsidRDefault="00193602" w:rsidP="00193602">
            <w:pPr>
              <w:pStyle w:val="TAC"/>
              <w:rPr>
                <w:ins w:id="2314" w:author="Microsoft Office User" w:date="2022-07-28T16:41:00Z"/>
                <w:rFonts w:eastAsia="SimSun"/>
              </w:rPr>
            </w:pPr>
            <w:ins w:id="2315" w:author="Microsoft Office User" w:date="2022-07-28T16:41:00Z">
              <w:r w:rsidRPr="003C05C0">
                <w:rPr>
                  <w:rFonts w:eastAsia="SimSun"/>
                </w:rPr>
                <w:t>2</w:t>
              </w:r>
            </w:ins>
            <w:ins w:id="2316" w:author="Microsoft Office User" w:date="2022-07-28T17:11: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D5F370" w14:textId="77777777" w:rsidR="00193602" w:rsidRPr="003C05C0" w:rsidRDefault="00193602" w:rsidP="00193602">
            <w:pPr>
              <w:pStyle w:val="TAC"/>
              <w:rPr>
                <w:ins w:id="2317" w:author="Microsoft Office User" w:date="2022-07-28T16:41:00Z"/>
                <w:rFonts w:eastAsia="SimSun"/>
              </w:rPr>
            </w:pPr>
            <w:ins w:id="2318"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09E912AA" w14:textId="77777777" w:rsidR="00193602" w:rsidRPr="003C05C0" w:rsidRDefault="00193602" w:rsidP="00193602">
            <w:pPr>
              <w:pStyle w:val="TAC"/>
              <w:rPr>
                <w:ins w:id="2319" w:author="Microsoft Office User" w:date="2022-07-28T16:41:00Z"/>
                <w:rFonts w:eastAsia="SimSun"/>
              </w:rPr>
            </w:pPr>
            <w:ins w:id="232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7DCAB7" w14:textId="0D25ED52" w:rsidR="00193602" w:rsidRPr="003C05C0" w:rsidRDefault="00193602" w:rsidP="00193602">
            <w:pPr>
              <w:pStyle w:val="TAC"/>
              <w:rPr>
                <w:ins w:id="2321" w:author="Microsoft Office User" w:date="2022-07-28T16:41:00Z"/>
                <w:rFonts w:eastAsia="SimSun"/>
              </w:rPr>
            </w:pPr>
            <w:ins w:id="232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D6A8D7" w14:textId="005E665A" w:rsidR="00193602" w:rsidRPr="003C05C0" w:rsidRDefault="00193602" w:rsidP="00193602">
            <w:pPr>
              <w:pStyle w:val="TAC"/>
              <w:rPr>
                <w:ins w:id="2323" w:author="Microsoft Office User" w:date="2022-07-28T16:41:00Z"/>
                <w:rFonts w:eastAsia="SimSun"/>
              </w:rPr>
            </w:pPr>
            <w:ins w:id="2324" w:author="Microsoft Office User" w:date="2022-07-28T16:41:00Z">
              <w:r w:rsidRPr="003C05C0">
                <w:rPr>
                  <w:rFonts w:eastAsia="SimSun"/>
                </w:rPr>
                <w:t>2</w:t>
              </w:r>
            </w:ins>
            <w:ins w:id="2325" w:author="Microsoft Office User" w:date="2022-07-28T17:29:00Z">
              <w:r>
                <w:rPr>
                  <w:rFonts w:eastAsia="SimSun"/>
                </w:rPr>
                <w:t>1.5</w:t>
              </w:r>
            </w:ins>
            <w:ins w:id="2326" w:author="Microsoft Office User" w:date="2022-07-28T16:41:00Z">
              <w:r w:rsidRPr="003C05C0">
                <w:rPr>
                  <w:rFonts w:eastAsia="SimSun"/>
                </w:rPr>
                <w:t>-TT</w:t>
              </w:r>
            </w:ins>
          </w:p>
        </w:tc>
      </w:tr>
      <w:tr w:rsidR="00193602" w:rsidRPr="003C05C0" w14:paraId="40D56C4B" w14:textId="77777777" w:rsidTr="004D4D3A">
        <w:trPr>
          <w:trHeight w:val="149"/>
          <w:tblHeader/>
          <w:ins w:id="232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BE2491" w14:textId="77777777" w:rsidR="00193602" w:rsidRPr="003C05C0" w:rsidRDefault="00193602" w:rsidP="00193602">
            <w:pPr>
              <w:pStyle w:val="TAC"/>
              <w:rPr>
                <w:ins w:id="2328" w:author="Microsoft Office User" w:date="2022-07-28T16:41:00Z"/>
                <w:rFonts w:eastAsia="SimSun"/>
              </w:rPr>
            </w:pPr>
            <w:ins w:id="2329" w:author="Microsoft Office User" w:date="2022-07-28T16:41:00Z">
              <w:r w:rsidRPr="003C05C0">
                <w:rPr>
                  <w:rFonts w:eastAsia="SimSun"/>
                </w:rPr>
                <w:t>43</w:t>
              </w:r>
            </w:ins>
          </w:p>
        </w:tc>
        <w:tc>
          <w:tcPr>
            <w:tcW w:w="975" w:type="dxa"/>
            <w:tcBorders>
              <w:top w:val="single" w:sz="4" w:space="0" w:color="auto"/>
              <w:left w:val="single" w:sz="4" w:space="0" w:color="auto"/>
              <w:bottom w:val="single" w:sz="4" w:space="0" w:color="auto"/>
              <w:right w:val="single" w:sz="4" w:space="0" w:color="auto"/>
            </w:tcBorders>
            <w:vAlign w:val="center"/>
          </w:tcPr>
          <w:p w14:paraId="598DA67E" w14:textId="597B7C91" w:rsidR="00193602" w:rsidRPr="003C05C0" w:rsidRDefault="00193602" w:rsidP="00193602">
            <w:pPr>
              <w:pStyle w:val="TAC"/>
              <w:rPr>
                <w:ins w:id="2330" w:author="Microsoft Office User" w:date="2022-07-28T16:41:00Z"/>
                <w:rFonts w:eastAsia="SimSun"/>
              </w:rPr>
            </w:pPr>
            <w:ins w:id="2331"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39051E" w14:textId="72A9AA90" w:rsidR="00193602" w:rsidRPr="003C05C0" w:rsidRDefault="00193602" w:rsidP="00193602">
            <w:pPr>
              <w:pStyle w:val="TAC"/>
              <w:rPr>
                <w:ins w:id="2332" w:author="Microsoft Office User" w:date="2022-07-28T16:41:00Z"/>
                <w:rFonts w:eastAsia="SimSun"/>
              </w:rPr>
            </w:pPr>
            <w:ins w:id="2333" w:author="Microsoft Office User" w:date="2022-07-28T16:53:00Z">
              <w:r>
                <w:rPr>
                  <w:rFonts w:eastAsia="SimSun"/>
                </w:rPr>
                <w:t>6</w:t>
              </w:r>
            </w:ins>
            <w:ins w:id="2334"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862577" w14:textId="67F16FA3" w:rsidR="00193602" w:rsidRPr="003C05C0" w:rsidRDefault="00193602" w:rsidP="00193602">
            <w:pPr>
              <w:pStyle w:val="TAC"/>
              <w:rPr>
                <w:ins w:id="2335" w:author="Microsoft Office User" w:date="2022-07-28T16:41:00Z"/>
                <w:rFonts w:eastAsia="SimSun"/>
              </w:rPr>
            </w:pPr>
            <w:ins w:id="2336" w:author="Microsoft Office User" w:date="2022-07-28T16:59: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5830B3" w14:textId="473B0CBA" w:rsidR="00193602" w:rsidRPr="003C05C0" w:rsidRDefault="00193602" w:rsidP="00193602">
            <w:pPr>
              <w:pStyle w:val="TAC"/>
              <w:rPr>
                <w:ins w:id="2337" w:author="Microsoft Office User" w:date="2022-07-28T16:41:00Z"/>
                <w:rFonts w:eastAsia="SimSun"/>
              </w:rPr>
            </w:pPr>
            <w:ins w:id="2338"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B514780" w14:textId="45AB64C6" w:rsidR="00193602" w:rsidRPr="003C05C0" w:rsidRDefault="00080EAB" w:rsidP="00193602">
            <w:pPr>
              <w:pStyle w:val="TAC"/>
              <w:rPr>
                <w:ins w:id="2339" w:author="Microsoft Office User" w:date="2022-07-28T16:41:00Z"/>
                <w:rFonts w:eastAsia="SimSun"/>
              </w:rPr>
            </w:pPr>
            <w:ins w:id="2340" w:author="Microsoft Office User" w:date="2022-08-16T16:26:00Z">
              <w:r>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30D8BC" w14:textId="154FABAA" w:rsidR="00193602" w:rsidRPr="003C05C0" w:rsidRDefault="00080EAB" w:rsidP="00193602">
            <w:pPr>
              <w:pStyle w:val="TAC"/>
              <w:rPr>
                <w:ins w:id="2341" w:author="Microsoft Office User" w:date="2022-07-28T16:41:00Z"/>
                <w:rFonts w:eastAsia="SimSun"/>
              </w:rPr>
            </w:pPr>
            <w:ins w:id="2342" w:author="Microsoft Office User" w:date="2022-08-16T16:26: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44F778F7" w14:textId="77777777" w:rsidR="00193602" w:rsidRPr="003C05C0" w:rsidRDefault="00193602" w:rsidP="00193602">
            <w:pPr>
              <w:pStyle w:val="TAC"/>
              <w:rPr>
                <w:ins w:id="2343" w:author="Microsoft Office User" w:date="2022-07-28T16:41:00Z"/>
                <w:rFonts w:eastAsia="SimSun"/>
              </w:rPr>
            </w:pPr>
            <w:ins w:id="2344"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E87F4F" w14:textId="50D4A537" w:rsidR="00193602" w:rsidRPr="003C05C0" w:rsidRDefault="00193602" w:rsidP="00193602">
            <w:pPr>
              <w:pStyle w:val="TAC"/>
              <w:rPr>
                <w:ins w:id="2345" w:author="Microsoft Office User" w:date="2022-07-28T16:41:00Z"/>
                <w:rFonts w:eastAsia="SimSun"/>
              </w:rPr>
            </w:pPr>
            <w:ins w:id="2346"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68E2E6" w14:textId="734EAD2C" w:rsidR="00193602" w:rsidRPr="003C05C0" w:rsidRDefault="00193602" w:rsidP="00193602">
            <w:pPr>
              <w:pStyle w:val="TAC"/>
              <w:rPr>
                <w:ins w:id="2347" w:author="Microsoft Office User" w:date="2022-07-28T16:41:00Z"/>
                <w:rFonts w:eastAsia="SimSun"/>
              </w:rPr>
            </w:pPr>
            <w:ins w:id="2348" w:author="Microsoft Office User" w:date="2022-07-28T16:41:00Z">
              <w:r w:rsidRPr="003C05C0">
                <w:rPr>
                  <w:rFonts w:eastAsia="SimSun"/>
                </w:rPr>
                <w:t>1</w:t>
              </w:r>
            </w:ins>
            <w:ins w:id="2349" w:author="Microsoft Office User" w:date="2022-08-16T16:27:00Z">
              <w:r w:rsidR="00080EAB">
                <w:rPr>
                  <w:rFonts w:eastAsia="SimSun"/>
                </w:rPr>
                <w:t>4.5</w:t>
              </w:r>
            </w:ins>
            <w:ins w:id="2350" w:author="Microsoft Office User" w:date="2022-07-28T16:41:00Z">
              <w:r w:rsidRPr="003C05C0">
                <w:rPr>
                  <w:rFonts w:eastAsia="SimSun"/>
                </w:rPr>
                <w:t>-TT</w:t>
              </w:r>
            </w:ins>
          </w:p>
        </w:tc>
      </w:tr>
      <w:tr w:rsidR="00193602" w:rsidRPr="003C05C0" w14:paraId="117BA185" w14:textId="77777777" w:rsidTr="004D4D3A">
        <w:trPr>
          <w:trHeight w:val="149"/>
          <w:tblHeader/>
          <w:ins w:id="2351"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6A851CF" w14:textId="77777777" w:rsidR="00193602" w:rsidRPr="003C05C0" w:rsidRDefault="00193602" w:rsidP="00193602">
            <w:pPr>
              <w:pStyle w:val="TAC"/>
              <w:rPr>
                <w:ins w:id="2352" w:author="Microsoft Office User" w:date="2022-07-28T16:41:00Z"/>
                <w:rFonts w:eastAsia="SimSun"/>
              </w:rPr>
            </w:pPr>
            <w:ins w:id="2353" w:author="Microsoft Office User" w:date="2022-07-28T16:41:00Z">
              <w:r w:rsidRPr="003C05C0">
                <w:rPr>
                  <w:rFonts w:eastAsia="SimSun"/>
                </w:rPr>
                <w:t>44</w:t>
              </w:r>
            </w:ins>
          </w:p>
        </w:tc>
        <w:tc>
          <w:tcPr>
            <w:tcW w:w="975" w:type="dxa"/>
            <w:tcBorders>
              <w:top w:val="single" w:sz="4" w:space="0" w:color="auto"/>
              <w:left w:val="single" w:sz="4" w:space="0" w:color="auto"/>
              <w:bottom w:val="single" w:sz="4" w:space="0" w:color="auto"/>
              <w:right w:val="single" w:sz="4" w:space="0" w:color="auto"/>
            </w:tcBorders>
            <w:vAlign w:val="center"/>
          </w:tcPr>
          <w:p w14:paraId="125766DE" w14:textId="096DB686" w:rsidR="00193602" w:rsidRPr="003C05C0" w:rsidRDefault="00193602" w:rsidP="00193602">
            <w:pPr>
              <w:pStyle w:val="TAC"/>
              <w:rPr>
                <w:ins w:id="2354" w:author="Microsoft Office User" w:date="2022-07-28T16:41:00Z"/>
                <w:rFonts w:eastAsia="SimSun"/>
              </w:rPr>
            </w:pPr>
            <w:ins w:id="2355"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11FF02" w14:textId="36920C99" w:rsidR="00193602" w:rsidRPr="003C05C0" w:rsidRDefault="00193602" w:rsidP="00193602">
            <w:pPr>
              <w:pStyle w:val="TAC"/>
              <w:rPr>
                <w:ins w:id="2356" w:author="Microsoft Office User" w:date="2022-07-28T16:41:00Z"/>
                <w:rFonts w:eastAsia="SimSun"/>
              </w:rPr>
            </w:pPr>
            <w:ins w:id="2357" w:author="Microsoft Office User" w:date="2022-07-28T16:53:00Z">
              <w:r>
                <w:rPr>
                  <w:rFonts w:eastAsia="SimSun"/>
                </w:rPr>
                <w:t>6</w:t>
              </w:r>
            </w:ins>
            <w:ins w:id="2358"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70B795" w14:textId="4B2A685A" w:rsidR="00193602" w:rsidRPr="003C05C0" w:rsidRDefault="00193602" w:rsidP="00193602">
            <w:pPr>
              <w:pStyle w:val="TAC"/>
              <w:rPr>
                <w:ins w:id="2359" w:author="Microsoft Office User" w:date="2022-07-28T16:41:00Z"/>
                <w:rFonts w:eastAsia="SimSun"/>
              </w:rPr>
            </w:pPr>
            <w:ins w:id="2360" w:author="Microsoft Office User" w:date="2022-07-28T16:5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3FB063" w14:textId="7C6B3C43" w:rsidR="00193602" w:rsidRPr="003C05C0" w:rsidRDefault="00193602" w:rsidP="00193602">
            <w:pPr>
              <w:pStyle w:val="TAC"/>
              <w:rPr>
                <w:ins w:id="2361" w:author="Microsoft Office User" w:date="2022-07-28T16:41:00Z"/>
                <w:rFonts w:eastAsia="SimSun"/>
              </w:rPr>
            </w:pPr>
            <w:ins w:id="2362"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5E96F6" w14:textId="55D55A84" w:rsidR="00193602" w:rsidRPr="003C05C0" w:rsidRDefault="00193602" w:rsidP="00193602">
            <w:pPr>
              <w:pStyle w:val="TAC"/>
              <w:rPr>
                <w:ins w:id="2363" w:author="Microsoft Office User" w:date="2022-07-28T16:41:00Z"/>
                <w:rFonts w:eastAsia="SimSun"/>
              </w:rPr>
            </w:pPr>
            <w:ins w:id="2364" w:author="Microsoft Office User" w:date="2022-07-28T17:11: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D242C4" w14:textId="0328F377" w:rsidR="00193602" w:rsidRPr="003C05C0" w:rsidRDefault="00193602" w:rsidP="00193602">
            <w:pPr>
              <w:pStyle w:val="TAC"/>
              <w:rPr>
                <w:ins w:id="2365" w:author="Microsoft Office User" w:date="2022-07-28T16:41:00Z"/>
                <w:rFonts w:eastAsia="SimSun"/>
              </w:rPr>
            </w:pPr>
            <w:ins w:id="2366" w:author="Microsoft Office User" w:date="2022-07-28T17:17: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C584C84" w14:textId="77777777" w:rsidR="00193602" w:rsidRPr="003C05C0" w:rsidRDefault="00193602" w:rsidP="00193602">
            <w:pPr>
              <w:pStyle w:val="TAC"/>
              <w:rPr>
                <w:ins w:id="2367" w:author="Microsoft Office User" w:date="2022-07-28T16:41:00Z"/>
                <w:rFonts w:eastAsia="SimSun"/>
              </w:rPr>
            </w:pPr>
            <w:ins w:id="2368"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7C52C5" w14:textId="257EAC84" w:rsidR="00193602" w:rsidRPr="003C05C0" w:rsidRDefault="00193602" w:rsidP="00193602">
            <w:pPr>
              <w:pStyle w:val="TAC"/>
              <w:rPr>
                <w:ins w:id="2369" w:author="Microsoft Office User" w:date="2022-07-28T16:41:00Z"/>
                <w:rFonts w:eastAsia="SimSun"/>
              </w:rPr>
            </w:pPr>
            <w:ins w:id="2370"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6804248" w14:textId="1F5B176B" w:rsidR="00193602" w:rsidRPr="003C05C0" w:rsidRDefault="00193602" w:rsidP="00193602">
            <w:pPr>
              <w:pStyle w:val="TAC"/>
              <w:rPr>
                <w:ins w:id="2371" w:author="Microsoft Office User" w:date="2022-07-28T16:41:00Z"/>
                <w:rFonts w:eastAsia="SimSun"/>
              </w:rPr>
            </w:pPr>
            <w:ins w:id="2372" w:author="Microsoft Office User" w:date="2022-07-28T16:41:00Z">
              <w:r w:rsidRPr="003C05C0">
                <w:rPr>
                  <w:rFonts w:eastAsia="SimSun"/>
                </w:rPr>
                <w:t>1</w:t>
              </w:r>
            </w:ins>
            <w:ins w:id="2373" w:author="Microsoft Office User" w:date="2022-07-28T17:29:00Z">
              <w:r>
                <w:rPr>
                  <w:rFonts w:eastAsia="SimSun"/>
                </w:rPr>
                <w:t>8</w:t>
              </w:r>
            </w:ins>
            <w:ins w:id="2374" w:author="Microsoft Office User" w:date="2022-07-28T16:41:00Z">
              <w:r w:rsidRPr="003C05C0">
                <w:rPr>
                  <w:rFonts w:eastAsia="SimSun"/>
                </w:rPr>
                <w:t>-TT</w:t>
              </w:r>
            </w:ins>
          </w:p>
        </w:tc>
      </w:tr>
      <w:tr w:rsidR="00193602" w:rsidRPr="003C05C0" w14:paraId="39204753" w14:textId="77777777" w:rsidTr="004D4D3A">
        <w:trPr>
          <w:trHeight w:val="149"/>
          <w:tblHeader/>
          <w:ins w:id="237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F02B3B" w14:textId="77777777" w:rsidR="00193602" w:rsidRPr="003C05C0" w:rsidRDefault="00193602" w:rsidP="00193602">
            <w:pPr>
              <w:pStyle w:val="TAC"/>
              <w:rPr>
                <w:ins w:id="2376" w:author="Microsoft Office User" w:date="2022-07-28T16:41:00Z"/>
                <w:rFonts w:eastAsia="SimSun"/>
              </w:rPr>
            </w:pPr>
            <w:ins w:id="2377" w:author="Microsoft Office User" w:date="2022-07-28T16:41:00Z">
              <w:r w:rsidRPr="003C05C0">
                <w:rPr>
                  <w:rFonts w:eastAsia="SimSun"/>
                </w:rPr>
                <w:t>45</w:t>
              </w:r>
            </w:ins>
          </w:p>
        </w:tc>
        <w:tc>
          <w:tcPr>
            <w:tcW w:w="975" w:type="dxa"/>
            <w:tcBorders>
              <w:top w:val="single" w:sz="4" w:space="0" w:color="auto"/>
              <w:left w:val="single" w:sz="4" w:space="0" w:color="auto"/>
              <w:bottom w:val="single" w:sz="4" w:space="0" w:color="auto"/>
              <w:right w:val="single" w:sz="4" w:space="0" w:color="auto"/>
            </w:tcBorders>
            <w:vAlign w:val="center"/>
          </w:tcPr>
          <w:p w14:paraId="6EB74DF3" w14:textId="068EC2CA" w:rsidR="00193602" w:rsidRPr="003C05C0" w:rsidRDefault="00193602" w:rsidP="00193602">
            <w:pPr>
              <w:pStyle w:val="TAC"/>
              <w:rPr>
                <w:ins w:id="2378" w:author="Microsoft Office User" w:date="2022-07-28T16:41:00Z"/>
                <w:rFonts w:eastAsia="SimSun"/>
              </w:rPr>
            </w:pPr>
            <w:ins w:id="237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36431D" w14:textId="64284F2F" w:rsidR="00193602" w:rsidRPr="003C05C0" w:rsidRDefault="00193602" w:rsidP="00193602">
            <w:pPr>
              <w:pStyle w:val="TAC"/>
              <w:rPr>
                <w:ins w:id="2380" w:author="Microsoft Office User" w:date="2022-07-28T16:41:00Z"/>
                <w:rFonts w:eastAsia="SimSun"/>
              </w:rPr>
            </w:pPr>
            <w:ins w:id="2381" w:author="Microsoft Office User" w:date="2022-07-28T16:54:00Z">
              <w:r>
                <w:rPr>
                  <w:rFonts w:eastAsia="SimSun"/>
                </w:rPr>
                <w:t>6</w:t>
              </w:r>
            </w:ins>
            <w:ins w:id="2382"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B96F4E" w14:textId="77777777" w:rsidR="00193602" w:rsidRPr="003C05C0" w:rsidRDefault="00193602" w:rsidP="00193602">
            <w:pPr>
              <w:pStyle w:val="TAC"/>
              <w:rPr>
                <w:ins w:id="2383" w:author="Microsoft Office User" w:date="2022-07-28T16:41:00Z"/>
                <w:rFonts w:eastAsia="SimSun"/>
              </w:rPr>
            </w:pPr>
            <w:ins w:id="2384"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1EFA68D" w14:textId="7E6619A2" w:rsidR="00193602" w:rsidRPr="003C05C0" w:rsidRDefault="00193602" w:rsidP="00193602">
            <w:pPr>
              <w:pStyle w:val="TAC"/>
              <w:rPr>
                <w:ins w:id="2385" w:author="Microsoft Office User" w:date="2022-07-28T16:41:00Z"/>
                <w:rFonts w:eastAsia="SimSun"/>
              </w:rPr>
            </w:pPr>
            <w:ins w:id="2386"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1D5574D" w14:textId="77777777" w:rsidR="00193602" w:rsidRPr="003C05C0" w:rsidRDefault="00193602" w:rsidP="00193602">
            <w:pPr>
              <w:pStyle w:val="TAC"/>
              <w:rPr>
                <w:ins w:id="2387" w:author="Microsoft Office User" w:date="2022-07-28T16:41:00Z"/>
                <w:rFonts w:eastAsia="SimSun"/>
              </w:rPr>
            </w:pPr>
            <w:ins w:id="2388"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82FAEB" w14:textId="77777777" w:rsidR="00193602" w:rsidRPr="003C05C0" w:rsidRDefault="00193602" w:rsidP="00193602">
            <w:pPr>
              <w:pStyle w:val="TAC"/>
              <w:rPr>
                <w:ins w:id="2389" w:author="Microsoft Office User" w:date="2022-07-28T16:41:00Z"/>
                <w:rFonts w:eastAsia="SimSun"/>
              </w:rPr>
            </w:pPr>
            <w:ins w:id="2390"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0BE0C9F6" w14:textId="77777777" w:rsidR="00193602" w:rsidRPr="003C05C0" w:rsidRDefault="00193602" w:rsidP="00193602">
            <w:pPr>
              <w:pStyle w:val="TAC"/>
              <w:rPr>
                <w:ins w:id="2391" w:author="Microsoft Office User" w:date="2022-07-28T16:41:00Z"/>
                <w:rFonts w:eastAsia="SimSun"/>
              </w:rPr>
            </w:pPr>
            <w:ins w:id="239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B0ABDF" w14:textId="124C60BF" w:rsidR="00193602" w:rsidRPr="003C05C0" w:rsidRDefault="00193602" w:rsidP="00193602">
            <w:pPr>
              <w:pStyle w:val="TAC"/>
              <w:rPr>
                <w:ins w:id="2393" w:author="Microsoft Office User" w:date="2022-07-28T16:41:00Z"/>
                <w:rFonts w:eastAsia="SimSun"/>
              </w:rPr>
            </w:pPr>
            <w:ins w:id="239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BE6B1F" w14:textId="77777777" w:rsidR="00193602" w:rsidRPr="003C05C0" w:rsidRDefault="00193602" w:rsidP="00193602">
            <w:pPr>
              <w:pStyle w:val="TAC"/>
              <w:rPr>
                <w:ins w:id="2395" w:author="Microsoft Office User" w:date="2022-07-28T16:41:00Z"/>
                <w:rFonts w:eastAsia="SimSun"/>
              </w:rPr>
            </w:pPr>
            <w:ins w:id="2396" w:author="Microsoft Office User" w:date="2022-07-28T16:41:00Z">
              <w:r w:rsidRPr="003C05C0">
                <w:rPr>
                  <w:rFonts w:eastAsia="SimSun"/>
                </w:rPr>
                <w:t>19.5-TT</w:t>
              </w:r>
            </w:ins>
          </w:p>
        </w:tc>
      </w:tr>
      <w:tr w:rsidR="00193602" w:rsidRPr="003C05C0" w14:paraId="253A2AA9" w14:textId="77777777" w:rsidTr="004D4D3A">
        <w:trPr>
          <w:trHeight w:val="149"/>
          <w:tblHeader/>
          <w:ins w:id="239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5D046F" w14:textId="77777777" w:rsidR="00193602" w:rsidRPr="003C05C0" w:rsidRDefault="00193602" w:rsidP="00193602">
            <w:pPr>
              <w:pStyle w:val="TAC"/>
              <w:rPr>
                <w:ins w:id="2398" w:author="Microsoft Office User" w:date="2022-07-28T16:41:00Z"/>
                <w:rFonts w:eastAsia="SimSun"/>
              </w:rPr>
            </w:pPr>
            <w:ins w:id="2399" w:author="Microsoft Office User" w:date="2022-07-28T16:41:00Z">
              <w:r w:rsidRPr="003C05C0">
                <w:rPr>
                  <w:rFonts w:eastAsia="SimSun"/>
                </w:rPr>
                <w:t>46</w:t>
              </w:r>
            </w:ins>
          </w:p>
        </w:tc>
        <w:tc>
          <w:tcPr>
            <w:tcW w:w="975" w:type="dxa"/>
            <w:tcBorders>
              <w:top w:val="single" w:sz="4" w:space="0" w:color="auto"/>
              <w:left w:val="single" w:sz="4" w:space="0" w:color="auto"/>
              <w:bottom w:val="single" w:sz="4" w:space="0" w:color="auto"/>
              <w:right w:val="single" w:sz="4" w:space="0" w:color="auto"/>
            </w:tcBorders>
            <w:vAlign w:val="center"/>
          </w:tcPr>
          <w:p w14:paraId="597FE286" w14:textId="2526655F" w:rsidR="00193602" w:rsidRPr="003C05C0" w:rsidRDefault="00193602" w:rsidP="00193602">
            <w:pPr>
              <w:pStyle w:val="TAC"/>
              <w:rPr>
                <w:ins w:id="2400" w:author="Microsoft Office User" w:date="2022-07-28T16:41:00Z"/>
                <w:rFonts w:eastAsia="SimSun"/>
              </w:rPr>
            </w:pPr>
            <w:ins w:id="2401"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222478" w14:textId="0D7304D5" w:rsidR="00193602" w:rsidRPr="003C05C0" w:rsidRDefault="00193602" w:rsidP="00193602">
            <w:pPr>
              <w:pStyle w:val="TAC"/>
              <w:rPr>
                <w:ins w:id="2402" w:author="Microsoft Office User" w:date="2022-07-28T16:41:00Z"/>
                <w:rFonts w:eastAsia="SimSun"/>
              </w:rPr>
            </w:pPr>
            <w:ins w:id="2403" w:author="Microsoft Office User" w:date="2022-07-28T16:54: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DDD7C0" w14:textId="16EA0336" w:rsidR="00193602" w:rsidRPr="003C05C0" w:rsidRDefault="00193602" w:rsidP="00193602">
            <w:pPr>
              <w:pStyle w:val="TAC"/>
              <w:rPr>
                <w:ins w:id="2404" w:author="Microsoft Office User" w:date="2022-07-28T16:41:00Z"/>
                <w:rFonts w:eastAsia="SimSun"/>
              </w:rPr>
            </w:pPr>
            <w:ins w:id="2405" w:author="Microsoft Office User" w:date="2022-07-28T16:5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AAB785" w14:textId="47D61ED5" w:rsidR="00193602" w:rsidRPr="003C05C0" w:rsidRDefault="00193602" w:rsidP="00193602">
            <w:pPr>
              <w:pStyle w:val="TAC"/>
              <w:rPr>
                <w:ins w:id="2406" w:author="Microsoft Office User" w:date="2022-07-28T16:41:00Z"/>
                <w:rFonts w:eastAsia="SimSun"/>
              </w:rPr>
            </w:pPr>
            <w:ins w:id="2407"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4F29D3" w14:textId="1FBC1889" w:rsidR="00193602" w:rsidRPr="003C05C0" w:rsidRDefault="00193602" w:rsidP="00193602">
            <w:pPr>
              <w:pStyle w:val="TAC"/>
              <w:rPr>
                <w:ins w:id="2408" w:author="Microsoft Office User" w:date="2022-07-28T16:41:00Z"/>
                <w:rFonts w:eastAsia="SimSun"/>
              </w:rPr>
            </w:pPr>
            <w:ins w:id="2409" w:author="Microsoft Office User" w:date="2022-07-28T17:11: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0492EB" w14:textId="6232CE96" w:rsidR="00193602" w:rsidRPr="003C05C0" w:rsidRDefault="00193602" w:rsidP="00193602">
            <w:pPr>
              <w:pStyle w:val="TAC"/>
              <w:rPr>
                <w:ins w:id="2410" w:author="Microsoft Office User" w:date="2022-07-28T16:41:00Z"/>
                <w:rFonts w:eastAsia="SimSun"/>
              </w:rPr>
            </w:pPr>
            <w:ins w:id="2411" w:author="Microsoft Office User" w:date="2022-07-28T17:17: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985003D" w14:textId="77777777" w:rsidR="00193602" w:rsidRPr="003C05C0" w:rsidRDefault="00193602" w:rsidP="00193602">
            <w:pPr>
              <w:pStyle w:val="TAC"/>
              <w:rPr>
                <w:ins w:id="2412" w:author="Microsoft Office User" w:date="2022-07-28T16:41:00Z"/>
                <w:rFonts w:eastAsia="SimSun"/>
              </w:rPr>
            </w:pPr>
            <w:ins w:id="2413"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66E6D9" w14:textId="7EB51D1D" w:rsidR="00193602" w:rsidRPr="003C05C0" w:rsidRDefault="00193602" w:rsidP="00193602">
            <w:pPr>
              <w:pStyle w:val="TAC"/>
              <w:rPr>
                <w:ins w:id="2414" w:author="Microsoft Office User" w:date="2022-07-28T16:41:00Z"/>
                <w:rFonts w:eastAsia="SimSun"/>
              </w:rPr>
            </w:pPr>
            <w:ins w:id="2415"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CB2DFA2" w14:textId="38D4A2AA" w:rsidR="00193602" w:rsidRPr="003C05C0" w:rsidRDefault="00193602" w:rsidP="00193602">
            <w:pPr>
              <w:pStyle w:val="TAC"/>
              <w:rPr>
                <w:ins w:id="2416" w:author="Microsoft Office User" w:date="2022-07-28T16:41:00Z"/>
                <w:rFonts w:eastAsia="SimSun"/>
              </w:rPr>
            </w:pPr>
            <w:ins w:id="2417" w:author="Microsoft Office User" w:date="2022-07-28T16:41:00Z">
              <w:r w:rsidRPr="003C05C0">
                <w:rPr>
                  <w:rFonts w:eastAsia="SimSun"/>
                </w:rPr>
                <w:t>1</w:t>
              </w:r>
            </w:ins>
            <w:ins w:id="2418" w:author="Microsoft Office User" w:date="2022-07-28T17:29:00Z">
              <w:r>
                <w:rPr>
                  <w:rFonts w:eastAsia="SimSun"/>
                </w:rPr>
                <w:t>8</w:t>
              </w:r>
            </w:ins>
            <w:ins w:id="2419" w:author="Microsoft Office User" w:date="2022-07-28T16:41:00Z">
              <w:r w:rsidRPr="003C05C0">
                <w:rPr>
                  <w:rFonts w:eastAsia="SimSun"/>
                </w:rPr>
                <w:t>-TT</w:t>
              </w:r>
            </w:ins>
          </w:p>
        </w:tc>
      </w:tr>
      <w:tr w:rsidR="00193602" w:rsidRPr="003C05C0" w14:paraId="22DCD971" w14:textId="77777777" w:rsidTr="004D4D3A">
        <w:trPr>
          <w:trHeight w:val="149"/>
          <w:tblHeader/>
          <w:ins w:id="2420"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38362F2" w14:textId="77777777" w:rsidR="00193602" w:rsidRPr="003C05C0" w:rsidRDefault="00193602" w:rsidP="00193602">
            <w:pPr>
              <w:pStyle w:val="TAC"/>
              <w:rPr>
                <w:ins w:id="2421" w:author="Microsoft Office User" w:date="2022-07-28T16:41:00Z"/>
                <w:rFonts w:eastAsia="SimSun"/>
              </w:rPr>
            </w:pPr>
            <w:ins w:id="2422" w:author="Microsoft Office User" w:date="2022-07-28T16:41:00Z">
              <w:r w:rsidRPr="003C05C0">
                <w:rPr>
                  <w:rFonts w:eastAsia="SimSun"/>
                </w:rPr>
                <w:t>47</w:t>
              </w:r>
            </w:ins>
          </w:p>
        </w:tc>
        <w:tc>
          <w:tcPr>
            <w:tcW w:w="975" w:type="dxa"/>
            <w:tcBorders>
              <w:top w:val="single" w:sz="4" w:space="0" w:color="auto"/>
              <w:left w:val="single" w:sz="4" w:space="0" w:color="auto"/>
              <w:bottom w:val="single" w:sz="4" w:space="0" w:color="auto"/>
              <w:right w:val="single" w:sz="4" w:space="0" w:color="auto"/>
            </w:tcBorders>
            <w:vAlign w:val="center"/>
          </w:tcPr>
          <w:p w14:paraId="2277B7AE" w14:textId="18E8C303" w:rsidR="00193602" w:rsidRPr="003C05C0" w:rsidRDefault="00193602" w:rsidP="00193602">
            <w:pPr>
              <w:pStyle w:val="TAC"/>
              <w:rPr>
                <w:ins w:id="2423" w:author="Microsoft Office User" w:date="2022-07-28T16:41:00Z"/>
                <w:rFonts w:eastAsia="SimSun"/>
              </w:rPr>
            </w:pPr>
            <w:ins w:id="2424"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CE58EA" w14:textId="115DD31C" w:rsidR="00193602" w:rsidRPr="003C05C0" w:rsidRDefault="00193602" w:rsidP="00193602">
            <w:pPr>
              <w:pStyle w:val="TAC"/>
              <w:rPr>
                <w:ins w:id="2425" w:author="Microsoft Office User" w:date="2022-07-28T16:41:00Z"/>
                <w:rFonts w:eastAsia="SimSun"/>
              </w:rPr>
            </w:pPr>
            <w:ins w:id="2426" w:author="Microsoft Office User" w:date="2022-07-28T16:54:00Z">
              <w:r>
                <w:rPr>
                  <w:rFonts w:eastAsia="SimSun"/>
                </w:rPr>
                <w:t>6</w:t>
              </w:r>
            </w:ins>
            <w:ins w:id="2427"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35E685" w14:textId="77777777" w:rsidR="00193602" w:rsidRPr="003C05C0" w:rsidRDefault="00193602" w:rsidP="00193602">
            <w:pPr>
              <w:pStyle w:val="TAC"/>
              <w:rPr>
                <w:ins w:id="2428" w:author="Microsoft Office User" w:date="2022-07-28T16:41:00Z"/>
                <w:rFonts w:eastAsia="SimSun"/>
              </w:rPr>
            </w:pPr>
            <w:ins w:id="2429"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D94A2C" w14:textId="7D83ED62" w:rsidR="00193602" w:rsidRPr="003C05C0" w:rsidRDefault="00193602" w:rsidP="00193602">
            <w:pPr>
              <w:pStyle w:val="TAC"/>
              <w:rPr>
                <w:ins w:id="2430" w:author="Microsoft Office User" w:date="2022-07-28T16:41:00Z"/>
                <w:rFonts w:eastAsia="SimSun"/>
              </w:rPr>
            </w:pPr>
            <w:ins w:id="2431"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FF22E5" w14:textId="1AF55891" w:rsidR="00193602" w:rsidRPr="003C05C0" w:rsidRDefault="00193602" w:rsidP="00193602">
            <w:pPr>
              <w:pStyle w:val="TAC"/>
              <w:rPr>
                <w:ins w:id="2432" w:author="Microsoft Office User" w:date="2022-07-28T16:41:00Z"/>
                <w:rFonts w:eastAsia="SimSun"/>
              </w:rPr>
            </w:pPr>
            <w:ins w:id="2433" w:author="Microsoft Office User" w:date="2022-07-28T16:41:00Z">
              <w:r w:rsidRPr="003C05C0">
                <w:rPr>
                  <w:rFonts w:eastAsia="SimSun"/>
                </w:rPr>
                <w:t>2</w:t>
              </w:r>
            </w:ins>
            <w:ins w:id="2434" w:author="Microsoft Office User" w:date="2022-08-16T16:28:00Z">
              <w:r w:rsidR="00080EAB">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EA8BC6" w14:textId="77777777" w:rsidR="00193602" w:rsidRPr="003C05C0" w:rsidRDefault="00193602" w:rsidP="00193602">
            <w:pPr>
              <w:pStyle w:val="TAC"/>
              <w:rPr>
                <w:ins w:id="2435" w:author="Microsoft Office User" w:date="2022-07-28T16:41:00Z"/>
                <w:rFonts w:eastAsia="SimSun"/>
              </w:rPr>
            </w:pPr>
            <w:ins w:id="2436"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70109F1" w14:textId="77777777" w:rsidR="00193602" w:rsidRPr="003C05C0" w:rsidRDefault="00193602" w:rsidP="00193602">
            <w:pPr>
              <w:pStyle w:val="TAC"/>
              <w:rPr>
                <w:ins w:id="2437" w:author="Microsoft Office User" w:date="2022-07-28T16:41:00Z"/>
                <w:rFonts w:eastAsia="SimSun"/>
              </w:rPr>
            </w:pPr>
            <w:ins w:id="2438"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E72251" w14:textId="5953BF22" w:rsidR="00193602" w:rsidRPr="003C05C0" w:rsidRDefault="00193602" w:rsidP="00193602">
            <w:pPr>
              <w:pStyle w:val="TAC"/>
              <w:rPr>
                <w:ins w:id="2439" w:author="Microsoft Office User" w:date="2022-07-28T16:41:00Z"/>
                <w:rFonts w:eastAsia="SimSun"/>
              </w:rPr>
            </w:pPr>
            <w:ins w:id="2440"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1C4701" w14:textId="6B2F55AA" w:rsidR="00193602" w:rsidRPr="003C05C0" w:rsidRDefault="00193602" w:rsidP="00193602">
            <w:pPr>
              <w:pStyle w:val="TAC"/>
              <w:rPr>
                <w:ins w:id="2441" w:author="Microsoft Office User" w:date="2022-07-28T16:41:00Z"/>
                <w:rFonts w:eastAsia="SimSun"/>
              </w:rPr>
            </w:pPr>
            <w:ins w:id="2442" w:author="Microsoft Office User" w:date="2022-07-28T16:41:00Z">
              <w:r w:rsidRPr="003C05C0">
                <w:rPr>
                  <w:rFonts w:eastAsia="SimSun"/>
                </w:rPr>
                <w:t>1</w:t>
              </w:r>
            </w:ins>
            <w:ins w:id="2443" w:author="Microsoft Office User" w:date="2022-08-16T16:28:00Z">
              <w:r w:rsidR="00080EAB">
                <w:rPr>
                  <w:rFonts w:eastAsia="SimSun"/>
                </w:rPr>
                <w:t>8</w:t>
              </w:r>
            </w:ins>
            <w:ins w:id="2444" w:author="Microsoft Office User" w:date="2022-07-28T16:41:00Z">
              <w:r w:rsidRPr="003C05C0">
                <w:rPr>
                  <w:rFonts w:eastAsia="SimSun"/>
                </w:rPr>
                <w:t>-TT</w:t>
              </w:r>
            </w:ins>
          </w:p>
        </w:tc>
      </w:tr>
      <w:tr w:rsidR="00193602" w:rsidRPr="003C05C0" w14:paraId="7CA61209" w14:textId="77777777" w:rsidTr="004D4D3A">
        <w:trPr>
          <w:trHeight w:val="149"/>
          <w:tblHeader/>
          <w:ins w:id="244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D8E82FE" w14:textId="77777777" w:rsidR="00193602" w:rsidRPr="003C05C0" w:rsidRDefault="00193602" w:rsidP="00193602">
            <w:pPr>
              <w:pStyle w:val="TAC"/>
              <w:rPr>
                <w:ins w:id="2446" w:author="Microsoft Office User" w:date="2022-07-28T16:41:00Z"/>
                <w:rFonts w:eastAsia="SimSun"/>
              </w:rPr>
            </w:pPr>
            <w:ins w:id="2447" w:author="Microsoft Office User" w:date="2022-07-28T16:41:00Z">
              <w:r w:rsidRPr="003C05C0">
                <w:rPr>
                  <w:rFonts w:eastAsia="SimSun"/>
                </w:rPr>
                <w:t>48</w:t>
              </w:r>
            </w:ins>
          </w:p>
        </w:tc>
        <w:tc>
          <w:tcPr>
            <w:tcW w:w="975" w:type="dxa"/>
            <w:tcBorders>
              <w:top w:val="single" w:sz="4" w:space="0" w:color="auto"/>
              <w:left w:val="single" w:sz="4" w:space="0" w:color="auto"/>
              <w:bottom w:val="single" w:sz="4" w:space="0" w:color="auto"/>
              <w:right w:val="single" w:sz="4" w:space="0" w:color="auto"/>
            </w:tcBorders>
            <w:vAlign w:val="center"/>
          </w:tcPr>
          <w:p w14:paraId="2F4413EE" w14:textId="582C3429" w:rsidR="00193602" w:rsidRPr="003C05C0" w:rsidRDefault="00193602" w:rsidP="00193602">
            <w:pPr>
              <w:pStyle w:val="TAC"/>
              <w:rPr>
                <w:ins w:id="2448" w:author="Microsoft Office User" w:date="2022-07-28T16:41:00Z"/>
                <w:rFonts w:eastAsia="SimSun"/>
              </w:rPr>
            </w:pPr>
            <w:ins w:id="2449"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BD5A24" w14:textId="565A08DA" w:rsidR="00193602" w:rsidRPr="003C05C0" w:rsidRDefault="00193602" w:rsidP="00193602">
            <w:pPr>
              <w:pStyle w:val="TAC"/>
              <w:rPr>
                <w:ins w:id="2450" w:author="Microsoft Office User" w:date="2022-07-28T16:41:00Z"/>
                <w:rFonts w:eastAsia="SimSun"/>
              </w:rPr>
            </w:pPr>
            <w:ins w:id="2451" w:author="Microsoft Office User" w:date="2022-07-28T16:54: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37F843" w14:textId="77777777" w:rsidR="00193602" w:rsidRPr="003C05C0" w:rsidRDefault="00193602" w:rsidP="00193602">
            <w:pPr>
              <w:pStyle w:val="TAC"/>
              <w:rPr>
                <w:ins w:id="2452" w:author="Microsoft Office User" w:date="2022-07-28T16:41:00Z"/>
                <w:rFonts w:eastAsia="SimSun"/>
              </w:rPr>
            </w:pPr>
            <w:ins w:id="2453"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3BEC5E" w14:textId="53C2AF9A" w:rsidR="00193602" w:rsidRPr="003C05C0" w:rsidRDefault="00193602" w:rsidP="00193602">
            <w:pPr>
              <w:pStyle w:val="TAC"/>
              <w:rPr>
                <w:ins w:id="2454" w:author="Microsoft Office User" w:date="2022-07-28T16:41:00Z"/>
                <w:rFonts w:eastAsia="SimSun"/>
              </w:rPr>
            </w:pPr>
            <w:ins w:id="2455"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E7BDAB" w14:textId="64F4B638" w:rsidR="00193602" w:rsidRPr="003C05C0" w:rsidRDefault="00193602" w:rsidP="00193602">
            <w:pPr>
              <w:pStyle w:val="TAC"/>
              <w:rPr>
                <w:ins w:id="2456" w:author="Microsoft Office User" w:date="2022-07-28T16:41:00Z"/>
                <w:rFonts w:eastAsia="SimSun"/>
              </w:rPr>
            </w:pPr>
            <w:ins w:id="2457" w:author="Microsoft Office User" w:date="2022-07-28T16:41:00Z">
              <w:r w:rsidRPr="003C05C0">
                <w:rPr>
                  <w:rFonts w:eastAsia="SimSun"/>
                </w:rPr>
                <w:t>2</w:t>
              </w:r>
            </w:ins>
            <w:ins w:id="2458" w:author="Microsoft Office User" w:date="2022-07-28T17:11: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643C0F" w14:textId="77777777" w:rsidR="00193602" w:rsidRPr="003C05C0" w:rsidRDefault="00193602" w:rsidP="00193602">
            <w:pPr>
              <w:pStyle w:val="TAC"/>
              <w:rPr>
                <w:ins w:id="2459" w:author="Microsoft Office User" w:date="2022-07-28T16:41:00Z"/>
                <w:rFonts w:eastAsia="SimSun"/>
              </w:rPr>
            </w:pPr>
            <w:ins w:id="2460"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C60FDB7" w14:textId="77777777" w:rsidR="00193602" w:rsidRPr="003C05C0" w:rsidRDefault="00193602" w:rsidP="00193602">
            <w:pPr>
              <w:pStyle w:val="TAC"/>
              <w:rPr>
                <w:ins w:id="2461" w:author="Microsoft Office User" w:date="2022-07-28T16:41:00Z"/>
                <w:rFonts w:eastAsia="SimSun"/>
              </w:rPr>
            </w:pPr>
            <w:ins w:id="246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F22F79" w14:textId="13379FBE" w:rsidR="00193602" w:rsidRPr="003C05C0" w:rsidRDefault="00193602" w:rsidP="00193602">
            <w:pPr>
              <w:pStyle w:val="TAC"/>
              <w:rPr>
                <w:ins w:id="2463" w:author="Microsoft Office User" w:date="2022-07-28T16:41:00Z"/>
                <w:rFonts w:eastAsia="SimSun"/>
              </w:rPr>
            </w:pPr>
            <w:ins w:id="246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13EE34" w14:textId="285B3A12" w:rsidR="00193602" w:rsidRPr="003C05C0" w:rsidRDefault="00193602" w:rsidP="00193602">
            <w:pPr>
              <w:pStyle w:val="TAC"/>
              <w:rPr>
                <w:ins w:id="2465" w:author="Microsoft Office User" w:date="2022-07-28T16:41:00Z"/>
                <w:rFonts w:eastAsia="SimSun"/>
              </w:rPr>
            </w:pPr>
            <w:ins w:id="2466" w:author="Microsoft Office User" w:date="2022-07-28T16:41:00Z">
              <w:r w:rsidRPr="003C05C0">
                <w:rPr>
                  <w:rFonts w:eastAsia="SimSun"/>
                </w:rPr>
                <w:t>2</w:t>
              </w:r>
            </w:ins>
            <w:ins w:id="2467" w:author="Microsoft Office User" w:date="2022-07-28T17:30:00Z">
              <w:r>
                <w:rPr>
                  <w:rFonts w:eastAsia="SimSun"/>
                </w:rPr>
                <w:t>1.5</w:t>
              </w:r>
            </w:ins>
            <w:ins w:id="2468" w:author="Microsoft Office User" w:date="2022-07-28T16:41:00Z">
              <w:r w:rsidRPr="003C05C0">
                <w:rPr>
                  <w:rFonts w:eastAsia="SimSun"/>
                </w:rPr>
                <w:t>-TT</w:t>
              </w:r>
            </w:ins>
          </w:p>
        </w:tc>
      </w:tr>
      <w:tr w:rsidR="00193602" w:rsidRPr="003C05C0" w14:paraId="5743FB5F" w14:textId="77777777" w:rsidTr="004D4D3A">
        <w:trPr>
          <w:trHeight w:val="149"/>
          <w:tblHeader/>
          <w:ins w:id="246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0ED89C" w14:textId="77777777" w:rsidR="00193602" w:rsidRPr="003C05C0" w:rsidRDefault="00193602" w:rsidP="00193602">
            <w:pPr>
              <w:pStyle w:val="TAC"/>
              <w:rPr>
                <w:ins w:id="2470" w:author="Microsoft Office User" w:date="2022-07-28T16:41:00Z"/>
                <w:rFonts w:eastAsia="SimSun"/>
              </w:rPr>
            </w:pPr>
            <w:ins w:id="2471" w:author="Microsoft Office User" w:date="2022-07-28T16:41:00Z">
              <w:r w:rsidRPr="003C05C0">
                <w:rPr>
                  <w:rFonts w:eastAsia="SimSun"/>
                </w:rPr>
                <w:t>49</w:t>
              </w:r>
            </w:ins>
          </w:p>
        </w:tc>
        <w:tc>
          <w:tcPr>
            <w:tcW w:w="975" w:type="dxa"/>
            <w:tcBorders>
              <w:top w:val="single" w:sz="4" w:space="0" w:color="auto"/>
              <w:left w:val="single" w:sz="4" w:space="0" w:color="auto"/>
              <w:bottom w:val="single" w:sz="4" w:space="0" w:color="auto"/>
              <w:right w:val="single" w:sz="4" w:space="0" w:color="auto"/>
            </w:tcBorders>
            <w:vAlign w:val="center"/>
          </w:tcPr>
          <w:p w14:paraId="76989D87" w14:textId="6B2CBFDB" w:rsidR="00193602" w:rsidRPr="003C05C0" w:rsidRDefault="00193602" w:rsidP="00193602">
            <w:pPr>
              <w:pStyle w:val="TAC"/>
              <w:rPr>
                <w:ins w:id="2472" w:author="Microsoft Office User" w:date="2022-07-28T16:41:00Z"/>
                <w:rFonts w:eastAsia="SimSun"/>
              </w:rPr>
            </w:pPr>
            <w:ins w:id="2473"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E04179" w14:textId="4AA3959C" w:rsidR="00193602" w:rsidRPr="003C05C0" w:rsidRDefault="00193602" w:rsidP="00193602">
            <w:pPr>
              <w:pStyle w:val="TAC"/>
              <w:rPr>
                <w:ins w:id="2474" w:author="Microsoft Office User" w:date="2022-07-28T16:41:00Z"/>
                <w:rFonts w:eastAsia="SimSun"/>
              </w:rPr>
            </w:pPr>
            <w:ins w:id="2475" w:author="Microsoft Office User" w:date="2022-07-28T16:54:00Z">
              <w:r>
                <w:rPr>
                  <w:rFonts w:eastAsia="SimSun"/>
                </w:rPr>
                <w:t>6</w:t>
              </w:r>
            </w:ins>
            <w:ins w:id="2476"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3C9B7E" w14:textId="707A254A" w:rsidR="00193602" w:rsidRPr="003C05C0" w:rsidRDefault="00193602" w:rsidP="00193602">
            <w:pPr>
              <w:pStyle w:val="TAC"/>
              <w:rPr>
                <w:ins w:id="2477" w:author="Microsoft Office User" w:date="2022-07-28T16:41:00Z"/>
                <w:rFonts w:eastAsia="SimSun"/>
              </w:rPr>
            </w:pPr>
            <w:ins w:id="2478" w:author="Microsoft Office User" w:date="2022-07-28T16:59: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261721" w14:textId="5E20BD6C" w:rsidR="00193602" w:rsidRPr="003C05C0" w:rsidRDefault="00193602" w:rsidP="00193602">
            <w:pPr>
              <w:pStyle w:val="TAC"/>
              <w:rPr>
                <w:ins w:id="2479" w:author="Microsoft Office User" w:date="2022-07-28T16:41:00Z"/>
                <w:rFonts w:eastAsia="SimSun"/>
              </w:rPr>
            </w:pPr>
            <w:ins w:id="2480"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952051C" w14:textId="63983A41" w:rsidR="00193602" w:rsidRPr="003C05C0" w:rsidRDefault="00080EAB" w:rsidP="00193602">
            <w:pPr>
              <w:pStyle w:val="TAC"/>
              <w:rPr>
                <w:ins w:id="2481" w:author="Microsoft Office User" w:date="2022-07-28T16:41:00Z"/>
                <w:rFonts w:eastAsia="SimSun"/>
              </w:rPr>
            </w:pPr>
            <w:ins w:id="2482" w:author="Microsoft Office User" w:date="2022-08-16T16:28:00Z">
              <w:r>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9ADEE2" w14:textId="1F80E6FE" w:rsidR="00193602" w:rsidRPr="003C05C0" w:rsidRDefault="00080EAB" w:rsidP="00193602">
            <w:pPr>
              <w:pStyle w:val="TAC"/>
              <w:rPr>
                <w:ins w:id="2483" w:author="Microsoft Office User" w:date="2022-07-28T16:41:00Z"/>
                <w:rFonts w:eastAsia="SimSun"/>
              </w:rPr>
            </w:pPr>
            <w:ins w:id="2484" w:author="Microsoft Office User" w:date="2022-08-16T16:28: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62656A87" w14:textId="77777777" w:rsidR="00193602" w:rsidRPr="003C05C0" w:rsidRDefault="00193602" w:rsidP="00193602">
            <w:pPr>
              <w:pStyle w:val="TAC"/>
              <w:rPr>
                <w:ins w:id="2485" w:author="Microsoft Office User" w:date="2022-07-28T16:41:00Z"/>
                <w:rFonts w:eastAsia="SimSun"/>
              </w:rPr>
            </w:pPr>
            <w:ins w:id="2486"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B4A27E" w14:textId="5E190E42" w:rsidR="00193602" w:rsidRPr="003C05C0" w:rsidRDefault="00193602" w:rsidP="00193602">
            <w:pPr>
              <w:pStyle w:val="TAC"/>
              <w:rPr>
                <w:ins w:id="2487" w:author="Microsoft Office User" w:date="2022-07-28T16:41:00Z"/>
                <w:rFonts w:eastAsia="SimSun"/>
              </w:rPr>
            </w:pPr>
            <w:ins w:id="2488"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CAB9BB" w14:textId="2AF98D55" w:rsidR="00193602" w:rsidRPr="003C05C0" w:rsidRDefault="00193602" w:rsidP="00193602">
            <w:pPr>
              <w:pStyle w:val="TAC"/>
              <w:rPr>
                <w:ins w:id="2489" w:author="Microsoft Office User" w:date="2022-07-28T16:41:00Z"/>
                <w:rFonts w:eastAsia="SimSun"/>
              </w:rPr>
            </w:pPr>
            <w:ins w:id="2490" w:author="Microsoft Office User" w:date="2022-07-28T16:41:00Z">
              <w:r w:rsidRPr="003C05C0">
                <w:rPr>
                  <w:rFonts w:eastAsia="SimSun"/>
                </w:rPr>
                <w:t>1</w:t>
              </w:r>
            </w:ins>
            <w:ins w:id="2491" w:author="Microsoft Office User" w:date="2022-08-16T16:28:00Z">
              <w:r w:rsidR="00080EAB">
                <w:rPr>
                  <w:rFonts w:eastAsia="SimSun"/>
                </w:rPr>
                <w:t>4.5</w:t>
              </w:r>
            </w:ins>
            <w:ins w:id="2492" w:author="Microsoft Office User" w:date="2022-07-28T16:41:00Z">
              <w:r w:rsidRPr="003C05C0">
                <w:rPr>
                  <w:rFonts w:eastAsia="SimSun"/>
                </w:rPr>
                <w:t>-TT</w:t>
              </w:r>
            </w:ins>
          </w:p>
        </w:tc>
      </w:tr>
      <w:tr w:rsidR="00193602" w:rsidRPr="003C05C0" w14:paraId="0FE46457" w14:textId="77777777" w:rsidTr="004D4D3A">
        <w:trPr>
          <w:trHeight w:val="149"/>
          <w:tblHeader/>
          <w:ins w:id="2493"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0F4D71" w14:textId="77777777" w:rsidR="00193602" w:rsidRPr="003C05C0" w:rsidRDefault="00193602" w:rsidP="00193602">
            <w:pPr>
              <w:pStyle w:val="TAC"/>
              <w:rPr>
                <w:ins w:id="2494" w:author="Microsoft Office User" w:date="2022-07-28T16:41:00Z"/>
                <w:rFonts w:eastAsia="SimSun"/>
              </w:rPr>
            </w:pPr>
            <w:ins w:id="2495" w:author="Microsoft Office User" w:date="2022-07-28T16:41:00Z">
              <w:r w:rsidRPr="003C05C0">
                <w:rPr>
                  <w:rFonts w:eastAsia="SimSun"/>
                </w:rPr>
                <w:t>50</w:t>
              </w:r>
            </w:ins>
          </w:p>
        </w:tc>
        <w:tc>
          <w:tcPr>
            <w:tcW w:w="975" w:type="dxa"/>
            <w:tcBorders>
              <w:top w:val="single" w:sz="4" w:space="0" w:color="auto"/>
              <w:left w:val="single" w:sz="4" w:space="0" w:color="auto"/>
              <w:bottom w:val="single" w:sz="4" w:space="0" w:color="auto"/>
              <w:right w:val="single" w:sz="4" w:space="0" w:color="auto"/>
            </w:tcBorders>
            <w:vAlign w:val="center"/>
          </w:tcPr>
          <w:p w14:paraId="741AD166" w14:textId="75566CE6" w:rsidR="00193602" w:rsidRPr="003C05C0" w:rsidRDefault="00193602" w:rsidP="00193602">
            <w:pPr>
              <w:pStyle w:val="TAC"/>
              <w:rPr>
                <w:ins w:id="2496" w:author="Microsoft Office User" w:date="2022-07-28T16:41:00Z"/>
                <w:rFonts w:eastAsia="SimSun"/>
              </w:rPr>
            </w:pPr>
            <w:ins w:id="2497"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3E01EBB" w14:textId="6DA254EE" w:rsidR="00193602" w:rsidRPr="003C05C0" w:rsidRDefault="00193602" w:rsidP="00193602">
            <w:pPr>
              <w:pStyle w:val="TAC"/>
              <w:rPr>
                <w:ins w:id="2498" w:author="Microsoft Office User" w:date="2022-07-28T16:41:00Z"/>
                <w:rFonts w:eastAsia="SimSun"/>
              </w:rPr>
            </w:pPr>
            <w:ins w:id="2499" w:author="Microsoft Office User" w:date="2022-07-28T16:54:00Z">
              <w:r>
                <w:rPr>
                  <w:rFonts w:eastAsia="SimSun"/>
                </w:rPr>
                <w:t>6</w:t>
              </w:r>
            </w:ins>
            <w:ins w:id="250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07BC56" w14:textId="2701B33B" w:rsidR="00193602" w:rsidRPr="003C05C0" w:rsidRDefault="00193602" w:rsidP="00193602">
            <w:pPr>
              <w:pStyle w:val="TAC"/>
              <w:rPr>
                <w:ins w:id="2501" w:author="Microsoft Office User" w:date="2022-07-28T16:41:00Z"/>
                <w:rFonts w:eastAsia="SimSun"/>
              </w:rPr>
            </w:pPr>
            <w:ins w:id="2502" w:author="Microsoft Office User" w:date="2022-07-28T16:5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D0DEE6" w14:textId="5A18559C" w:rsidR="00193602" w:rsidRPr="003C05C0" w:rsidRDefault="00193602" w:rsidP="00193602">
            <w:pPr>
              <w:pStyle w:val="TAC"/>
              <w:rPr>
                <w:ins w:id="2503" w:author="Microsoft Office User" w:date="2022-07-28T16:41:00Z"/>
                <w:rFonts w:eastAsia="SimSun"/>
              </w:rPr>
            </w:pPr>
            <w:ins w:id="2504"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03E51D" w14:textId="388633B4" w:rsidR="00193602" w:rsidRPr="003C05C0" w:rsidRDefault="00193602" w:rsidP="00193602">
            <w:pPr>
              <w:pStyle w:val="TAC"/>
              <w:rPr>
                <w:ins w:id="2505" w:author="Microsoft Office User" w:date="2022-07-28T16:41:00Z"/>
                <w:rFonts w:eastAsia="SimSun"/>
              </w:rPr>
            </w:pPr>
            <w:ins w:id="2506" w:author="Microsoft Office User" w:date="2022-07-28T17:12: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794EEB" w14:textId="6D9F8FF4" w:rsidR="00193602" w:rsidRPr="003C05C0" w:rsidRDefault="00193602" w:rsidP="00193602">
            <w:pPr>
              <w:pStyle w:val="TAC"/>
              <w:rPr>
                <w:ins w:id="2507" w:author="Microsoft Office User" w:date="2022-07-28T16:41:00Z"/>
                <w:rFonts w:eastAsia="SimSun"/>
              </w:rPr>
            </w:pPr>
            <w:ins w:id="2508" w:author="Microsoft Office User" w:date="2022-07-28T17:17: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7D56EDB" w14:textId="77777777" w:rsidR="00193602" w:rsidRPr="003C05C0" w:rsidRDefault="00193602" w:rsidP="00193602">
            <w:pPr>
              <w:pStyle w:val="TAC"/>
              <w:rPr>
                <w:ins w:id="2509" w:author="Microsoft Office User" w:date="2022-07-28T16:41:00Z"/>
                <w:rFonts w:eastAsia="SimSun"/>
              </w:rPr>
            </w:pPr>
            <w:ins w:id="251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0A871A" w14:textId="24F4D0CF" w:rsidR="00193602" w:rsidRPr="003C05C0" w:rsidRDefault="00193602" w:rsidP="00193602">
            <w:pPr>
              <w:pStyle w:val="TAC"/>
              <w:rPr>
                <w:ins w:id="2511" w:author="Microsoft Office User" w:date="2022-07-28T16:41:00Z"/>
                <w:rFonts w:eastAsia="SimSun"/>
              </w:rPr>
            </w:pPr>
            <w:ins w:id="251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8EDA51F" w14:textId="374180D8" w:rsidR="00193602" w:rsidRPr="003C05C0" w:rsidRDefault="00193602" w:rsidP="00193602">
            <w:pPr>
              <w:pStyle w:val="TAC"/>
              <w:rPr>
                <w:ins w:id="2513" w:author="Microsoft Office User" w:date="2022-07-28T16:41:00Z"/>
                <w:rFonts w:eastAsia="SimSun"/>
              </w:rPr>
            </w:pPr>
            <w:ins w:id="2514" w:author="Microsoft Office User" w:date="2022-07-28T16:41:00Z">
              <w:r w:rsidRPr="003C05C0">
                <w:rPr>
                  <w:rFonts w:eastAsia="SimSun"/>
                </w:rPr>
                <w:t>1</w:t>
              </w:r>
            </w:ins>
            <w:ins w:id="2515" w:author="Microsoft Office User" w:date="2022-07-28T17:30:00Z">
              <w:r>
                <w:rPr>
                  <w:rFonts w:eastAsia="SimSun"/>
                </w:rPr>
                <w:t>8</w:t>
              </w:r>
            </w:ins>
            <w:ins w:id="2516" w:author="Microsoft Office User" w:date="2022-07-28T16:41:00Z">
              <w:r w:rsidRPr="003C05C0">
                <w:rPr>
                  <w:rFonts w:eastAsia="SimSun"/>
                </w:rPr>
                <w:t>-TT</w:t>
              </w:r>
            </w:ins>
          </w:p>
        </w:tc>
      </w:tr>
      <w:tr w:rsidR="00193602" w:rsidRPr="003C05C0" w14:paraId="2EDD6909" w14:textId="77777777" w:rsidTr="004D4D3A">
        <w:trPr>
          <w:trHeight w:val="149"/>
          <w:tblHeader/>
          <w:ins w:id="251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7EA1B6C" w14:textId="77777777" w:rsidR="00193602" w:rsidRPr="003C05C0" w:rsidRDefault="00193602" w:rsidP="00193602">
            <w:pPr>
              <w:pStyle w:val="TAC"/>
              <w:rPr>
                <w:ins w:id="2518" w:author="Microsoft Office User" w:date="2022-07-28T16:41:00Z"/>
                <w:rFonts w:eastAsia="SimSun"/>
              </w:rPr>
            </w:pPr>
            <w:ins w:id="2519" w:author="Microsoft Office User" w:date="2022-07-28T16:41:00Z">
              <w:r w:rsidRPr="003C05C0">
                <w:rPr>
                  <w:rFonts w:eastAsia="SimSun"/>
                </w:rPr>
                <w:t>51</w:t>
              </w:r>
            </w:ins>
          </w:p>
        </w:tc>
        <w:tc>
          <w:tcPr>
            <w:tcW w:w="975" w:type="dxa"/>
            <w:tcBorders>
              <w:top w:val="single" w:sz="4" w:space="0" w:color="auto"/>
              <w:left w:val="single" w:sz="4" w:space="0" w:color="auto"/>
              <w:bottom w:val="single" w:sz="4" w:space="0" w:color="auto"/>
              <w:right w:val="single" w:sz="4" w:space="0" w:color="auto"/>
            </w:tcBorders>
            <w:vAlign w:val="center"/>
          </w:tcPr>
          <w:p w14:paraId="7B2AD273" w14:textId="0AFEFBE9" w:rsidR="00193602" w:rsidRPr="003C05C0" w:rsidRDefault="00193602" w:rsidP="00193602">
            <w:pPr>
              <w:pStyle w:val="TAC"/>
              <w:rPr>
                <w:ins w:id="2520" w:author="Microsoft Office User" w:date="2022-07-28T16:41:00Z"/>
                <w:rFonts w:eastAsia="SimSun"/>
              </w:rPr>
            </w:pPr>
            <w:ins w:id="2521"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D88C46" w14:textId="48BC98A7" w:rsidR="00193602" w:rsidRPr="003C05C0" w:rsidRDefault="00193602" w:rsidP="00193602">
            <w:pPr>
              <w:pStyle w:val="TAC"/>
              <w:rPr>
                <w:ins w:id="2522" w:author="Microsoft Office User" w:date="2022-07-28T16:41:00Z"/>
                <w:rFonts w:eastAsia="SimSun"/>
              </w:rPr>
            </w:pPr>
            <w:ins w:id="2523" w:author="Microsoft Office User" w:date="2022-07-28T16:54:00Z">
              <w:r>
                <w:rPr>
                  <w:rFonts w:eastAsia="SimSun"/>
                </w:rPr>
                <w:t>6</w:t>
              </w:r>
            </w:ins>
            <w:ins w:id="2524"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8A3510" w14:textId="77777777" w:rsidR="00193602" w:rsidRPr="003C05C0" w:rsidRDefault="00193602" w:rsidP="00193602">
            <w:pPr>
              <w:pStyle w:val="TAC"/>
              <w:rPr>
                <w:ins w:id="2525" w:author="Microsoft Office User" w:date="2022-07-28T16:41:00Z"/>
                <w:rFonts w:eastAsia="SimSun"/>
              </w:rPr>
            </w:pPr>
            <w:ins w:id="2526"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22ACA3" w14:textId="75E10C59" w:rsidR="00193602" w:rsidRPr="003C05C0" w:rsidRDefault="00193602" w:rsidP="00193602">
            <w:pPr>
              <w:pStyle w:val="TAC"/>
              <w:rPr>
                <w:ins w:id="2527" w:author="Microsoft Office User" w:date="2022-07-28T16:41:00Z"/>
                <w:rFonts w:eastAsia="SimSun"/>
              </w:rPr>
            </w:pPr>
            <w:ins w:id="2528"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45AC93" w14:textId="77777777" w:rsidR="00193602" w:rsidRPr="003C05C0" w:rsidRDefault="00193602" w:rsidP="00193602">
            <w:pPr>
              <w:pStyle w:val="TAC"/>
              <w:rPr>
                <w:ins w:id="2529" w:author="Microsoft Office User" w:date="2022-07-28T16:41:00Z"/>
                <w:rFonts w:eastAsia="SimSun"/>
              </w:rPr>
            </w:pPr>
            <w:ins w:id="2530"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FA688E" w14:textId="77777777" w:rsidR="00193602" w:rsidRPr="003C05C0" w:rsidRDefault="00193602" w:rsidP="00193602">
            <w:pPr>
              <w:pStyle w:val="TAC"/>
              <w:rPr>
                <w:ins w:id="2531" w:author="Microsoft Office User" w:date="2022-07-28T16:41:00Z"/>
                <w:rFonts w:eastAsia="SimSun"/>
              </w:rPr>
            </w:pPr>
            <w:ins w:id="2532"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C89F1AB" w14:textId="77777777" w:rsidR="00193602" w:rsidRPr="003C05C0" w:rsidRDefault="00193602" w:rsidP="00193602">
            <w:pPr>
              <w:pStyle w:val="TAC"/>
              <w:rPr>
                <w:ins w:id="2533" w:author="Microsoft Office User" w:date="2022-07-28T16:41:00Z"/>
                <w:rFonts w:eastAsia="SimSun"/>
              </w:rPr>
            </w:pPr>
            <w:ins w:id="2534"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08FE0C" w14:textId="69F4B3F3" w:rsidR="00193602" w:rsidRPr="003C05C0" w:rsidRDefault="00193602" w:rsidP="00193602">
            <w:pPr>
              <w:pStyle w:val="TAC"/>
              <w:rPr>
                <w:ins w:id="2535" w:author="Microsoft Office User" w:date="2022-07-28T16:41:00Z"/>
                <w:rFonts w:eastAsia="SimSun"/>
              </w:rPr>
            </w:pPr>
            <w:ins w:id="2536"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06CC6D" w14:textId="77777777" w:rsidR="00193602" w:rsidRPr="003C05C0" w:rsidRDefault="00193602" w:rsidP="00193602">
            <w:pPr>
              <w:pStyle w:val="TAC"/>
              <w:rPr>
                <w:ins w:id="2537" w:author="Microsoft Office User" w:date="2022-07-28T16:41:00Z"/>
                <w:rFonts w:eastAsia="SimSun"/>
              </w:rPr>
            </w:pPr>
            <w:ins w:id="2538" w:author="Microsoft Office User" w:date="2022-07-28T16:41:00Z">
              <w:r w:rsidRPr="003C05C0">
                <w:rPr>
                  <w:rFonts w:eastAsia="SimSun"/>
                </w:rPr>
                <w:t>19.5-TT</w:t>
              </w:r>
            </w:ins>
          </w:p>
        </w:tc>
      </w:tr>
      <w:tr w:rsidR="00193602" w:rsidRPr="003C05C0" w14:paraId="17A52505" w14:textId="77777777" w:rsidTr="004D4D3A">
        <w:trPr>
          <w:trHeight w:val="149"/>
          <w:tblHeader/>
          <w:ins w:id="253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134646" w14:textId="77777777" w:rsidR="00193602" w:rsidRPr="003C05C0" w:rsidRDefault="00193602" w:rsidP="00193602">
            <w:pPr>
              <w:pStyle w:val="TAC"/>
              <w:rPr>
                <w:ins w:id="2540" w:author="Microsoft Office User" w:date="2022-07-28T16:41:00Z"/>
                <w:rFonts w:eastAsia="SimSun"/>
              </w:rPr>
            </w:pPr>
            <w:ins w:id="2541" w:author="Microsoft Office User" w:date="2022-07-28T16:41:00Z">
              <w:r w:rsidRPr="003C05C0">
                <w:rPr>
                  <w:rFonts w:eastAsia="SimSun"/>
                </w:rPr>
                <w:t>52</w:t>
              </w:r>
            </w:ins>
          </w:p>
        </w:tc>
        <w:tc>
          <w:tcPr>
            <w:tcW w:w="975" w:type="dxa"/>
            <w:tcBorders>
              <w:top w:val="single" w:sz="4" w:space="0" w:color="auto"/>
              <w:left w:val="single" w:sz="4" w:space="0" w:color="auto"/>
              <w:bottom w:val="single" w:sz="4" w:space="0" w:color="auto"/>
              <w:right w:val="single" w:sz="4" w:space="0" w:color="auto"/>
            </w:tcBorders>
            <w:vAlign w:val="center"/>
          </w:tcPr>
          <w:p w14:paraId="217BDAA0" w14:textId="36986A4D" w:rsidR="00193602" w:rsidRPr="003C05C0" w:rsidRDefault="00193602" w:rsidP="00193602">
            <w:pPr>
              <w:pStyle w:val="TAC"/>
              <w:rPr>
                <w:ins w:id="2542" w:author="Microsoft Office User" w:date="2022-07-28T16:41:00Z"/>
                <w:rFonts w:eastAsia="SimSun"/>
              </w:rPr>
            </w:pPr>
            <w:ins w:id="2543"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7EF4E2" w14:textId="569C2E57" w:rsidR="00193602" w:rsidRPr="003C05C0" w:rsidRDefault="00193602" w:rsidP="00193602">
            <w:pPr>
              <w:pStyle w:val="TAC"/>
              <w:rPr>
                <w:ins w:id="2544" w:author="Microsoft Office User" w:date="2022-07-28T16:41:00Z"/>
                <w:rFonts w:eastAsia="SimSun"/>
              </w:rPr>
            </w:pPr>
            <w:ins w:id="254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8543E3" w14:textId="62085212" w:rsidR="00193602" w:rsidRPr="003C05C0" w:rsidRDefault="00193602" w:rsidP="00193602">
            <w:pPr>
              <w:pStyle w:val="TAC"/>
              <w:rPr>
                <w:ins w:id="2546" w:author="Microsoft Office User" w:date="2022-07-28T16:41:00Z"/>
                <w:rFonts w:eastAsia="SimSun"/>
              </w:rPr>
            </w:pPr>
            <w:ins w:id="2547" w:author="Microsoft Office User" w:date="2022-07-28T16:5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8A47BD" w14:textId="0061AD6C" w:rsidR="00193602" w:rsidRPr="003C05C0" w:rsidRDefault="00193602" w:rsidP="00193602">
            <w:pPr>
              <w:pStyle w:val="TAC"/>
              <w:rPr>
                <w:ins w:id="2548" w:author="Microsoft Office User" w:date="2022-07-28T16:41:00Z"/>
                <w:rFonts w:eastAsia="SimSun"/>
              </w:rPr>
            </w:pPr>
            <w:ins w:id="2549"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EEE331" w14:textId="19DEC32F" w:rsidR="00193602" w:rsidRPr="003C05C0" w:rsidRDefault="00193602" w:rsidP="00193602">
            <w:pPr>
              <w:pStyle w:val="TAC"/>
              <w:rPr>
                <w:ins w:id="2550" w:author="Microsoft Office User" w:date="2022-07-28T16:41:00Z"/>
                <w:rFonts w:eastAsia="SimSun"/>
              </w:rPr>
            </w:pPr>
            <w:ins w:id="2551" w:author="Microsoft Office User" w:date="2022-07-28T17:12: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8EBE37" w14:textId="1DE158B3" w:rsidR="00193602" w:rsidRPr="003C05C0" w:rsidRDefault="00193602" w:rsidP="00193602">
            <w:pPr>
              <w:pStyle w:val="TAC"/>
              <w:rPr>
                <w:ins w:id="2552" w:author="Microsoft Office User" w:date="2022-07-28T16:41:00Z"/>
                <w:rFonts w:eastAsia="SimSun"/>
              </w:rPr>
            </w:pPr>
            <w:ins w:id="2553" w:author="Microsoft Office User" w:date="2022-07-28T17:17: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00244802" w14:textId="77777777" w:rsidR="00193602" w:rsidRPr="003C05C0" w:rsidRDefault="00193602" w:rsidP="00193602">
            <w:pPr>
              <w:pStyle w:val="TAC"/>
              <w:rPr>
                <w:ins w:id="2554" w:author="Microsoft Office User" w:date="2022-07-28T16:41:00Z"/>
                <w:rFonts w:eastAsia="SimSun"/>
              </w:rPr>
            </w:pPr>
            <w:ins w:id="255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EB2A4E" w14:textId="36F3FA6B" w:rsidR="00193602" w:rsidRPr="003C05C0" w:rsidRDefault="00193602" w:rsidP="00193602">
            <w:pPr>
              <w:pStyle w:val="TAC"/>
              <w:rPr>
                <w:ins w:id="2556" w:author="Microsoft Office User" w:date="2022-07-28T16:41:00Z"/>
                <w:rFonts w:eastAsia="SimSun"/>
              </w:rPr>
            </w:pPr>
            <w:ins w:id="255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C2A0F1" w14:textId="59786560" w:rsidR="00193602" w:rsidRPr="003C05C0" w:rsidRDefault="00193602" w:rsidP="00193602">
            <w:pPr>
              <w:pStyle w:val="TAC"/>
              <w:rPr>
                <w:ins w:id="2558" w:author="Microsoft Office User" w:date="2022-07-28T16:41:00Z"/>
                <w:rFonts w:eastAsia="SimSun"/>
              </w:rPr>
            </w:pPr>
            <w:ins w:id="2559" w:author="Microsoft Office User" w:date="2022-07-28T16:41:00Z">
              <w:r w:rsidRPr="003C05C0">
                <w:rPr>
                  <w:rFonts w:eastAsia="SimSun"/>
                </w:rPr>
                <w:t>1</w:t>
              </w:r>
            </w:ins>
            <w:ins w:id="2560" w:author="Microsoft Office User" w:date="2022-07-28T17:30:00Z">
              <w:r>
                <w:rPr>
                  <w:rFonts w:eastAsia="SimSun"/>
                </w:rPr>
                <w:t>8</w:t>
              </w:r>
            </w:ins>
            <w:ins w:id="2561" w:author="Microsoft Office User" w:date="2022-07-28T16:41:00Z">
              <w:r w:rsidRPr="003C05C0">
                <w:rPr>
                  <w:rFonts w:eastAsia="SimSun"/>
                </w:rPr>
                <w:t>-TT</w:t>
              </w:r>
            </w:ins>
          </w:p>
        </w:tc>
      </w:tr>
      <w:tr w:rsidR="00193602" w:rsidRPr="003C05C0" w14:paraId="1ADB6637" w14:textId="77777777" w:rsidTr="004D4D3A">
        <w:trPr>
          <w:trHeight w:val="149"/>
          <w:tblHeader/>
          <w:ins w:id="256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89F587" w14:textId="77777777" w:rsidR="00193602" w:rsidRPr="003C05C0" w:rsidRDefault="00193602" w:rsidP="00193602">
            <w:pPr>
              <w:pStyle w:val="TAC"/>
              <w:rPr>
                <w:ins w:id="2563" w:author="Microsoft Office User" w:date="2022-07-28T16:41:00Z"/>
                <w:rFonts w:eastAsia="SimSun"/>
              </w:rPr>
            </w:pPr>
            <w:ins w:id="2564" w:author="Microsoft Office User" w:date="2022-07-28T16:41:00Z">
              <w:r w:rsidRPr="003C05C0">
                <w:rPr>
                  <w:rFonts w:eastAsia="SimSun"/>
                </w:rPr>
                <w:t>53</w:t>
              </w:r>
            </w:ins>
          </w:p>
        </w:tc>
        <w:tc>
          <w:tcPr>
            <w:tcW w:w="975" w:type="dxa"/>
            <w:tcBorders>
              <w:top w:val="single" w:sz="4" w:space="0" w:color="auto"/>
              <w:left w:val="single" w:sz="4" w:space="0" w:color="auto"/>
              <w:bottom w:val="single" w:sz="4" w:space="0" w:color="auto"/>
              <w:right w:val="single" w:sz="4" w:space="0" w:color="auto"/>
            </w:tcBorders>
            <w:vAlign w:val="center"/>
          </w:tcPr>
          <w:p w14:paraId="089D052D" w14:textId="0A1A8016" w:rsidR="00193602" w:rsidRPr="003C05C0" w:rsidRDefault="00193602" w:rsidP="00193602">
            <w:pPr>
              <w:pStyle w:val="TAC"/>
              <w:rPr>
                <w:ins w:id="2565" w:author="Microsoft Office User" w:date="2022-07-28T16:41:00Z"/>
                <w:rFonts w:eastAsia="SimSun"/>
              </w:rPr>
            </w:pPr>
            <w:ins w:id="2566"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ADC4D9E" w14:textId="6AD36756" w:rsidR="00193602" w:rsidRPr="003C05C0" w:rsidRDefault="00193602" w:rsidP="00193602">
            <w:pPr>
              <w:pStyle w:val="TAC"/>
              <w:rPr>
                <w:ins w:id="2567" w:author="Microsoft Office User" w:date="2022-07-28T16:41:00Z"/>
                <w:rFonts w:eastAsia="SimSun"/>
              </w:rPr>
            </w:pPr>
            <w:ins w:id="2568" w:author="Microsoft Office User" w:date="2022-07-28T16:55:00Z">
              <w:r>
                <w:rPr>
                  <w:rFonts w:eastAsia="SimSun"/>
                </w:rPr>
                <w:t>6</w:t>
              </w:r>
            </w:ins>
            <w:ins w:id="2569"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9A57B4" w14:textId="77777777" w:rsidR="00193602" w:rsidRPr="003C05C0" w:rsidRDefault="00193602" w:rsidP="00193602">
            <w:pPr>
              <w:pStyle w:val="TAC"/>
              <w:rPr>
                <w:ins w:id="2570" w:author="Microsoft Office User" w:date="2022-07-28T16:41:00Z"/>
                <w:rFonts w:eastAsia="SimSun"/>
              </w:rPr>
            </w:pPr>
            <w:ins w:id="2571"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235BCB" w14:textId="3A76A879" w:rsidR="00193602" w:rsidRPr="003C05C0" w:rsidRDefault="00193602" w:rsidP="00193602">
            <w:pPr>
              <w:pStyle w:val="TAC"/>
              <w:rPr>
                <w:ins w:id="2572" w:author="Microsoft Office User" w:date="2022-07-28T16:41:00Z"/>
                <w:rFonts w:eastAsia="SimSun"/>
              </w:rPr>
            </w:pPr>
            <w:ins w:id="2573"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3857EEB" w14:textId="35D78298" w:rsidR="00193602" w:rsidRPr="003C05C0" w:rsidRDefault="00193602" w:rsidP="00193602">
            <w:pPr>
              <w:pStyle w:val="TAC"/>
              <w:rPr>
                <w:ins w:id="2574" w:author="Microsoft Office User" w:date="2022-07-28T16:41:00Z"/>
                <w:rFonts w:eastAsia="SimSun"/>
              </w:rPr>
            </w:pPr>
            <w:ins w:id="2575" w:author="Microsoft Office User" w:date="2022-07-28T16:41:00Z">
              <w:r w:rsidRPr="003C05C0">
                <w:rPr>
                  <w:rFonts w:eastAsia="SimSun"/>
                </w:rPr>
                <w:t>2</w:t>
              </w:r>
            </w:ins>
            <w:ins w:id="2576" w:author="Microsoft Office User" w:date="2022-08-16T16:29:00Z">
              <w:r w:rsidR="00080EAB">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62E718" w14:textId="77777777" w:rsidR="00193602" w:rsidRPr="003C05C0" w:rsidRDefault="00193602" w:rsidP="00193602">
            <w:pPr>
              <w:pStyle w:val="TAC"/>
              <w:rPr>
                <w:ins w:id="2577" w:author="Microsoft Office User" w:date="2022-07-28T16:41:00Z"/>
                <w:rFonts w:eastAsia="SimSun"/>
              </w:rPr>
            </w:pPr>
            <w:ins w:id="2578"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644868F2" w14:textId="77777777" w:rsidR="00193602" w:rsidRPr="003C05C0" w:rsidRDefault="00193602" w:rsidP="00193602">
            <w:pPr>
              <w:pStyle w:val="TAC"/>
              <w:rPr>
                <w:ins w:id="2579" w:author="Microsoft Office User" w:date="2022-07-28T16:41:00Z"/>
                <w:rFonts w:eastAsia="SimSun"/>
              </w:rPr>
            </w:pPr>
            <w:ins w:id="258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EEF4F7" w14:textId="0867C666" w:rsidR="00193602" w:rsidRPr="003C05C0" w:rsidRDefault="00193602" w:rsidP="00193602">
            <w:pPr>
              <w:pStyle w:val="TAC"/>
              <w:rPr>
                <w:ins w:id="2581" w:author="Microsoft Office User" w:date="2022-07-28T16:41:00Z"/>
                <w:rFonts w:eastAsia="SimSun"/>
              </w:rPr>
            </w:pPr>
            <w:ins w:id="258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387489" w14:textId="21AB1F80" w:rsidR="00193602" w:rsidRPr="003C05C0" w:rsidRDefault="00193602" w:rsidP="00193602">
            <w:pPr>
              <w:pStyle w:val="TAC"/>
              <w:rPr>
                <w:ins w:id="2583" w:author="Microsoft Office User" w:date="2022-07-28T16:41:00Z"/>
                <w:rFonts w:eastAsia="SimSun"/>
              </w:rPr>
            </w:pPr>
            <w:ins w:id="2584" w:author="Microsoft Office User" w:date="2022-07-28T16:41:00Z">
              <w:r w:rsidRPr="003C05C0">
                <w:rPr>
                  <w:rFonts w:eastAsia="SimSun"/>
                </w:rPr>
                <w:t>1</w:t>
              </w:r>
            </w:ins>
            <w:ins w:id="2585" w:author="Microsoft Office User" w:date="2022-08-16T16:29:00Z">
              <w:r w:rsidR="00080EAB">
                <w:rPr>
                  <w:rFonts w:eastAsia="SimSun"/>
                </w:rPr>
                <w:t>8</w:t>
              </w:r>
            </w:ins>
            <w:ins w:id="2586" w:author="Microsoft Office User" w:date="2022-07-28T16:41:00Z">
              <w:r w:rsidRPr="003C05C0">
                <w:rPr>
                  <w:rFonts w:eastAsia="SimSun"/>
                </w:rPr>
                <w:t>-TT</w:t>
              </w:r>
            </w:ins>
          </w:p>
        </w:tc>
      </w:tr>
      <w:tr w:rsidR="00193602" w:rsidRPr="003C05C0" w14:paraId="379F3AC3" w14:textId="77777777" w:rsidTr="004D4D3A">
        <w:trPr>
          <w:trHeight w:val="149"/>
          <w:tblHeader/>
          <w:ins w:id="258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ED1987" w14:textId="77777777" w:rsidR="00193602" w:rsidRPr="003C05C0" w:rsidRDefault="00193602" w:rsidP="00193602">
            <w:pPr>
              <w:pStyle w:val="TAC"/>
              <w:rPr>
                <w:ins w:id="2588" w:author="Microsoft Office User" w:date="2022-07-28T16:41:00Z"/>
                <w:rFonts w:eastAsia="SimSun"/>
              </w:rPr>
            </w:pPr>
            <w:ins w:id="2589" w:author="Microsoft Office User" w:date="2022-07-28T16:41:00Z">
              <w:r w:rsidRPr="003C05C0">
                <w:rPr>
                  <w:rFonts w:eastAsia="SimSun"/>
                </w:rPr>
                <w:t>54</w:t>
              </w:r>
            </w:ins>
          </w:p>
        </w:tc>
        <w:tc>
          <w:tcPr>
            <w:tcW w:w="975" w:type="dxa"/>
            <w:tcBorders>
              <w:top w:val="single" w:sz="4" w:space="0" w:color="auto"/>
              <w:left w:val="single" w:sz="4" w:space="0" w:color="auto"/>
              <w:bottom w:val="single" w:sz="4" w:space="0" w:color="auto"/>
              <w:right w:val="single" w:sz="4" w:space="0" w:color="auto"/>
            </w:tcBorders>
            <w:vAlign w:val="center"/>
          </w:tcPr>
          <w:p w14:paraId="3BF9502C" w14:textId="4E02FCAE" w:rsidR="00193602" w:rsidRPr="003C05C0" w:rsidRDefault="00193602" w:rsidP="00193602">
            <w:pPr>
              <w:pStyle w:val="TAC"/>
              <w:rPr>
                <w:ins w:id="2590" w:author="Microsoft Office User" w:date="2022-07-28T16:41:00Z"/>
                <w:rFonts w:eastAsia="SimSun"/>
              </w:rPr>
            </w:pPr>
            <w:ins w:id="2591"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8572D6" w14:textId="136A0957" w:rsidR="00193602" w:rsidRPr="003C05C0" w:rsidRDefault="00193602" w:rsidP="00193602">
            <w:pPr>
              <w:pStyle w:val="TAC"/>
              <w:rPr>
                <w:ins w:id="2592" w:author="Microsoft Office User" w:date="2022-07-28T16:41:00Z"/>
                <w:rFonts w:eastAsia="SimSun"/>
              </w:rPr>
            </w:pPr>
            <w:ins w:id="2593"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936731" w14:textId="77777777" w:rsidR="00193602" w:rsidRPr="003C05C0" w:rsidRDefault="00193602" w:rsidP="00193602">
            <w:pPr>
              <w:pStyle w:val="TAC"/>
              <w:rPr>
                <w:ins w:id="2594" w:author="Microsoft Office User" w:date="2022-07-28T16:41:00Z"/>
                <w:rFonts w:eastAsia="SimSun"/>
              </w:rPr>
            </w:pPr>
            <w:ins w:id="2595"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9EA8869" w14:textId="667EEAB0" w:rsidR="00193602" w:rsidRPr="003C05C0" w:rsidRDefault="00193602" w:rsidP="00193602">
            <w:pPr>
              <w:pStyle w:val="TAC"/>
              <w:rPr>
                <w:ins w:id="2596" w:author="Microsoft Office User" w:date="2022-07-28T16:41:00Z"/>
                <w:rFonts w:eastAsia="SimSun"/>
              </w:rPr>
            </w:pPr>
            <w:ins w:id="2597"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57FF42A" w14:textId="22761763" w:rsidR="00193602" w:rsidRPr="003C05C0" w:rsidRDefault="00193602" w:rsidP="00193602">
            <w:pPr>
              <w:pStyle w:val="TAC"/>
              <w:rPr>
                <w:ins w:id="2598" w:author="Microsoft Office User" w:date="2022-07-28T16:41:00Z"/>
                <w:rFonts w:eastAsia="SimSun"/>
              </w:rPr>
            </w:pPr>
            <w:ins w:id="2599" w:author="Microsoft Office User" w:date="2022-07-28T16:41:00Z">
              <w:r w:rsidRPr="003C05C0">
                <w:rPr>
                  <w:rFonts w:eastAsia="SimSun"/>
                </w:rPr>
                <w:t>2</w:t>
              </w:r>
            </w:ins>
            <w:ins w:id="2600" w:author="Microsoft Office User" w:date="2022-07-28T17:12:00Z">
              <w:r>
                <w:rPr>
                  <w:rFonts w:eastAsia="SimSu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C6EF29" w14:textId="77777777" w:rsidR="00193602" w:rsidRPr="003C05C0" w:rsidRDefault="00193602" w:rsidP="00193602">
            <w:pPr>
              <w:pStyle w:val="TAC"/>
              <w:rPr>
                <w:ins w:id="2601" w:author="Microsoft Office User" w:date="2022-07-28T16:41:00Z"/>
                <w:rFonts w:eastAsia="SimSun"/>
              </w:rPr>
            </w:pPr>
            <w:ins w:id="2602"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2D1D422" w14:textId="77777777" w:rsidR="00193602" w:rsidRPr="003C05C0" w:rsidRDefault="00193602" w:rsidP="00193602">
            <w:pPr>
              <w:pStyle w:val="TAC"/>
              <w:rPr>
                <w:ins w:id="2603" w:author="Microsoft Office User" w:date="2022-07-28T16:41:00Z"/>
                <w:rFonts w:eastAsia="SimSun"/>
              </w:rPr>
            </w:pPr>
            <w:ins w:id="2604"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C3E6D5" w14:textId="0B314288" w:rsidR="00193602" w:rsidRPr="003C05C0" w:rsidRDefault="00193602" w:rsidP="00193602">
            <w:pPr>
              <w:pStyle w:val="TAC"/>
              <w:rPr>
                <w:ins w:id="2605" w:author="Microsoft Office User" w:date="2022-07-28T16:41:00Z"/>
                <w:rFonts w:eastAsia="SimSun"/>
              </w:rPr>
            </w:pPr>
            <w:ins w:id="2606"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47B41FB" w14:textId="4189C5B1" w:rsidR="00193602" w:rsidRPr="003C05C0" w:rsidRDefault="00193602" w:rsidP="00193602">
            <w:pPr>
              <w:pStyle w:val="TAC"/>
              <w:rPr>
                <w:ins w:id="2607" w:author="Microsoft Office User" w:date="2022-07-28T16:41:00Z"/>
                <w:rFonts w:eastAsia="SimSun"/>
              </w:rPr>
            </w:pPr>
            <w:ins w:id="2608" w:author="Microsoft Office User" w:date="2022-07-28T17:30:00Z">
              <w:r>
                <w:rPr>
                  <w:rFonts w:eastAsia="SimSun"/>
                </w:rPr>
                <w:t>21</w:t>
              </w:r>
            </w:ins>
            <w:ins w:id="2609" w:author="Microsoft Office User" w:date="2022-07-28T16:41:00Z">
              <w:r w:rsidRPr="003C05C0">
                <w:rPr>
                  <w:rFonts w:eastAsia="SimSun"/>
                </w:rPr>
                <w:t>-TT</w:t>
              </w:r>
            </w:ins>
          </w:p>
        </w:tc>
      </w:tr>
      <w:tr w:rsidR="00193602" w:rsidRPr="003C05C0" w14:paraId="6931C64C" w14:textId="77777777" w:rsidTr="004D4D3A">
        <w:trPr>
          <w:trHeight w:val="149"/>
          <w:tblHeader/>
          <w:ins w:id="2610"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9E18FD" w14:textId="77777777" w:rsidR="00193602" w:rsidRPr="003C05C0" w:rsidRDefault="00193602" w:rsidP="00193602">
            <w:pPr>
              <w:pStyle w:val="TAC"/>
              <w:rPr>
                <w:ins w:id="2611" w:author="Microsoft Office User" w:date="2022-07-28T16:41:00Z"/>
                <w:rFonts w:eastAsia="SimSun"/>
              </w:rPr>
            </w:pPr>
            <w:ins w:id="2612" w:author="Microsoft Office User" w:date="2022-07-28T16:41:00Z">
              <w:r w:rsidRPr="003C05C0">
                <w:rPr>
                  <w:rFonts w:eastAsia="SimSun"/>
                </w:rPr>
                <w:t>55</w:t>
              </w:r>
            </w:ins>
          </w:p>
        </w:tc>
        <w:tc>
          <w:tcPr>
            <w:tcW w:w="975" w:type="dxa"/>
            <w:tcBorders>
              <w:top w:val="single" w:sz="4" w:space="0" w:color="auto"/>
              <w:left w:val="single" w:sz="4" w:space="0" w:color="auto"/>
              <w:bottom w:val="single" w:sz="4" w:space="0" w:color="auto"/>
              <w:right w:val="single" w:sz="4" w:space="0" w:color="auto"/>
            </w:tcBorders>
            <w:vAlign w:val="center"/>
          </w:tcPr>
          <w:p w14:paraId="36318D0F" w14:textId="05494321" w:rsidR="00193602" w:rsidRPr="003C05C0" w:rsidRDefault="00193602" w:rsidP="00193602">
            <w:pPr>
              <w:pStyle w:val="TAC"/>
              <w:rPr>
                <w:ins w:id="2613" w:author="Microsoft Office User" w:date="2022-07-28T16:41:00Z"/>
                <w:rFonts w:eastAsia="SimSun"/>
              </w:rPr>
            </w:pPr>
            <w:ins w:id="2614" w:author="Microsoft Office User" w:date="2022-07-28T16:41:00Z">
              <w:r w:rsidRPr="003C05C0">
                <w:rPr>
                  <w:rFonts w:eastAsia="SimSun"/>
                </w:rPr>
                <w:t>2</w:t>
              </w:r>
            </w:ins>
            <w:ins w:id="2615"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5FD48B3" w14:textId="672C30C6" w:rsidR="00193602" w:rsidRPr="003C05C0" w:rsidRDefault="00193602" w:rsidP="00193602">
            <w:pPr>
              <w:pStyle w:val="TAC"/>
              <w:rPr>
                <w:ins w:id="2616" w:author="Microsoft Office User" w:date="2022-07-28T16:41:00Z"/>
                <w:rFonts w:eastAsia="SimSun"/>
              </w:rPr>
            </w:pPr>
            <w:ins w:id="2617" w:author="Microsoft Office User" w:date="2022-07-28T16:55:00Z">
              <w:r>
                <w:rPr>
                  <w:rFonts w:eastAsia="SimSun"/>
                </w:rPr>
                <w:t>8</w:t>
              </w:r>
            </w:ins>
            <w:ins w:id="2618"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DAC31D" w14:textId="22C66D72" w:rsidR="00193602" w:rsidRPr="003C05C0" w:rsidRDefault="00193602" w:rsidP="00193602">
            <w:pPr>
              <w:pStyle w:val="TAC"/>
              <w:rPr>
                <w:ins w:id="2619" w:author="Microsoft Office User" w:date="2022-07-28T16:41:00Z"/>
                <w:rFonts w:eastAsia="SimSun"/>
              </w:rPr>
            </w:pPr>
            <w:ins w:id="2620" w:author="Microsoft Office User" w:date="2022-07-28T16:41:00Z">
              <w:r w:rsidRPr="003C05C0">
                <w:rPr>
                  <w:rFonts w:eastAsia="SimSun"/>
                </w:rPr>
                <w:t>1</w:t>
              </w:r>
            </w:ins>
            <w:ins w:id="2621" w:author="Microsoft Office User" w:date="2022-07-28T17:00:00Z">
              <w:r>
                <w:rPr>
                  <w:rFonts w:eastAsia="SimSun"/>
                </w:rPr>
                <w:t>1.5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7BD8F8" w14:textId="0E730585" w:rsidR="00193602" w:rsidRPr="003C05C0" w:rsidRDefault="00193602" w:rsidP="00193602">
            <w:pPr>
              <w:pStyle w:val="TAC"/>
              <w:rPr>
                <w:ins w:id="2622" w:author="Microsoft Office User" w:date="2022-07-28T16:41:00Z"/>
                <w:rFonts w:eastAsia="SimSun"/>
              </w:rPr>
            </w:pPr>
            <w:ins w:id="2623"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13F8D18" w14:textId="3A9D290A" w:rsidR="00193602" w:rsidRPr="003C05C0" w:rsidRDefault="00193602" w:rsidP="00193602">
            <w:pPr>
              <w:pStyle w:val="TAC"/>
              <w:rPr>
                <w:ins w:id="2624" w:author="Microsoft Office User" w:date="2022-07-28T16:41:00Z"/>
                <w:rFonts w:eastAsia="SimSun"/>
              </w:rPr>
            </w:pPr>
            <w:ins w:id="2625" w:author="Microsoft Office User" w:date="2022-07-28T16:41:00Z">
              <w:r w:rsidRPr="003C05C0">
                <w:rPr>
                  <w:rFonts w:eastAsia="SimSun"/>
                </w:rPr>
                <w:t>1</w:t>
              </w:r>
            </w:ins>
            <w:ins w:id="2626" w:author="Microsoft Office User" w:date="2022-08-16T16:29:00Z">
              <w:r w:rsidR="00080EAB">
                <w:rPr>
                  <w:rFonts w:eastAsia="SimSun"/>
                </w:rPr>
                <w:t>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149F59" w14:textId="77777777" w:rsidR="00193602" w:rsidRPr="003C05C0" w:rsidRDefault="00193602" w:rsidP="00193602">
            <w:pPr>
              <w:pStyle w:val="TAC"/>
              <w:rPr>
                <w:ins w:id="2627" w:author="Microsoft Office User" w:date="2022-07-28T16:41:00Z"/>
                <w:rFonts w:eastAsia="SimSun"/>
              </w:rPr>
            </w:pPr>
            <w:ins w:id="2628" w:author="Microsoft Office User" w:date="2022-07-28T16:41:00Z">
              <w:r w:rsidRPr="003C05C0">
                <w:rPr>
                  <w:rFonts w:eastAsia="SimSun"/>
                </w:rPr>
                <w:t>5.0</w:t>
              </w:r>
            </w:ins>
          </w:p>
        </w:tc>
        <w:tc>
          <w:tcPr>
            <w:tcW w:w="714" w:type="dxa"/>
            <w:tcBorders>
              <w:top w:val="single" w:sz="4" w:space="0" w:color="auto"/>
              <w:left w:val="single" w:sz="4" w:space="0" w:color="auto"/>
              <w:bottom w:val="single" w:sz="4" w:space="0" w:color="auto"/>
              <w:right w:val="single" w:sz="4" w:space="0" w:color="auto"/>
            </w:tcBorders>
            <w:vAlign w:val="center"/>
          </w:tcPr>
          <w:p w14:paraId="1831D3B4" w14:textId="77777777" w:rsidR="00193602" w:rsidRPr="003C05C0" w:rsidRDefault="00193602" w:rsidP="00193602">
            <w:pPr>
              <w:pStyle w:val="TAC"/>
              <w:rPr>
                <w:ins w:id="2629" w:author="Microsoft Office User" w:date="2022-07-28T16:41:00Z"/>
                <w:rFonts w:eastAsia="SimSun"/>
              </w:rPr>
            </w:pPr>
            <w:ins w:id="263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9366F9" w14:textId="294AAB9A" w:rsidR="00193602" w:rsidRPr="003C05C0" w:rsidRDefault="00193602" w:rsidP="00193602">
            <w:pPr>
              <w:pStyle w:val="TAC"/>
              <w:rPr>
                <w:ins w:id="2631" w:author="Microsoft Office User" w:date="2022-07-28T16:41:00Z"/>
                <w:rFonts w:eastAsia="SimSun"/>
              </w:rPr>
            </w:pPr>
            <w:ins w:id="263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E23C58" w14:textId="1EAE55EE" w:rsidR="00193602" w:rsidRPr="003C05C0" w:rsidRDefault="00193602" w:rsidP="00193602">
            <w:pPr>
              <w:pStyle w:val="TAC"/>
              <w:rPr>
                <w:ins w:id="2633" w:author="Microsoft Office User" w:date="2022-07-28T16:41:00Z"/>
                <w:rFonts w:eastAsia="SimSun"/>
              </w:rPr>
            </w:pPr>
            <w:ins w:id="2634" w:author="Microsoft Office User" w:date="2022-07-28T16:41:00Z">
              <w:r w:rsidRPr="003C05C0">
                <w:rPr>
                  <w:rFonts w:eastAsia="SimSun"/>
                </w:rPr>
                <w:t>1</w:t>
              </w:r>
            </w:ins>
            <w:ins w:id="2635" w:author="Microsoft Office User" w:date="2022-08-16T16:29:00Z">
              <w:r w:rsidR="00080EAB">
                <w:rPr>
                  <w:rFonts w:eastAsia="SimSun"/>
                </w:rPr>
                <w:t>1</w:t>
              </w:r>
            </w:ins>
            <w:ins w:id="2636" w:author="Microsoft Office User" w:date="2022-07-28T16:41:00Z">
              <w:r w:rsidRPr="003C05C0">
                <w:rPr>
                  <w:rFonts w:eastAsia="SimSun"/>
                </w:rPr>
                <w:t>-TT</w:t>
              </w:r>
            </w:ins>
          </w:p>
        </w:tc>
      </w:tr>
      <w:tr w:rsidR="00193602" w:rsidRPr="003C05C0" w14:paraId="5941F6CC" w14:textId="77777777" w:rsidTr="004D4D3A">
        <w:trPr>
          <w:trHeight w:val="149"/>
          <w:tblHeader/>
          <w:ins w:id="263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9132A4" w14:textId="77777777" w:rsidR="00193602" w:rsidRPr="003C05C0" w:rsidRDefault="00193602" w:rsidP="00193602">
            <w:pPr>
              <w:pStyle w:val="TAC"/>
              <w:rPr>
                <w:ins w:id="2638" w:author="Microsoft Office User" w:date="2022-07-28T16:41:00Z"/>
                <w:rFonts w:eastAsia="SimSun"/>
              </w:rPr>
            </w:pPr>
            <w:ins w:id="2639" w:author="Microsoft Office User" w:date="2022-07-28T16:41:00Z">
              <w:r w:rsidRPr="003C05C0">
                <w:rPr>
                  <w:rFonts w:eastAsia="SimSun"/>
                </w:rPr>
                <w:t>56</w:t>
              </w:r>
            </w:ins>
          </w:p>
        </w:tc>
        <w:tc>
          <w:tcPr>
            <w:tcW w:w="975" w:type="dxa"/>
            <w:tcBorders>
              <w:top w:val="single" w:sz="4" w:space="0" w:color="auto"/>
              <w:left w:val="single" w:sz="4" w:space="0" w:color="auto"/>
              <w:bottom w:val="single" w:sz="4" w:space="0" w:color="auto"/>
              <w:right w:val="single" w:sz="4" w:space="0" w:color="auto"/>
            </w:tcBorders>
            <w:vAlign w:val="center"/>
          </w:tcPr>
          <w:p w14:paraId="1E50A009" w14:textId="490AD284" w:rsidR="00193602" w:rsidRPr="003C05C0" w:rsidRDefault="00193602" w:rsidP="00193602">
            <w:pPr>
              <w:pStyle w:val="TAC"/>
              <w:rPr>
                <w:ins w:id="2640" w:author="Microsoft Office User" w:date="2022-07-28T16:41:00Z"/>
                <w:rFonts w:eastAsia="SimSun"/>
              </w:rPr>
            </w:pPr>
            <w:ins w:id="2641" w:author="Microsoft Office User" w:date="2022-07-28T16:41:00Z">
              <w:r w:rsidRPr="003C05C0">
                <w:rPr>
                  <w:rFonts w:eastAsia="SimSun"/>
                </w:rPr>
                <w:t>2</w:t>
              </w:r>
            </w:ins>
            <w:ins w:id="2642"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1846AC" w14:textId="38EA5F41" w:rsidR="00193602" w:rsidRPr="003C05C0" w:rsidRDefault="00193602" w:rsidP="00193602">
            <w:pPr>
              <w:pStyle w:val="TAC"/>
              <w:rPr>
                <w:ins w:id="2643" w:author="Microsoft Office User" w:date="2022-07-28T16:41:00Z"/>
                <w:rFonts w:eastAsia="SimSun"/>
              </w:rPr>
            </w:pPr>
            <w:ins w:id="2644" w:author="Microsoft Office User" w:date="2022-07-28T16:55:00Z">
              <w:r>
                <w:rPr>
                  <w:rFonts w:eastAsia="SimSun"/>
                </w:rPr>
                <w:t>8</w:t>
              </w:r>
            </w:ins>
            <w:ins w:id="264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5C0050" w14:textId="70FC4EDC" w:rsidR="00193602" w:rsidRPr="003C05C0" w:rsidRDefault="00193602" w:rsidP="00193602">
            <w:pPr>
              <w:pStyle w:val="TAC"/>
              <w:rPr>
                <w:ins w:id="2646" w:author="Microsoft Office User" w:date="2022-07-28T16:41:00Z"/>
                <w:rFonts w:eastAsia="SimSun"/>
              </w:rPr>
            </w:pPr>
            <w:ins w:id="2647" w:author="Microsoft Office User" w:date="2022-07-28T17:00: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84D002" w14:textId="4ADD7393" w:rsidR="00193602" w:rsidRPr="003C05C0" w:rsidRDefault="00193602" w:rsidP="00193602">
            <w:pPr>
              <w:pStyle w:val="TAC"/>
              <w:rPr>
                <w:ins w:id="2648" w:author="Microsoft Office User" w:date="2022-07-28T16:41:00Z"/>
                <w:rFonts w:eastAsia="SimSun"/>
              </w:rPr>
            </w:pPr>
            <w:ins w:id="2649"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2CB97C" w14:textId="20E974DB" w:rsidR="00193602" w:rsidRPr="003C05C0" w:rsidRDefault="00193602" w:rsidP="00193602">
            <w:pPr>
              <w:pStyle w:val="TAC"/>
              <w:rPr>
                <w:ins w:id="2650" w:author="Microsoft Office User" w:date="2022-07-28T16:41:00Z"/>
                <w:rFonts w:eastAsia="SimSun"/>
              </w:rPr>
            </w:pPr>
            <w:ins w:id="2651" w:author="Microsoft Office User" w:date="2022-07-28T17:12:00Z">
              <w:r>
                <w:rPr>
                  <w:rFonts w:eastAsia="SimSun"/>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D4C54E" w14:textId="687F2210" w:rsidR="00193602" w:rsidRPr="003C05C0" w:rsidRDefault="00193602" w:rsidP="00193602">
            <w:pPr>
              <w:pStyle w:val="TAC"/>
              <w:rPr>
                <w:ins w:id="2652" w:author="Microsoft Office User" w:date="2022-07-28T16:41:00Z"/>
                <w:rFonts w:eastAsia="SimSun"/>
              </w:rPr>
            </w:pPr>
            <w:ins w:id="2653" w:author="Microsoft Office User" w:date="2022-07-28T17:17:00Z">
              <w:r>
                <w:rPr>
                  <w:rFonts w:eastAsia="SimSun"/>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55A21388" w14:textId="77777777" w:rsidR="00193602" w:rsidRPr="003C05C0" w:rsidRDefault="00193602" w:rsidP="00193602">
            <w:pPr>
              <w:pStyle w:val="TAC"/>
              <w:rPr>
                <w:ins w:id="2654" w:author="Microsoft Office User" w:date="2022-07-28T16:41:00Z"/>
                <w:rFonts w:eastAsia="SimSun"/>
              </w:rPr>
            </w:pPr>
            <w:ins w:id="265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D42C36" w14:textId="339C67B8" w:rsidR="00193602" w:rsidRPr="003C05C0" w:rsidRDefault="00193602" w:rsidP="00193602">
            <w:pPr>
              <w:pStyle w:val="TAC"/>
              <w:rPr>
                <w:ins w:id="2656" w:author="Microsoft Office User" w:date="2022-07-28T16:41:00Z"/>
                <w:rFonts w:eastAsia="SimSun"/>
              </w:rPr>
            </w:pPr>
            <w:ins w:id="265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7B0EB5B" w14:textId="366CE122" w:rsidR="00193602" w:rsidRPr="003C05C0" w:rsidRDefault="00193602" w:rsidP="00193602">
            <w:pPr>
              <w:pStyle w:val="TAC"/>
              <w:rPr>
                <w:ins w:id="2658" w:author="Microsoft Office User" w:date="2022-07-28T16:41:00Z"/>
                <w:rFonts w:eastAsia="SimSun"/>
              </w:rPr>
            </w:pPr>
            <w:ins w:id="2659" w:author="Microsoft Office User" w:date="2022-07-28T16:41:00Z">
              <w:r w:rsidRPr="003C05C0">
                <w:rPr>
                  <w:rFonts w:eastAsia="SimSun"/>
                </w:rPr>
                <w:t>1</w:t>
              </w:r>
            </w:ins>
            <w:ins w:id="2660" w:author="Microsoft Office User" w:date="2022-07-28T17:31:00Z">
              <w:r>
                <w:rPr>
                  <w:rFonts w:eastAsia="SimSun"/>
                </w:rPr>
                <w:t>7</w:t>
              </w:r>
            </w:ins>
            <w:ins w:id="2661" w:author="Microsoft Office User" w:date="2022-07-28T16:41:00Z">
              <w:r w:rsidRPr="003C05C0">
                <w:rPr>
                  <w:rFonts w:eastAsia="SimSun"/>
                </w:rPr>
                <w:t>-TT</w:t>
              </w:r>
            </w:ins>
          </w:p>
        </w:tc>
      </w:tr>
      <w:tr w:rsidR="00193602" w:rsidRPr="003C05C0" w14:paraId="405604B1" w14:textId="77777777" w:rsidTr="004D4D3A">
        <w:trPr>
          <w:trHeight w:val="149"/>
          <w:tblHeader/>
          <w:ins w:id="266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A5C9F3" w14:textId="77777777" w:rsidR="00193602" w:rsidRPr="003C05C0" w:rsidRDefault="00193602" w:rsidP="00193602">
            <w:pPr>
              <w:pStyle w:val="TAC"/>
              <w:rPr>
                <w:ins w:id="2663" w:author="Microsoft Office User" w:date="2022-07-28T16:41:00Z"/>
                <w:rFonts w:eastAsia="SimSun"/>
              </w:rPr>
            </w:pPr>
            <w:ins w:id="2664" w:author="Microsoft Office User" w:date="2022-07-28T16:41:00Z">
              <w:r w:rsidRPr="003C05C0">
                <w:rPr>
                  <w:rFonts w:eastAsia="SimSun"/>
                </w:rPr>
                <w:t>57</w:t>
              </w:r>
            </w:ins>
          </w:p>
        </w:tc>
        <w:tc>
          <w:tcPr>
            <w:tcW w:w="975" w:type="dxa"/>
            <w:tcBorders>
              <w:top w:val="single" w:sz="4" w:space="0" w:color="auto"/>
              <w:left w:val="single" w:sz="4" w:space="0" w:color="auto"/>
              <w:bottom w:val="single" w:sz="4" w:space="0" w:color="auto"/>
              <w:right w:val="single" w:sz="4" w:space="0" w:color="auto"/>
            </w:tcBorders>
            <w:vAlign w:val="center"/>
          </w:tcPr>
          <w:p w14:paraId="3D4140F3" w14:textId="50891288" w:rsidR="00193602" w:rsidRPr="003C05C0" w:rsidRDefault="00193602" w:rsidP="00193602">
            <w:pPr>
              <w:pStyle w:val="TAC"/>
              <w:rPr>
                <w:ins w:id="2665" w:author="Microsoft Office User" w:date="2022-07-28T16:41:00Z"/>
                <w:rFonts w:eastAsia="SimSun"/>
              </w:rPr>
            </w:pPr>
            <w:ins w:id="2666" w:author="Microsoft Office User" w:date="2022-07-28T16:41:00Z">
              <w:r w:rsidRPr="003C05C0">
                <w:rPr>
                  <w:rFonts w:eastAsia="SimSun"/>
                </w:rPr>
                <w:t>2</w:t>
              </w:r>
            </w:ins>
            <w:ins w:id="2667"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6583AC" w14:textId="6277ED41" w:rsidR="00193602" w:rsidRPr="003C05C0" w:rsidRDefault="00193602" w:rsidP="00193602">
            <w:pPr>
              <w:pStyle w:val="TAC"/>
              <w:rPr>
                <w:ins w:id="2668" w:author="Microsoft Office User" w:date="2022-07-28T16:41:00Z"/>
                <w:rFonts w:eastAsia="SimSun"/>
              </w:rPr>
            </w:pPr>
            <w:ins w:id="2669" w:author="Microsoft Office User" w:date="2022-07-28T16:55:00Z">
              <w:r>
                <w:rPr>
                  <w:rFonts w:eastAsia="SimSun"/>
                </w:rPr>
                <w:t>8</w:t>
              </w:r>
            </w:ins>
            <w:ins w:id="267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790558" w14:textId="77777777" w:rsidR="00193602" w:rsidRPr="003C05C0" w:rsidRDefault="00193602" w:rsidP="00193602">
            <w:pPr>
              <w:pStyle w:val="TAC"/>
              <w:rPr>
                <w:ins w:id="2671" w:author="Microsoft Office User" w:date="2022-07-28T16:41:00Z"/>
                <w:rFonts w:eastAsia="SimSun"/>
              </w:rPr>
            </w:pPr>
            <w:ins w:id="2672"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CEF316" w14:textId="376C9E81" w:rsidR="00193602" w:rsidRPr="003C05C0" w:rsidRDefault="00193602" w:rsidP="00193602">
            <w:pPr>
              <w:pStyle w:val="TAC"/>
              <w:rPr>
                <w:ins w:id="2673" w:author="Microsoft Office User" w:date="2022-07-28T16:41:00Z"/>
                <w:rFonts w:eastAsia="SimSun"/>
              </w:rPr>
            </w:pPr>
            <w:ins w:id="2674"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7505EF9" w14:textId="1B3ADF89" w:rsidR="00193602" w:rsidRPr="003C05C0" w:rsidRDefault="00193602" w:rsidP="00193602">
            <w:pPr>
              <w:pStyle w:val="TAC"/>
              <w:rPr>
                <w:ins w:id="2675" w:author="Microsoft Office User" w:date="2022-07-28T16:41:00Z"/>
                <w:rFonts w:eastAsia="SimSun"/>
              </w:rPr>
            </w:pPr>
            <w:ins w:id="2676" w:author="Microsoft Office User" w:date="2022-07-28T17:13:00Z">
              <w:r>
                <w:rPr>
                  <w:rFonts w:eastAsia="SimSun"/>
                </w:rPr>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5830FB" w14:textId="4EA41EC4" w:rsidR="00193602" w:rsidRPr="003C05C0" w:rsidRDefault="00193602" w:rsidP="00193602">
            <w:pPr>
              <w:pStyle w:val="TAC"/>
              <w:rPr>
                <w:ins w:id="2677" w:author="Microsoft Office User" w:date="2022-07-28T16:41:00Z"/>
                <w:rFonts w:eastAsia="SimSun"/>
              </w:rPr>
            </w:pPr>
            <w:ins w:id="2678" w:author="Microsoft Office User" w:date="2022-07-28T17:17:00Z">
              <w:r>
                <w:rPr>
                  <w:rFonts w:eastAsia="SimSun"/>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2F5BBB57" w14:textId="77777777" w:rsidR="00193602" w:rsidRPr="003C05C0" w:rsidRDefault="00193602" w:rsidP="00193602">
            <w:pPr>
              <w:pStyle w:val="TAC"/>
              <w:rPr>
                <w:ins w:id="2679" w:author="Microsoft Office User" w:date="2022-07-28T16:41:00Z"/>
                <w:rFonts w:eastAsia="SimSun"/>
              </w:rPr>
            </w:pPr>
            <w:ins w:id="268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2ECE3F" w14:textId="4CEA6673" w:rsidR="00193602" w:rsidRPr="003C05C0" w:rsidRDefault="00193602" w:rsidP="00193602">
            <w:pPr>
              <w:pStyle w:val="TAC"/>
              <w:rPr>
                <w:ins w:id="2681" w:author="Microsoft Office User" w:date="2022-07-28T16:41:00Z"/>
                <w:rFonts w:eastAsia="SimSun"/>
              </w:rPr>
            </w:pPr>
            <w:ins w:id="268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AB43D5" w14:textId="68B1FC5A" w:rsidR="00193602" w:rsidRPr="003C05C0" w:rsidRDefault="00193602" w:rsidP="00193602">
            <w:pPr>
              <w:pStyle w:val="TAC"/>
              <w:rPr>
                <w:ins w:id="2683" w:author="Microsoft Office User" w:date="2022-07-28T16:41:00Z"/>
                <w:rFonts w:eastAsia="SimSun"/>
              </w:rPr>
            </w:pPr>
            <w:ins w:id="2684" w:author="Microsoft Office User" w:date="2022-07-28T16:41:00Z">
              <w:r w:rsidRPr="003C05C0">
                <w:rPr>
                  <w:rFonts w:eastAsia="SimSun"/>
                </w:rPr>
                <w:t>1</w:t>
              </w:r>
            </w:ins>
            <w:ins w:id="2685" w:author="Microsoft Office User" w:date="2022-07-28T17:31:00Z">
              <w:r>
                <w:rPr>
                  <w:rFonts w:eastAsia="SimSun"/>
                </w:rPr>
                <w:t>7.5</w:t>
              </w:r>
            </w:ins>
            <w:ins w:id="2686" w:author="Microsoft Office User" w:date="2022-07-28T16:41:00Z">
              <w:r w:rsidRPr="003C05C0">
                <w:rPr>
                  <w:rFonts w:eastAsia="SimSun"/>
                </w:rPr>
                <w:t>-TT</w:t>
              </w:r>
            </w:ins>
          </w:p>
        </w:tc>
      </w:tr>
      <w:tr w:rsidR="00193602" w:rsidRPr="003C05C0" w14:paraId="556D51D2" w14:textId="77777777" w:rsidTr="004D4D3A">
        <w:trPr>
          <w:trHeight w:val="149"/>
          <w:tblHeader/>
          <w:ins w:id="268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FECAA0" w14:textId="77777777" w:rsidR="00193602" w:rsidRPr="003C05C0" w:rsidRDefault="00193602" w:rsidP="00193602">
            <w:pPr>
              <w:pStyle w:val="TAC"/>
              <w:rPr>
                <w:ins w:id="2688" w:author="Microsoft Office User" w:date="2022-07-28T16:41:00Z"/>
                <w:rFonts w:eastAsia="SimSun"/>
              </w:rPr>
            </w:pPr>
            <w:ins w:id="2689" w:author="Microsoft Office User" w:date="2022-07-28T16:41:00Z">
              <w:r w:rsidRPr="003C05C0">
                <w:rPr>
                  <w:rFonts w:eastAsia="SimSun"/>
                </w:rPr>
                <w:t>58</w:t>
              </w:r>
            </w:ins>
          </w:p>
        </w:tc>
        <w:tc>
          <w:tcPr>
            <w:tcW w:w="975" w:type="dxa"/>
            <w:tcBorders>
              <w:top w:val="single" w:sz="4" w:space="0" w:color="auto"/>
              <w:left w:val="single" w:sz="4" w:space="0" w:color="auto"/>
              <w:bottom w:val="single" w:sz="4" w:space="0" w:color="auto"/>
              <w:right w:val="single" w:sz="4" w:space="0" w:color="auto"/>
            </w:tcBorders>
            <w:vAlign w:val="center"/>
          </w:tcPr>
          <w:p w14:paraId="4FB02B2C" w14:textId="42E1DBE4" w:rsidR="00193602" w:rsidRPr="003C05C0" w:rsidRDefault="00193602" w:rsidP="00193602">
            <w:pPr>
              <w:pStyle w:val="TAC"/>
              <w:rPr>
                <w:ins w:id="2690" w:author="Microsoft Office User" w:date="2022-07-28T16:41:00Z"/>
                <w:rFonts w:eastAsia="SimSun"/>
              </w:rPr>
            </w:pPr>
            <w:ins w:id="2691" w:author="Microsoft Office User" w:date="2022-07-28T16:41:00Z">
              <w:r w:rsidRPr="003C05C0">
                <w:rPr>
                  <w:rFonts w:eastAsia="SimSun"/>
                </w:rPr>
                <w:t>2</w:t>
              </w:r>
            </w:ins>
            <w:ins w:id="2692"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752907" w14:textId="7E31D205" w:rsidR="00193602" w:rsidRPr="003C05C0" w:rsidRDefault="00193602" w:rsidP="00193602">
            <w:pPr>
              <w:pStyle w:val="TAC"/>
              <w:rPr>
                <w:ins w:id="2693" w:author="Microsoft Office User" w:date="2022-07-28T16:41:00Z"/>
                <w:rFonts w:eastAsia="SimSun"/>
              </w:rPr>
            </w:pPr>
            <w:ins w:id="2694" w:author="Microsoft Office User" w:date="2022-07-28T16:55:00Z">
              <w:r>
                <w:rPr>
                  <w:rFonts w:eastAsia="SimSun"/>
                </w:rPr>
                <w:t>8</w:t>
              </w:r>
            </w:ins>
            <w:ins w:id="269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B3B68E" w14:textId="6891A397" w:rsidR="00193602" w:rsidRPr="003C05C0" w:rsidRDefault="00193602" w:rsidP="00193602">
            <w:pPr>
              <w:pStyle w:val="TAC"/>
              <w:rPr>
                <w:ins w:id="2696" w:author="Microsoft Office User" w:date="2022-07-28T16:41:00Z"/>
                <w:rFonts w:eastAsia="SimSun"/>
              </w:rPr>
            </w:pPr>
            <w:ins w:id="2697" w:author="Microsoft Office User" w:date="2022-07-28T17:00: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6F243A" w14:textId="551BBDBB" w:rsidR="00193602" w:rsidRPr="003C05C0" w:rsidRDefault="00193602" w:rsidP="00193602">
            <w:pPr>
              <w:pStyle w:val="TAC"/>
              <w:rPr>
                <w:ins w:id="2698" w:author="Microsoft Office User" w:date="2022-07-28T16:41:00Z"/>
                <w:rFonts w:eastAsia="SimSun"/>
              </w:rPr>
            </w:pPr>
            <w:ins w:id="2699"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CD9937" w14:textId="55969695" w:rsidR="00193602" w:rsidRPr="003C05C0" w:rsidRDefault="00193602" w:rsidP="00193602">
            <w:pPr>
              <w:pStyle w:val="TAC"/>
              <w:rPr>
                <w:ins w:id="2700" w:author="Microsoft Office User" w:date="2022-07-28T16:41:00Z"/>
                <w:rFonts w:eastAsia="SimSun"/>
              </w:rPr>
            </w:pPr>
            <w:ins w:id="2701" w:author="Microsoft Office User" w:date="2022-07-28T17:13:00Z">
              <w:r>
                <w:rPr>
                  <w:rFonts w:eastAsia="SimSun"/>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7BAC25" w14:textId="13DFA6E5" w:rsidR="00193602" w:rsidRPr="003C05C0" w:rsidRDefault="00193602" w:rsidP="00193602">
            <w:pPr>
              <w:pStyle w:val="TAC"/>
              <w:rPr>
                <w:ins w:id="2702" w:author="Microsoft Office User" w:date="2022-07-28T16:41:00Z"/>
                <w:rFonts w:eastAsia="SimSun"/>
              </w:rPr>
            </w:pPr>
            <w:ins w:id="2703" w:author="Microsoft Office User" w:date="2022-07-28T17:17:00Z">
              <w:r>
                <w:rPr>
                  <w:rFonts w:eastAsia="SimSun"/>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4187E720" w14:textId="77777777" w:rsidR="00193602" w:rsidRPr="003C05C0" w:rsidRDefault="00193602" w:rsidP="00193602">
            <w:pPr>
              <w:pStyle w:val="TAC"/>
              <w:rPr>
                <w:ins w:id="2704" w:author="Microsoft Office User" w:date="2022-07-28T16:41:00Z"/>
                <w:rFonts w:eastAsia="SimSun"/>
              </w:rPr>
            </w:pPr>
            <w:ins w:id="270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BA8EBE" w14:textId="76042787" w:rsidR="00193602" w:rsidRPr="003C05C0" w:rsidRDefault="00193602" w:rsidP="00193602">
            <w:pPr>
              <w:pStyle w:val="TAC"/>
              <w:rPr>
                <w:ins w:id="2706" w:author="Microsoft Office User" w:date="2022-07-28T16:41:00Z"/>
                <w:rFonts w:eastAsia="SimSun"/>
              </w:rPr>
            </w:pPr>
            <w:ins w:id="270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02D9E1" w14:textId="0F32510D" w:rsidR="00193602" w:rsidRPr="003C05C0" w:rsidRDefault="00193602" w:rsidP="00193602">
            <w:pPr>
              <w:pStyle w:val="TAC"/>
              <w:rPr>
                <w:ins w:id="2708" w:author="Microsoft Office User" w:date="2022-07-28T16:41:00Z"/>
                <w:rFonts w:eastAsia="SimSun"/>
              </w:rPr>
            </w:pPr>
            <w:ins w:id="2709" w:author="Microsoft Office User" w:date="2022-07-28T16:41:00Z">
              <w:r w:rsidRPr="003C05C0">
                <w:rPr>
                  <w:rFonts w:eastAsia="SimSun"/>
                </w:rPr>
                <w:t>1</w:t>
              </w:r>
            </w:ins>
            <w:ins w:id="2710" w:author="Microsoft Office User" w:date="2022-07-28T17:31:00Z">
              <w:r>
                <w:rPr>
                  <w:rFonts w:eastAsia="SimSun"/>
                </w:rPr>
                <w:t>7</w:t>
              </w:r>
            </w:ins>
            <w:ins w:id="2711" w:author="Microsoft Office User" w:date="2022-07-28T16:41:00Z">
              <w:r w:rsidRPr="003C05C0">
                <w:rPr>
                  <w:rFonts w:eastAsia="SimSun"/>
                </w:rPr>
                <w:t>-TT</w:t>
              </w:r>
            </w:ins>
          </w:p>
        </w:tc>
      </w:tr>
      <w:tr w:rsidR="00193602" w:rsidRPr="003C05C0" w14:paraId="72F4760F" w14:textId="77777777" w:rsidTr="004D4D3A">
        <w:trPr>
          <w:trHeight w:val="149"/>
          <w:tblHeader/>
          <w:ins w:id="271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E8D142" w14:textId="77777777" w:rsidR="00193602" w:rsidRPr="003C05C0" w:rsidRDefault="00193602" w:rsidP="00193602">
            <w:pPr>
              <w:pStyle w:val="TAC"/>
              <w:rPr>
                <w:ins w:id="2713" w:author="Microsoft Office User" w:date="2022-07-28T16:41:00Z"/>
                <w:rFonts w:eastAsia="SimSun"/>
              </w:rPr>
            </w:pPr>
            <w:ins w:id="2714" w:author="Microsoft Office User" w:date="2022-07-28T16:41:00Z">
              <w:r w:rsidRPr="003C05C0">
                <w:rPr>
                  <w:rFonts w:eastAsia="SimSun"/>
                </w:rPr>
                <w:t>59</w:t>
              </w:r>
            </w:ins>
          </w:p>
        </w:tc>
        <w:tc>
          <w:tcPr>
            <w:tcW w:w="975" w:type="dxa"/>
            <w:tcBorders>
              <w:top w:val="single" w:sz="4" w:space="0" w:color="auto"/>
              <w:left w:val="single" w:sz="4" w:space="0" w:color="auto"/>
              <w:bottom w:val="single" w:sz="4" w:space="0" w:color="auto"/>
              <w:right w:val="single" w:sz="4" w:space="0" w:color="auto"/>
            </w:tcBorders>
            <w:vAlign w:val="center"/>
          </w:tcPr>
          <w:p w14:paraId="47B0C75D" w14:textId="1EBCA2F0" w:rsidR="00193602" w:rsidRPr="003C05C0" w:rsidRDefault="00193602" w:rsidP="00193602">
            <w:pPr>
              <w:pStyle w:val="TAC"/>
              <w:rPr>
                <w:ins w:id="2715" w:author="Microsoft Office User" w:date="2022-07-28T16:41:00Z"/>
                <w:rFonts w:eastAsia="SimSun"/>
              </w:rPr>
            </w:pPr>
            <w:ins w:id="2716" w:author="Microsoft Office User" w:date="2022-07-28T16:41:00Z">
              <w:r w:rsidRPr="003C05C0">
                <w:rPr>
                  <w:rFonts w:eastAsia="SimSun"/>
                </w:rPr>
                <w:t>2</w:t>
              </w:r>
            </w:ins>
            <w:ins w:id="2717"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DD1453" w14:textId="2CF9C3B8" w:rsidR="00193602" w:rsidRPr="003C05C0" w:rsidRDefault="00193602" w:rsidP="00193602">
            <w:pPr>
              <w:pStyle w:val="TAC"/>
              <w:rPr>
                <w:ins w:id="2718" w:author="Microsoft Office User" w:date="2022-07-28T16:41:00Z"/>
                <w:rFonts w:eastAsia="SimSun"/>
              </w:rPr>
            </w:pPr>
            <w:ins w:id="2719" w:author="Microsoft Office User" w:date="2022-07-28T16:55:00Z">
              <w:r>
                <w:rPr>
                  <w:rFonts w:eastAsia="SimSun"/>
                </w:rPr>
                <w:t>8</w:t>
              </w:r>
            </w:ins>
            <w:ins w:id="272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619051" w14:textId="77777777" w:rsidR="00193602" w:rsidRPr="003C05C0" w:rsidRDefault="00193602" w:rsidP="00193602">
            <w:pPr>
              <w:pStyle w:val="TAC"/>
              <w:rPr>
                <w:ins w:id="2721" w:author="Microsoft Office User" w:date="2022-07-28T16:41:00Z"/>
                <w:rFonts w:eastAsia="SimSun"/>
              </w:rPr>
            </w:pPr>
            <w:ins w:id="2722"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EA36F0" w14:textId="5DD7BE49" w:rsidR="00193602" w:rsidRPr="003C05C0" w:rsidRDefault="00193602" w:rsidP="00193602">
            <w:pPr>
              <w:pStyle w:val="TAC"/>
              <w:rPr>
                <w:ins w:id="2723" w:author="Microsoft Office User" w:date="2022-07-28T16:41:00Z"/>
                <w:rFonts w:eastAsia="SimSun"/>
              </w:rPr>
            </w:pPr>
            <w:ins w:id="2724" w:author="Microsoft Office User" w:date="2022-08-16T14:09:00Z">
              <w:r>
                <w:rPr>
                  <w:rFonts w:eastAsia="SimSun"/>
                </w:rPr>
                <w:t>1.5</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4A61E9" w14:textId="65813767" w:rsidR="00193602" w:rsidRPr="003C05C0" w:rsidRDefault="00080EAB" w:rsidP="00193602">
            <w:pPr>
              <w:pStyle w:val="TAC"/>
              <w:rPr>
                <w:ins w:id="2725" w:author="Microsoft Office User" w:date="2022-07-28T16:41:00Z"/>
                <w:rFonts w:eastAsia="SimSun"/>
              </w:rPr>
            </w:pPr>
            <w:ins w:id="2726" w:author="Microsoft Office User" w:date="2022-08-16T16:30:00Z">
              <w:r>
                <w:rPr>
                  <w:rFonts w:eastAsia="SimSun"/>
                </w:rPr>
                <w:t>19</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9B27D8" w14:textId="5C71169D" w:rsidR="00193602" w:rsidRPr="003C05C0" w:rsidRDefault="00080EAB" w:rsidP="00193602">
            <w:pPr>
              <w:pStyle w:val="TAC"/>
              <w:rPr>
                <w:ins w:id="2727" w:author="Microsoft Office User" w:date="2022-07-28T16:41:00Z"/>
                <w:rFonts w:eastAsia="SimSun"/>
              </w:rPr>
            </w:pPr>
            <w:ins w:id="2728" w:author="Microsoft Office User" w:date="2022-08-16T16:30:00Z">
              <w:r>
                <w:rPr>
                  <w:rFonts w:eastAsia="SimSun"/>
                </w:rPr>
                <w:t>3</w:t>
              </w:r>
            </w:ins>
            <w:ins w:id="2729" w:author="Microsoft Office User" w:date="2022-07-28T16:41:00Z">
              <w:r w:rsidR="00193602" w:rsidRPr="003C05C0">
                <w:rPr>
                  <w:rFonts w:eastAsia="SimSun"/>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2F548195" w14:textId="77777777" w:rsidR="00193602" w:rsidRPr="003C05C0" w:rsidRDefault="00193602" w:rsidP="00193602">
            <w:pPr>
              <w:pStyle w:val="TAC"/>
              <w:rPr>
                <w:ins w:id="2730" w:author="Microsoft Office User" w:date="2022-07-28T16:41:00Z"/>
                <w:rFonts w:eastAsia="SimSun"/>
              </w:rPr>
            </w:pPr>
            <w:ins w:id="2731"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FBEB1F" w14:textId="350A1277" w:rsidR="00193602" w:rsidRPr="003C05C0" w:rsidRDefault="00193602" w:rsidP="00193602">
            <w:pPr>
              <w:pStyle w:val="TAC"/>
              <w:rPr>
                <w:ins w:id="2732" w:author="Microsoft Office User" w:date="2022-07-28T16:41:00Z"/>
                <w:rFonts w:eastAsia="SimSun"/>
              </w:rPr>
            </w:pPr>
            <w:ins w:id="2733"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77F4BA" w14:textId="1DFD6018" w:rsidR="00193602" w:rsidRPr="003C05C0" w:rsidRDefault="00193602" w:rsidP="00193602">
            <w:pPr>
              <w:pStyle w:val="TAC"/>
              <w:rPr>
                <w:ins w:id="2734" w:author="Microsoft Office User" w:date="2022-07-28T16:41:00Z"/>
                <w:rFonts w:eastAsia="SimSun"/>
              </w:rPr>
            </w:pPr>
            <w:ins w:id="2735" w:author="Microsoft Office User" w:date="2022-07-28T16:41:00Z">
              <w:r w:rsidRPr="003C05C0">
                <w:rPr>
                  <w:rFonts w:eastAsia="SimSun"/>
                </w:rPr>
                <w:t>1</w:t>
              </w:r>
            </w:ins>
            <w:ins w:id="2736" w:author="Microsoft Office User" w:date="2022-08-16T16:30:00Z">
              <w:r w:rsidR="00080EAB">
                <w:rPr>
                  <w:rFonts w:eastAsia="SimSun"/>
                </w:rPr>
                <w:t>5</w:t>
              </w:r>
            </w:ins>
            <w:ins w:id="2737" w:author="Microsoft Office User" w:date="2022-07-28T17:31:00Z">
              <w:r>
                <w:rPr>
                  <w:rFonts w:eastAsia="SimSun"/>
                </w:rPr>
                <w:t>.5</w:t>
              </w:r>
            </w:ins>
            <w:ins w:id="2738" w:author="Microsoft Office User" w:date="2022-07-28T16:41:00Z">
              <w:r w:rsidRPr="003C05C0">
                <w:rPr>
                  <w:rFonts w:eastAsia="SimSun"/>
                </w:rPr>
                <w:t>-TT</w:t>
              </w:r>
            </w:ins>
          </w:p>
        </w:tc>
      </w:tr>
      <w:tr w:rsidR="00193602" w:rsidRPr="003C05C0" w14:paraId="499BA731" w14:textId="77777777" w:rsidTr="004D4D3A">
        <w:trPr>
          <w:trHeight w:val="149"/>
          <w:tblHeader/>
          <w:ins w:id="273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7620C45" w14:textId="77777777" w:rsidR="00193602" w:rsidRPr="003C05C0" w:rsidDel="00572601" w:rsidRDefault="00193602" w:rsidP="00193602">
            <w:pPr>
              <w:pStyle w:val="TAC"/>
              <w:rPr>
                <w:ins w:id="2740" w:author="Microsoft Office User" w:date="2022-07-28T16:41:00Z"/>
                <w:rFonts w:eastAsia="SimSun"/>
              </w:rPr>
            </w:pPr>
            <w:ins w:id="2741" w:author="Microsoft Office User" w:date="2022-07-28T16:41:00Z">
              <w:r w:rsidRPr="003C05C0">
                <w:rPr>
                  <w:rFonts w:eastAsia="SimSun"/>
                </w:rPr>
                <w:t>60</w:t>
              </w:r>
            </w:ins>
          </w:p>
        </w:tc>
        <w:tc>
          <w:tcPr>
            <w:tcW w:w="975" w:type="dxa"/>
            <w:tcBorders>
              <w:top w:val="single" w:sz="4" w:space="0" w:color="auto"/>
              <w:left w:val="single" w:sz="4" w:space="0" w:color="auto"/>
              <w:bottom w:val="single" w:sz="4" w:space="0" w:color="auto"/>
              <w:right w:val="single" w:sz="4" w:space="0" w:color="auto"/>
            </w:tcBorders>
            <w:vAlign w:val="center"/>
          </w:tcPr>
          <w:p w14:paraId="777D7F6A" w14:textId="065814EB" w:rsidR="00193602" w:rsidRPr="003C05C0" w:rsidRDefault="00193602" w:rsidP="00193602">
            <w:pPr>
              <w:pStyle w:val="TAC"/>
              <w:rPr>
                <w:ins w:id="2742" w:author="Microsoft Office User" w:date="2022-07-28T16:41:00Z"/>
                <w:rFonts w:eastAsia="SimSun"/>
              </w:rPr>
            </w:pPr>
            <w:ins w:id="2743" w:author="Microsoft Office User" w:date="2022-07-28T16:41:00Z">
              <w:r w:rsidRPr="003C05C0">
                <w:rPr>
                  <w:rFonts w:eastAsia="SimSun"/>
                </w:rPr>
                <w:t>2</w:t>
              </w:r>
            </w:ins>
            <w:ins w:id="2744"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48E093C" w14:textId="294BB521" w:rsidR="00193602" w:rsidRPr="003C05C0" w:rsidRDefault="00193602" w:rsidP="00193602">
            <w:pPr>
              <w:pStyle w:val="TAC"/>
              <w:rPr>
                <w:ins w:id="2745" w:author="Microsoft Office User" w:date="2022-07-28T16:41:00Z"/>
                <w:rFonts w:eastAsia="SimSun"/>
              </w:rPr>
            </w:pPr>
            <w:ins w:id="2746" w:author="Microsoft Office User" w:date="2022-07-28T16:55:00Z">
              <w:r>
                <w:rPr>
                  <w:rFonts w:eastAsia="SimSun"/>
                </w:rPr>
                <w:t>8</w:t>
              </w:r>
            </w:ins>
            <w:ins w:id="2747"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0502DC" w14:textId="77777777" w:rsidR="00193602" w:rsidRPr="003C05C0" w:rsidRDefault="00193602" w:rsidP="00193602">
            <w:pPr>
              <w:pStyle w:val="TAC"/>
              <w:rPr>
                <w:ins w:id="2748" w:author="Microsoft Office User" w:date="2022-07-28T16:41:00Z"/>
                <w:rFonts w:eastAsia="SimSun"/>
              </w:rPr>
            </w:pPr>
            <w:ins w:id="2749"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4B975F" w14:textId="344DD51C" w:rsidR="00193602" w:rsidRPr="003C05C0" w:rsidRDefault="00193602" w:rsidP="00193602">
            <w:pPr>
              <w:pStyle w:val="TAC"/>
              <w:rPr>
                <w:ins w:id="2750" w:author="Microsoft Office User" w:date="2022-07-28T16:41:00Z"/>
                <w:rFonts w:eastAsia="SimSun"/>
              </w:rPr>
            </w:pPr>
            <w:ins w:id="2751" w:author="Microsoft Office User" w:date="2022-08-16T14:09: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5FB159E" w14:textId="3AD1C13C" w:rsidR="00193602" w:rsidRPr="003C05C0" w:rsidRDefault="00193602" w:rsidP="00193602">
            <w:pPr>
              <w:pStyle w:val="TAC"/>
              <w:rPr>
                <w:ins w:id="2752" w:author="Microsoft Office User" w:date="2022-07-28T16:41:00Z"/>
                <w:rFonts w:eastAsia="SimSun"/>
              </w:rPr>
            </w:pPr>
            <w:ins w:id="2753" w:author="Microsoft Office User" w:date="2022-07-28T17:13:00Z">
              <w:r>
                <w:rPr>
                  <w:rFonts w:eastAsia="SimSun"/>
                </w:rPr>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791CD8" w14:textId="0552754A" w:rsidR="00193602" w:rsidRPr="003C05C0" w:rsidRDefault="00193602" w:rsidP="00193602">
            <w:pPr>
              <w:pStyle w:val="TAC"/>
              <w:rPr>
                <w:ins w:id="2754" w:author="Microsoft Office User" w:date="2022-07-28T16:41:00Z"/>
                <w:rFonts w:eastAsia="SimSun"/>
              </w:rPr>
            </w:pPr>
            <w:ins w:id="2755" w:author="Microsoft Office User" w:date="2022-07-28T17:18:00Z">
              <w:r>
                <w:rPr>
                  <w:rFonts w:eastAsia="SimSun"/>
                </w:rPr>
                <w:t>2</w:t>
              </w:r>
            </w:ins>
            <w:ins w:id="2756" w:author="Microsoft Office User" w:date="2022-07-28T16:41:00Z">
              <w:r w:rsidRPr="003C05C0">
                <w:rPr>
                  <w:rFonts w:eastAsia="SimSun"/>
                </w:rPr>
                <w:t>.5</w:t>
              </w:r>
            </w:ins>
          </w:p>
        </w:tc>
        <w:tc>
          <w:tcPr>
            <w:tcW w:w="714" w:type="dxa"/>
            <w:tcBorders>
              <w:top w:val="single" w:sz="4" w:space="0" w:color="auto"/>
              <w:left w:val="single" w:sz="4" w:space="0" w:color="auto"/>
              <w:bottom w:val="single" w:sz="4" w:space="0" w:color="auto"/>
              <w:right w:val="single" w:sz="4" w:space="0" w:color="auto"/>
            </w:tcBorders>
          </w:tcPr>
          <w:p w14:paraId="4D54917D" w14:textId="77777777" w:rsidR="00193602" w:rsidRPr="003C05C0" w:rsidRDefault="00193602" w:rsidP="00193602">
            <w:pPr>
              <w:pStyle w:val="TAC"/>
              <w:rPr>
                <w:ins w:id="2757" w:author="Microsoft Office User" w:date="2022-07-28T16:41:00Z"/>
                <w:rFonts w:eastAsia="SimSun"/>
              </w:rPr>
            </w:pPr>
            <w:ins w:id="2758"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5E4E8A" w14:textId="01DD81B2" w:rsidR="00193602" w:rsidRPr="003C05C0" w:rsidRDefault="00193602" w:rsidP="00193602">
            <w:pPr>
              <w:pStyle w:val="TAC"/>
              <w:rPr>
                <w:ins w:id="2759" w:author="Microsoft Office User" w:date="2022-07-28T16:41:00Z"/>
                <w:rFonts w:eastAsia="SimSun"/>
              </w:rPr>
            </w:pPr>
            <w:ins w:id="2760"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F7CDB6" w14:textId="5EA7B8B3" w:rsidR="00193602" w:rsidRPr="003C05C0" w:rsidRDefault="00193602" w:rsidP="00193602">
            <w:pPr>
              <w:pStyle w:val="TAC"/>
              <w:rPr>
                <w:ins w:id="2761" w:author="Microsoft Office User" w:date="2022-07-28T16:41:00Z"/>
                <w:rFonts w:eastAsia="SimSun"/>
              </w:rPr>
            </w:pPr>
            <w:ins w:id="2762" w:author="Microsoft Office User" w:date="2022-07-28T16:41:00Z">
              <w:r w:rsidRPr="003C05C0">
                <w:rPr>
                  <w:rFonts w:eastAsia="SimSun"/>
                </w:rPr>
                <w:t>1</w:t>
              </w:r>
            </w:ins>
            <w:ins w:id="2763" w:author="Microsoft Office User" w:date="2022-07-28T17:32:00Z">
              <w:r>
                <w:rPr>
                  <w:rFonts w:eastAsia="SimSun"/>
                </w:rPr>
                <w:t>7.5</w:t>
              </w:r>
            </w:ins>
            <w:ins w:id="2764" w:author="Microsoft Office User" w:date="2022-07-28T16:41:00Z">
              <w:r w:rsidRPr="003C05C0">
                <w:rPr>
                  <w:rFonts w:eastAsia="SimSun"/>
                </w:rPr>
                <w:t>-TT</w:t>
              </w:r>
            </w:ins>
          </w:p>
        </w:tc>
      </w:tr>
      <w:tr w:rsidR="00193602" w:rsidRPr="003C05C0" w14:paraId="52B2EA07" w14:textId="77777777" w:rsidTr="004D4D3A">
        <w:trPr>
          <w:trHeight w:val="131"/>
          <w:tblHeader/>
          <w:ins w:id="2765" w:author="Microsoft Office User" w:date="2022-07-28T16:4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369E82D" w14:textId="77777777" w:rsidR="00193602" w:rsidRPr="003C05C0" w:rsidRDefault="00193602" w:rsidP="00193602">
            <w:pPr>
              <w:pStyle w:val="TAN"/>
              <w:rPr>
                <w:ins w:id="2766" w:author="Microsoft Office User" w:date="2022-07-28T16:41:00Z"/>
                <w:rFonts w:eastAsia="SimSun"/>
              </w:rPr>
            </w:pPr>
            <w:ins w:id="2767" w:author="Microsoft Office User" w:date="2022-07-28T16:41:00Z">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ins>
          </w:p>
          <w:p w14:paraId="448F90CD" w14:textId="1126925A" w:rsidR="00193602" w:rsidRPr="003C05C0" w:rsidRDefault="00193602" w:rsidP="00193602">
            <w:pPr>
              <w:pStyle w:val="TAN"/>
              <w:rPr>
                <w:ins w:id="2768" w:author="Microsoft Office User" w:date="2022-07-28T16:41:00Z"/>
                <w:rFonts w:eastAsia="SimSun"/>
                <w:sz w:val="16"/>
              </w:rPr>
            </w:pPr>
            <w:ins w:id="2769" w:author="Microsoft Office User" w:date="2022-07-28T16:41:00Z">
              <w:r w:rsidRPr="003C05C0">
                <w:rPr>
                  <w:rFonts w:eastAsia="SimSun"/>
                </w:rPr>
                <w:t xml:space="preserve">NOTE </w:t>
              </w:r>
            </w:ins>
            <w:ins w:id="2770" w:author="Microsoft Office User" w:date="2022-08-15T15:59:00Z">
              <w:r>
                <w:rPr>
                  <w:rFonts w:eastAsia="SimSun"/>
                </w:rPr>
                <w:t>2</w:t>
              </w:r>
            </w:ins>
            <w:ins w:id="2771" w:author="Microsoft Office User" w:date="2022-07-28T16:41:00Z">
              <w:r w:rsidRPr="003C05C0">
                <w:rPr>
                  <w:rFonts w:eastAsia="SimSun"/>
                </w:rPr>
                <w:t>:</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proofErr w:type="spellEnd"/>
            </w:ins>
          </w:p>
        </w:tc>
      </w:tr>
    </w:tbl>
    <w:p w14:paraId="709D01B5" w14:textId="77777777" w:rsidR="00351A9A" w:rsidRDefault="00351A9A" w:rsidP="00AF0400">
      <w:pPr>
        <w:pStyle w:val="TH"/>
        <w:rPr>
          <w:ins w:id="2772" w:author="Microsoft Office User" w:date="2022-07-28T11:10:00Z"/>
        </w:rPr>
      </w:pPr>
    </w:p>
    <w:p w14:paraId="35DEDD6F" w14:textId="068F95F2" w:rsidR="00AF0400" w:rsidRPr="003C05C0" w:rsidRDefault="00AF0400" w:rsidP="00AF0400">
      <w:pPr>
        <w:pStyle w:val="TH"/>
        <w:rPr>
          <w:ins w:id="2773" w:author="Microsoft Office User" w:date="2022-07-27T15:39:00Z"/>
        </w:rPr>
      </w:pPr>
      <w:ins w:id="2774" w:author="Microsoft Office User" w:date="2022-07-27T15:39:00Z">
        <w:r w:rsidRPr="003C05C0">
          <w:t xml:space="preserve">Table </w:t>
        </w:r>
        <w:r w:rsidRPr="003C05C0">
          <w:rPr>
            <w:lang w:eastAsia="zh-CN"/>
          </w:rPr>
          <w:t>6.2</w:t>
        </w:r>
        <w:r>
          <w:rPr>
            <w:lang w:eastAsia="zh-CN"/>
          </w:rPr>
          <w:t>G</w:t>
        </w:r>
        <w:r w:rsidRPr="003C05C0">
          <w:rPr>
            <w:lang w:eastAsia="zh-CN"/>
          </w:rPr>
          <w:t>.3.5-</w:t>
        </w:r>
      </w:ins>
      <w:ins w:id="2775" w:author="Microsoft Office User" w:date="2022-07-28T17:47:00Z">
        <w:r w:rsidR="000F6F77">
          <w:rPr>
            <w:lang w:eastAsia="zh-CN"/>
          </w:rPr>
          <w:t>3</w:t>
        </w:r>
      </w:ins>
      <w:ins w:id="2776" w:author="Microsoft Office User" w:date="2022-07-27T15:39:00Z">
        <w:r w:rsidRPr="003C05C0">
          <w:t xml:space="preserve">: UE Power Class </w:t>
        </w:r>
      </w:ins>
      <w:ins w:id="2777" w:author="Microsoft Office User" w:date="2022-07-27T15:40:00Z">
        <w:r>
          <w:t xml:space="preserve">1.5 and Power Class </w:t>
        </w:r>
      </w:ins>
      <w:ins w:id="2778" w:author="Microsoft Office User" w:date="2022-07-27T15:39:00Z">
        <w:r w:rsidRPr="003C05C0">
          <w:rPr>
            <w:rFonts w:eastAsia="SimSun"/>
            <w:lang w:eastAsia="zh-CN"/>
          </w:rPr>
          <w:t>2</w:t>
        </w:r>
        <w:r w:rsidRPr="003C05C0">
          <w:t xml:space="preserve"> test requirements (NS_04) for band n41 (Step 4)</w:t>
        </w:r>
      </w:ins>
    </w:p>
    <w:tbl>
      <w:tblPr>
        <w:tblW w:w="10038" w:type="dxa"/>
        <w:tblInd w:w="-5" w:type="dxa"/>
        <w:tblCellMar>
          <w:left w:w="51" w:type="dxa"/>
          <w:right w:w="51" w:type="dxa"/>
        </w:tblCellMar>
        <w:tblLook w:val="04A0" w:firstRow="1" w:lastRow="0" w:firstColumn="1" w:lastColumn="0" w:noHBand="0" w:noVBand="1"/>
        <w:tblPrChange w:id="2779" w:author="Microsoft Office User" w:date="2022-07-27T16:10:00Z">
          <w:tblPr>
            <w:tblW w:w="10848" w:type="dxa"/>
            <w:tblInd w:w="-5" w:type="dxa"/>
            <w:tblCellMar>
              <w:left w:w="51" w:type="dxa"/>
              <w:right w:w="51" w:type="dxa"/>
            </w:tblCellMar>
            <w:tblLook w:val="04A0" w:firstRow="1" w:lastRow="0" w:firstColumn="1" w:lastColumn="0" w:noHBand="0" w:noVBand="1"/>
          </w:tblPr>
        </w:tblPrChange>
      </w:tblPr>
      <w:tblGrid>
        <w:gridCol w:w="698"/>
        <w:gridCol w:w="1064"/>
        <w:gridCol w:w="1186"/>
        <w:gridCol w:w="757"/>
        <w:gridCol w:w="881"/>
        <w:gridCol w:w="586"/>
        <w:gridCol w:w="826"/>
        <w:gridCol w:w="1168"/>
        <w:gridCol w:w="628"/>
        <w:gridCol w:w="1216"/>
        <w:gridCol w:w="1028"/>
        <w:tblGridChange w:id="2780">
          <w:tblGrid>
            <w:gridCol w:w="698"/>
            <w:gridCol w:w="1064"/>
            <w:gridCol w:w="1186"/>
            <w:gridCol w:w="757"/>
            <w:gridCol w:w="881"/>
            <w:gridCol w:w="586"/>
            <w:gridCol w:w="826"/>
            <w:gridCol w:w="1168"/>
            <w:gridCol w:w="628"/>
            <w:gridCol w:w="1216"/>
            <w:gridCol w:w="1838"/>
          </w:tblGrid>
        </w:tblGridChange>
      </w:tblGrid>
      <w:tr w:rsidR="00786CCC" w:rsidRPr="003C05C0" w14:paraId="55D27D61" w14:textId="77777777" w:rsidTr="00C01180">
        <w:trPr>
          <w:trHeight w:val="368"/>
          <w:ins w:id="2781" w:author="Microsoft Office User" w:date="2022-07-27T15:42:00Z"/>
          <w:trPrChange w:id="2782" w:author="Microsoft Office User" w:date="2022-07-27T16:10:00Z">
            <w:trPr>
              <w:trHeight w:val="368"/>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83"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ABC01E" w14:textId="77777777" w:rsidR="00786CCC" w:rsidRPr="003C05C0" w:rsidRDefault="00786CCC" w:rsidP="004D4D3A">
            <w:pPr>
              <w:pStyle w:val="TAH"/>
              <w:rPr>
                <w:ins w:id="2784" w:author="Microsoft Office User" w:date="2022-07-27T15:42:00Z"/>
                <w:rFonts w:eastAsia="SimSun"/>
              </w:rPr>
            </w:pPr>
            <w:ins w:id="2785" w:author="Microsoft Office User" w:date="2022-07-27T15:42:00Z">
              <w:r w:rsidRPr="003C05C0">
                <w:rPr>
                  <w:rFonts w:eastAsia="SimSun"/>
                </w:rPr>
                <w:lastRenderedPageBreak/>
                <w:t>Test ID</w:t>
              </w:r>
            </w:ins>
          </w:p>
        </w:tc>
        <w:tc>
          <w:tcPr>
            <w:tcW w:w="1064" w:type="dxa"/>
            <w:tcBorders>
              <w:top w:val="single" w:sz="4" w:space="0" w:color="auto"/>
              <w:left w:val="single" w:sz="4" w:space="0" w:color="auto"/>
              <w:bottom w:val="single" w:sz="4" w:space="0" w:color="auto"/>
              <w:right w:val="single" w:sz="4" w:space="0" w:color="auto"/>
            </w:tcBorders>
            <w:vAlign w:val="center"/>
            <w:tcPrChange w:id="2786"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FF6076E" w14:textId="77777777" w:rsidR="00786CCC" w:rsidRPr="003C05C0" w:rsidRDefault="00786CCC" w:rsidP="004D4D3A">
            <w:pPr>
              <w:pStyle w:val="TAH"/>
              <w:rPr>
                <w:ins w:id="2787" w:author="Microsoft Office User" w:date="2022-07-27T15:42:00Z"/>
                <w:rFonts w:eastAsia="SimSun"/>
              </w:rPr>
            </w:pPr>
            <w:proofErr w:type="spellStart"/>
            <w:ins w:id="2788" w:author="Microsoft Office User" w:date="2022-07-27T15:42:00Z">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ins>
          </w:p>
        </w:tc>
        <w:tc>
          <w:tcPr>
            <w:tcW w:w="1186" w:type="dxa"/>
            <w:tcBorders>
              <w:top w:val="single" w:sz="4" w:space="0" w:color="auto"/>
              <w:left w:val="single" w:sz="4" w:space="0" w:color="auto"/>
              <w:bottom w:val="single" w:sz="4" w:space="0" w:color="auto"/>
              <w:right w:val="single" w:sz="4" w:space="0" w:color="auto"/>
            </w:tcBorders>
            <w:vAlign w:val="center"/>
            <w:tcPrChange w:id="2789"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C87DA34" w14:textId="77777777" w:rsidR="00786CCC" w:rsidRPr="003C05C0" w:rsidRDefault="00786CCC" w:rsidP="004D4D3A">
            <w:pPr>
              <w:pStyle w:val="TAH"/>
              <w:rPr>
                <w:ins w:id="2790" w:author="Microsoft Office User" w:date="2022-07-27T15:42:00Z"/>
                <w:vertAlign w:val="subscript"/>
              </w:rPr>
            </w:pPr>
            <w:proofErr w:type="spellStart"/>
            <w:ins w:id="2791" w:author="Microsoft Office User" w:date="2022-07-27T15:42:00Z">
              <w:r w:rsidRPr="003C05C0">
                <w:t>ΔP</w:t>
              </w:r>
              <w:r w:rsidRPr="003C05C0">
                <w:rPr>
                  <w:vertAlign w:val="subscript"/>
                </w:rPr>
                <w:t>PowerClass</w:t>
              </w:r>
              <w:proofErr w:type="spellEnd"/>
            </w:ins>
          </w:p>
          <w:p w14:paraId="62CAF586" w14:textId="77777777" w:rsidR="00786CCC" w:rsidRPr="003C05C0" w:rsidRDefault="00786CCC" w:rsidP="004D4D3A">
            <w:pPr>
              <w:pStyle w:val="TAH"/>
              <w:rPr>
                <w:ins w:id="2792" w:author="Microsoft Office User" w:date="2022-07-27T15:42:00Z"/>
                <w:rFonts w:eastAsia="SimSun"/>
              </w:rPr>
            </w:pPr>
            <w:ins w:id="2793" w:author="Microsoft Office User" w:date="2022-07-27T15:42:00Z">
              <w:r w:rsidRPr="003C05C0">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9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3A0074" w14:textId="77777777" w:rsidR="00786CCC" w:rsidRPr="003C05C0" w:rsidRDefault="00786CCC" w:rsidP="004D4D3A">
            <w:pPr>
              <w:pStyle w:val="TAH"/>
              <w:rPr>
                <w:ins w:id="2795" w:author="Microsoft Office User" w:date="2022-07-27T15:42:00Z"/>
                <w:rFonts w:eastAsia="SimSun"/>
              </w:rPr>
            </w:pPr>
            <w:ins w:id="2796" w:author="Microsoft Office User" w:date="2022-07-27T15:42:00Z">
              <w:r w:rsidRPr="003C05C0">
                <w:rPr>
                  <w:rFonts w:eastAsia="SimSun"/>
                </w:rPr>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9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3035C4" w14:textId="2598190F" w:rsidR="00786CCC" w:rsidRPr="003C05C0" w:rsidRDefault="00786CCC" w:rsidP="004D4D3A">
            <w:pPr>
              <w:pStyle w:val="TAH"/>
              <w:rPr>
                <w:ins w:id="2798" w:author="Microsoft Office User" w:date="2022-07-27T15:42:00Z"/>
                <w:rFonts w:eastAsia="SimSun"/>
              </w:rPr>
            </w:pPr>
            <w:ins w:id="2799" w:author="Microsoft Office User" w:date="2022-07-27T15:42:00Z">
              <w:r w:rsidRPr="003C05C0">
                <w:rPr>
                  <w:rFonts w:eastAsia="SimSun"/>
                </w:rPr>
                <w:t>A-MPR</w:t>
              </w:r>
            </w:ins>
            <w:ins w:id="2800" w:author="Microsoft Office User" w:date="2022-08-15T15:55:00Z">
              <w:r w:rsidR="002E1602">
                <w:rPr>
                  <w:rFonts w:eastAsia="SimSun"/>
                </w:rPr>
                <w:t>’</w:t>
              </w:r>
            </w:ins>
            <w:ins w:id="2801" w:author="Microsoft Office User" w:date="2022-07-27T15:42:00Z">
              <w:r w:rsidRPr="003C05C0">
                <w:rPr>
                  <w:rFonts w:eastAsia="SimSun"/>
                </w:rPr>
                <w:t xml:space="preserve">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02"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8B4897" w14:textId="77777777" w:rsidR="00786CCC" w:rsidRPr="003C05C0" w:rsidRDefault="00786CCC" w:rsidP="004D4D3A">
            <w:pPr>
              <w:pStyle w:val="TAH"/>
              <w:rPr>
                <w:ins w:id="2803" w:author="Microsoft Office User" w:date="2022-07-27T15:42:00Z"/>
                <w:rFonts w:eastAsia="SimSun"/>
              </w:rPr>
            </w:pPr>
            <w:proofErr w:type="spellStart"/>
            <w:ins w:id="2804" w:author="Microsoft Office User" w:date="2022-07-27T15:42:00Z">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05"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6C9F06" w14:textId="77777777" w:rsidR="00786CCC" w:rsidRPr="003C05C0" w:rsidRDefault="00786CCC" w:rsidP="004D4D3A">
            <w:pPr>
              <w:pStyle w:val="TAH"/>
              <w:rPr>
                <w:ins w:id="2806" w:author="Microsoft Office User" w:date="2022-07-27T15:42:00Z"/>
                <w:rFonts w:eastAsia="SimSun"/>
              </w:rPr>
            </w:pPr>
            <w:proofErr w:type="spellStart"/>
            <w:proofErr w:type="gramStart"/>
            <w:ins w:id="2807" w:author="Microsoft Office User" w:date="2022-07-27T15:42:00Z">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08"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1D7EAC" w14:textId="77777777" w:rsidR="00786CCC" w:rsidRPr="003C05C0" w:rsidRDefault="00786CCC" w:rsidP="004D4D3A">
            <w:pPr>
              <w:pStyle w:val="TAH"/>
              <w:rPr>
                <w:ins w:id="2809" w:author="Microsoft Office User" w:date="2022-07-27T15:42:00Z"/>
                <w:rFonts w:eastAsia="SimSun"/>
              </w:rPr>
            </w:pPr>
            <w:ins w:id="2810" w:author="Microsoft Office User" w:date="2022-07-27T15:42:00Z">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ins>
          </w:p>
        </w:tc>
        <w:tc>
          <w:tcPr>
            <w:tcW w:w="628" w:type="dxa"/>
            <w:tcBorders>
              <w:top w:val="single" w:sz="4" w:space="0" w:color="auto"/>
              <w:left w:val="single" w:sz="4" w:space="0" w:color="auto"/>
              <w:bottom w:val="single" w:sz="4" w:space="0" w:color="auto"/>
              <w:right w:val="single" w:sz="4" w:space="0" w:color="auto"/>
            </w:tcBorders>
            <w:vAlign w:val="center"/>
            <w:tcPrChange w:id="281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D916FFD" w14:textId="77777777" w:rsidR="00786CCC" w:rsidRPr="003C05C0" w:rsidRDefault="00786CCC" w:rsidP="004D4D3A">
            <w:pPr>
              <w:pStyle w:val="TAH"/>
              <w:rPr>
                <w:ins w:id="2812" w:author="Microsoft Office User" w:date="2022-07-27T15:42:00Z"/>
                <w:rFonts w:eastAsia="SimSun"/>
              </w:rPr>
            </w:pPr>
            <w:proofErr w:type="spellStart"/>
            <w:proofErr w:type="gramStart"/>
            <w:ins w:id="2813" w:author="Microsoft Office User" w:date="2022-07-27T15:42:00Z">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1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821F24" w14:textId="77777777" w:rsidR="00786CCC" w:rsidRPr="003C05C0" w:rsidRDefault="00786CCC" w:rsidP="004D4D3A">
            <w:pPr>
              <w:pStyle w:val="TAH"/>
              <w:rPr>
                <w:ins w:id="2815" w:author="Microsoft Office User" w:date="2022-07-27T15:42:00Z"/>
                <w:rFonts w:eastAsia="SimSun"/>
              </w:rPr>
            </w:pPr>
            <w:ins w:id="2816" w:author="Microsoft Office User" w:date="2022-07-27T15:42:00Z">
              <w:r w:rsidRPr="003C05C0">
                <w:rPr>
                  <w:rFonts w:eastAsia="SimSun"/>
                </w:rPr>
                <w:t>Upper limit (dBm)</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1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F186F1" w14:textId="704A707D" w:rsidR="00786CCC" w:rsidRPr="003C05C0" w:rsidRDefault="00786CCC" w:rsidP="004D4D3A">
            <w:pPr>
              <w:pStyle w:val="TAH"/>
              <w:rPr>
                <w:ins w:id="2818" w:author="Microsoft Office User" w:date="2022-07-27T15:42:00Z"/>
                <w:rFonts w:eastAsia="SimSun"/>
              </w:rPr>
            </w:pPr>
            <w:ins w:id="2819" w:author="Microsoft Office User" w:date="2022-07-27T15:42:00Z">
              <w:r w:rsidRPr="003C05C0">
                <w:rPr>
                  <w:rFonts w:eastAsia="SimSun"/>
                </w:rPr>
                <w:t>Lower limit</w:t>
              </w:r>
            </w:ins>
            <w:ins w:id="2820" w:author="Microsoft Office User" w:date="2022-08-16T13:59:00Z">
              <w:r w:rsidR="007C0FAC">
                <w:rPr>
                  <w:rFonts w:eastAsia="SimSun"/>
                </w:rPr>
                <w:t xml:space="preserve"> </w:t>
              </w:r>
            </w:ins>
            <w:ins w:id="2821" w:author="Microsoft Office User" w:date="2022-07-27T15:42:00Z">
              <w:r w:rsidRPr="003C05C0">
                <w:rPr>
                  <w:rFonts w:eastAsia="SimSun"/>
                </w:rPr>
                <w:t>(dBm)</w:t>
              </w:r>
            </w:ins>
          </w:p>
        </w:tc>
      </w:tr>
      <w:tr w:rsidR="00193602" w:rsidRPr="003C05C0" w14:paraId="6BDBD2CF" w14:textId="77777777" w:rsidTr="00C01180">
        <w:trPr>
          <w:trHeight w:val="130"/>
          <w:ins w:id="2822" w:author="Microsoft Office User" w:date="2022-07-27T15:42:00Z"/>
          <w:trPrChange w:id="2823" w:author="Microsoft Office User" w:date="2022-07-27T16:10:00Z">
            <w:trPr>
              <w:trHeight w:val="130"/>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2824"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5DB70" w14:textId="77777777" w:rsidR="00193602" w:rsidRPr="003C05C0" w:rsidRDefault="00193602" w:rsidP="00193602">
            <w:pPr>
              <w:pStyle w:val="TAC"/>
              <w:rPr>
                <w:ins w:id="2825" w:author="Microsoft Office User" w:date="2022-07-27T15:42:00Z"/>
                <w:rFonts w:eastAsia="SimSun"/>
              </w:rPr>
            </w:pPr>
            <w:ins w:id="2826" w:author="Microsoft Office User" w:date="2022-07-27T15:42:00Z">
              <w:r w:rsidRPr="003C05C0">
                <w:rPr>
                  <w:rFonts w:eastAsia="SimSun"/>
                </w:rPr>
                <w:t>7</w:t>
              </w:r>
            </w:ins>
          </w:p>
        </w:tc>
        <w:tc>
          <w:tcPr>
            <w:tcW w:w="1064" w:type="dxa"/>
            <w:tcBorders>
              <w:top w:val="single" w:sz="4" w:space="0" w:color="auto"/>
              <w:left w:val="single" w:sz="4" w:space="0" w:color="auto"/>
              <w:bottom w:val="single" w:sz="4" w:space="0" w:color="auto"/>
              <w:right w:val="single" w:sz="4" w:space="0" w:color="auto"/>
            </w:tcBorders>
            <w:vAlign w:val="center"/>
            <w:tcPrChange w:id="2827"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E202E02" w14:textId="61601DFE" w:rsidR="00193602" w:rsidRPr="003C05C0" w:rsidRDefault="00193602" w:rsidP="00193602">
            <w:pPr>
              <w:pStyle w:val="TAC"/>
              <w:rPr>
                <w:ins w:id="2828" w:author="Microsoft Office User" w:date="2022-07-27T15:42:00Z"/>
                <w:rFonts w:eastAsia="SimSun"/>
              </w:rPr>
            </w:pPr>
            <w:ins w:id="2829" w:author="Microsoft Office User" w:date="2022-07-28T16:15:00Z">
              <w:r>
                <w:rPr>
                  <w:rFonts w:eastAsia="SimSun"/>
                </w:rPr>
                <w:t>29</w:t>
              </w:r>
            </w:ins>
            <w:ins w:id="2830" w:author="Microsoft Office User" w:date="2022-08-15T16:51:00Z">
              <w:r>
                <w:rPr>
                  <w:rFonts w:eastAsia="SimSun"/>
                  <w:vertAlign w:val="superscript"/>
                </w:rPr>
                <w:t>3</w:t>
              </w:r>
            </w:ins>
            <w:ins w:id="2831" w:author="Microsoft Office User" w:date="2022-07-28T16:32:00Z">
              <w:r>
                <w:rPr>
                  <w:rFonts w:eastAsia="SimSun"/>
                </w:rPr>
                <w:tab/>
              </w:r>
            </w:ins>
            <w:ins w:id="2832" w:author="Microsoft Office User" w:date="2022-07-28T16:35:00Z">
              <w:r>
                <w:rPr>
                  <w:rFonts w:eastAsia="SimSun"/>
                </w:rPr>
                <w:tab/>
              </w:r>
            </w:ins>
            <w:ins w:id="2833" w:author="Microsoft Office User" w:date="2022-07-28T16:16:00Z">
              <w:r>
                <w:rPr>
                  <w:rFonts w:eastAsia="SimSun"/>
                </w:rPr>
                <w:t>(</w:t>
              </w:r>
            </w:ins>
            <w:ins w:id="2834" w:author="Microsoft Office User" w:date="2022-07-28T15:35:00Z">
              <w:r w:rsidRPr="003C05C0">
                <w:rPr>
                  <w:rFonts w:eastAsia="SimSun"/>
                </w:rPr>
                <w:t>26</w:t>
              </w:r>
            </w:ins>
            <w:ins w:id="2835" w:author="Microsoft Office User" w:date="2022-08-15T16:54:00Z">
              <w:r>
                <w:rPr>
                  <w:rFonts w:eastAsia="SimSun"/>
                  <w:vertAlign w:val="superscript"/>
                </w:rPr>
                <w:t>4</w:t>
              </w:r>
            </w:ins>
            <w:ins w:id="2836" w:author="Microsoft Office User" w:date="2022-07-28T16:1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283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391BFCB" w14:textId="2F20CC80" w:rsidR="00193602" w:rsidRPr="003C05C0" w:rsidRDefault="00193602" w:rsidP="00193602">
            <w:pPr>
              <w:pStyle w:val="TAC"/>
              <w:rPr>
                <w:ins w:id="2838" w:author="Microsoft Office User" w:date="2022-07-27T15:42:00Z"/>
                <w:rFonts w:eastAsia="SimSun"/>
              </w:rPr>
            </w:pPr>
            <w:ins w:id="2839" w:author="Microsoft Office User" w:date="2022-07-28T16:37:00Z">
              <w:r>
                <w:rPr>
                  <w:rFonts w:eastAsia="SimSun"/>
                </w:rPr>
                <w:t>6</w:t>
              </w:r>
            </w:ins>
            <w:ins w:id="2840" w:author="Microsoft Office User" w:date="2022-08-15T16:58:00Z">
              <w:r>
                <w:rPr>
                  <w:rFonts w:eastAsia="SimSun"/>
                  <w:vertAlign w:val="superscript"/>
                </w:rPr>
                <w:t>3</w:t>
              </w:r>
            </w:ins>
            <w:ins w:id="2841" w:author="Microsoft Office User" w:date="2022-07-28T16:37:00Z">
              <w:r>
                <w:rPr>
                  <w:rFonts w:eastAsia="SimSun"/>
                </w:rPr>
                <w:tab/>
                <w:t>(</w:t>
              </w:r>
            </w:ins>
            <w:ins w:id="2842" w:author="Microsoft Office User" w:date="2022-07-28T15:35:00Z">
              <w:r>
                <w:rPr>
                  <w:rFonts w:eastAsia="SimSun"/>
                </w:rPr>
                <w:t>3</w:t>
              </w:r>
            </w:ins>
            <w:ins w:id="2843" w:author="Microsoft Office User" w:date="2022-08-15T17:00:00Z">
              <w:r>
                <w:rPr>
                  <w:rFonts w:eastAsia="SimSun"/>
                  <w:vertAlign w:val="superscript"/>
                </w:rPr>
                <w:t>4</w:t>
              </w:r>
            </w:ins>
            <w:ins w:id="2844" w:author="Microsoft Office User" w:date="2022-07-28T16:37: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2845"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7AA03" w14:textId="77777777" w:rsidR="00193602" w:rsidRPr="003C05C0" w:rsidRDefault="00193602" w:rsidP="00193602">
            <w:pPr>
              <w:pStyle w:val="TAC"/>
              <w:rPr>
                <w:ins w:id="2846" w:author="Microsoft Office User" w:date="2022-07-27T15:42:00Z"/>
                <w:rFonts w:eastAsia="SimSun"/>
              </w:rPr>
            </w:pPr>
            <w:ins w:id="2847"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2848"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1F1B6" w14:textId="77777777" w:rsidR="00193602" w:rsidRPr="003C05C0" w:rsidRDefault="00193602" w:rsidP="00193602">
            <w:pPr>
              <w:pStyle w:val="TAC"/>
              <w:rPr>
                <w:ins w:id="2849" w:author="Microsoft Office User" w:date="2022-07-27T15:42:00Z"/>
                <w:rFonts w:eastAsia="SimSun"/>
              </w:rPr>
            </w:pPr>
            <w:ins w:id="2850" w:author="Microsoft Office User" w:date="2022-07-27T15:42:00Z">
              <w:r w:rsidRPr="003C05C0">
                <w:rPr>
                  <w:rFonts w:eastAsia="SimSu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851"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28493" w14:textId="63C83337" w:rsidR="00193602" w:rsidRPr="003C05C0" w:rsidRDefault="00193602" w:rsidP="00193602">
            <w:pPr>
              <w:pStyle w:val="TAC"/>
              <w:rPr>
                <w:ins w:id="2852" w:author="Microsoft Office User" w:date="2022-07-27T15:42:00Z"/>
                <w:rFonts w:eastAsia="SimSun"/>
              </w:rPr>
            </w:pPr>
            <w:ins w:id="2853"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2854"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4AA63" w14:textId="5369E7CE" w:rsidR="00193602" w:rsidRPr="003C05C0" w:rsidRDefault="00193602" w:rsidP="00193602">
            <w:pPr>
              <w:pStyle w:val="TAC"/>
              <w:rPr>
                <w:ins w:id="2855" w:author="Microsoft Office User" w:date="2022-07-27T15:42:00Z"/>
                <w:rFonts w:eastAsia="SimSun"/>
              </w:rPr>
            </w:pPr>
            <w:ins w:id="2856" w:author="Microsoft Office User" w:date="2022-07-27T15:42:00Z">
              <w:r w:rsidRPr="003C05C0">
                <w:rPr>
                  <w:rFonts w:eastAsia="SimSun"/>
                </w:rPr>
                <w:t>1</w:t>
              </w:r>
            </w:ins>
            <w:ins w:id="2857" w:author="Microsoft Office User" w:date="2022-08-16T16:34:00Z">
              <w:r w:rsidR="00712035">
                <w:rPr>
                  <w:rFonts w:eastAsia="SimSu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2858"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9472B" w14:textId="1269A36D" w:rsidR="00193602" w:rsidRPr="003C05C0" w:rsidRDefault="00712035" w:rsidP="00193602">
            <w:pPr>
              <w:pStyle w:val="TAC"/>
              <w:rPr>
                <w:ins w:id="2859" w:author="Microsoft Office User" w:date="2022-07-27T15:42:00Z"/>
                <w:rFonts w:eastAsia="SimSun"/>
              </w:rPr>
            </w:pPr>
            <w:ins w:id="2860" w:author="Microsoft Office User" w:date="2022-08-16T16:34: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286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5C7C2718" w14:textId="77777777" w:rsidR="00193602" w:rsidRPr="003C05C0" w:rsidRDefault="00193602" w:rsidP="00193602">
            <w:pPr>
              <w:pStyle w:val="TAC"/>
              <w:rPr>
                <w:ins w:id="2862" w:author="Microsoft Office User" w:date="2022-07-27T15:42:00Z"/>
                <w:rFonts w:eastAsia="SimSun"/>
              </w:rPr>
            </w:pPr>
            <w:ins w:id="2863"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286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4A1E8" w14:textId="77777777" w:rsidR="00193602" w:rsidRPr="003C05C0" w:rsidRDefault="00193602" w:rsidP="00193602">
            <w:pPr>
              <w:pStyle w:val="TAC"/>
              <w:rPr>
                <w:ins w:id="2865" w:author="Microsoft Office User" w:date="2022-07-27T15:42:00Z"/>
                <w:rFonts w:eastAsia="SimSun"/>
              </w:rPr>
            </w:pPr>
            <w:ins w:id="2866"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86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4011F" w14:textId="7274275B" w:rsidR="00193602" w:rsidRPr="003C05C0" w:rsidRDefault="00193602" w:rsidP="00193602">
            <w:pPr>
              <w:pStyle w:val="TAC"/>
              <w:rPr>
                <w:ins w:id="2868" w:author="Microsoft Office User" w:date="2022-07-27T15:42:00Z"/>
                <w:rFonts w:eastAsia="SimSun"/>
              </w:rPr>
            </w:pPr>
            <w:ins w:id="2869" w:author="Microsoft Office User" w:date="2022-07-27T15:42:00Z">
              <w:r w:rsidRPr="003C05C0">
                <w:rPr>
                  <w:rFonts w:eastAsia="SimSun"/>
                </w:rPr>
                <w:t>1</w:t>
              </w:r>
            </w:ins>
            <w:ins w:id="2870" w:author="Microsoft Office User" w:date="2022-08-16T16:34:00Z">
              <w:r w:rsidR="00712035">
                <w:rPr>
                  <w:rFonts w:eastAsia="SimSun"/>
                </w:rPr>
                <w:t>4</w:t>
              </w:r>
            </w:ins>
            <w:ins w:id="2871" w:author="Microsoft Office User" w:date="2022-07-27T15:42:00Z">
              <w:r w:rsidRPr="003C05C0">
                <w:rPr>
                  <w:rFonts w:eastAsia="SimSun"/>
                </w:rPr>
                <w:t>-TT</w:t>
              </w:r>
            </w:ins>
          </w:p>
        </w:tc>
      </w:tr>
      <w:tr w:rsidR="00193602" w:rsidRPr="003C05C0" w14:paraId="0E01A086" w14:textId="77777777" w:rsidTr="00C01180">
        <w:trPr>
          <w:trHeight w:val="131"/>
          <w:ins w:id="2872" w:author="Microsoft Office User" w:date="2022-07-27T15:42:00Z"/>
          <w:trPrChange w:id="2873" w:author="Microsoft Office User" w:date="2022-07-27T16:10:00Z">
            <w:trPr>
              <w:trHeight w:val="131"/>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74"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333327" w14:textId="77777777" w:rsidR="00193602" w:rsidRPr="003C05C0" w:rsidRDefault="00193602" w:rsidP="00193602">
            <w:pPr>
              <w:pStyle w:val="TAC"/>
              <w:rPr>
                <w:ins w:id="2875" w:author="Microsoft Office User" w:date="2022-07-27T15:42:00Z"/>
                <w:rFonts w:eastAsia="SimSun"/>
              </w:rPr>
            </w:pPr>
            <w:ins w:id="2876" w:author="Microsoft Office User" w:date="2022-07-27T15:42:00Z">
              <w:r w:rsidRPr="003C05C0">
                <w:rPr>
                  <w:rFonts w:eastAsia="SimSun"/>
                </w:rPr>
                <w:t>8</w:t>
              </w:r>
            </w:ins>
          </w:p>
        </w:tc>
        <w:tc>
          <w:tcPr>
            <w:tcW w:w="1064" w:type="dxa"/>
            <w:tcBorders>
              <w:top w:val="single" w:sz="4" w:space="0" w:color="auto"/>
              <w:left w:val="single" w:sz="4" w:space="0" w:color="auto"/>
              <w:bottom w:val="single" w:sz="4" w:space="0" w:color="auto"/>
              <w:right w:val="single" w:sz="4" w:space="0" w:color="auto"/>
            </w:tcBorders>
            <w:vAlign w:val="center"/>
            <w:tcPrChange w:id="2877"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63E44FF" w14:textId="4B2EC805" w:rsidR="00193602" w:rsidRPr="003C05C0" w:rsidRDefault="00193602" w:rsidP="00193602">
            <w:pPr>
              <w:pStyle w:val="TAC"/>
              <w:rPr>
                <w:ins w:id="2878" w:author="Microsoft Office User" w:date="2022-07-27T15:42:00Z"/>
                <w:rFonts w:eastAsia="SimSun"/>
              </w:rPr>
            </w:pPr>
            <w:ins w:id="2879" w:author="Microsoft Office User" w:date="2022-07-28T16:35:00Z">
              <w:r>
                <w:rPr>
                  <w:rFonts w:eastAsia="SimSun"/>
                </w:rPr>
                <w:t>29</w:t>
              </w:r>
            </w:ins>
            <w:ins w:id="2880" w:author="Microsoft Office User" w:date="2022-08-15T16:51:00Z">
              <w:r>
                <w:rPr>
                  <w:rFonts w:eastAsia="SimSun"/>
                  <w:vertAlign w:val="superscript"/>
                </w:rPr>
                <w:t>3</w:t>
              </w:r>
            </w:ins>
            <w:ins w:id="2881" w:author="Microsoft Office User" w:date="2022-07-28T16:35:00Z">
              <w:r>
                <w:rPr>
                  <w:rFonts w:eastAsia="SimSun"/>
                </w:rPr>
                <w:tab/>
              </w:r>
              <w:r>
                <w:rPr>
                  <w:rFonts w:eastAsia="SimSun"/>
                </w:rPr>
                <w:tab/>
                <w:t>(</w:t>
              </w:r>
              <w:r w:rsidRPr="003C05C0">
                <w:rPr>
                  <w:rFonts w:eastAsia="SimSun"/>
                </w:rPr>
                <w:t>26</w:t>
              </w:r>
            </w:ins>
            <w:ins w:id="2882" w:author="Microsoft Office User" w:date="2022-08-15T16:54:00Z">
              <w:r>
                <w:rPr>
                  <w:rFonts w:eastAsia="SimSun"/>
                  <w:vertAlign w:val="superscript"/>
                </w:rPr>
                <w:t>4</w:t>
              </w:r>
            </w:ins>
            <w:ins w:id="2883"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2884"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DE9BEC8" w14:textId="1F1B7E1B" w:rsidR="00193602" w:rsidRPr="003C05C0" w:rsidRDefault="00193602" w:rsidP="00193602">
            <w:pPr>
              <w:pStyle w:val="TAC"/>
              <w:rPr>
                <w:ins w:id="2885" w:author="Microsoft Office User" w:date="2022-07-27T15:42:00Z"/>
                <w:rFonts w:eastAsia="SimSun"/>
              </w:rPr>
            </w:pPr>
            <w:ins w:id="2886" w:author="Microsoft Office User" w:date="2022-07-28T16:38:00Z">
              <w:r>
                <w:rPr>
                  <w:rFonts w:eastAsia="SimSun"/>
                </w:rPr>
                <w:t>6</w:t>
              </w:r>
            </w:ins>
            <w:ins w:id="2887" w:author="Microsoft Office User" w:date="2022-08-15T16:58:00Z">
              <w:r>
                <w:rPr>
                  <w:rFonts w:eastAsia="SimSun"/>
                  <w:vertAlign w:val="superscript"/>
                </w:rPr>
                <w:t>3</w:t>
              </w:r>
            </w:ins>
            <w:ins w:id="2888" w:author="Microsoft Office User" w:date="2022-07-28T16:38:00Z">
              <w:r>
                <w:rPr>
                  <w:rFonts w:eastAsia="SimSun"/>
                </w:rPr>
                <w:tab/>
                <w:t>(3</w:t>
              </w:r>
            </w:ins>
            <w:ins w:id="2889" w:author="Microsoft Office User" w:date="2022-08-15T17:00:00Z">
              <w:r>
                <w:rPr>
                  <w:rFonts w:eastAsia="SimSun"/>
                  <w:vertAlign w:val="superscript"/>
                </w:rPr>
                <w:t>4</w:t>
              </w:r>
            </w:ins>
            <w:ins w:id="2890"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2891"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8D7D2" w14:textId="77777777" w:rsidR="00193602" w:rsidRPr="003C05C0" w:rsidRDefault="00193602" w:rsidP="00193602">
            <w:pPr>
              <w:pStyle w:val="TAC"/>
              <w:rPr>
                <w:ins w:id="2892" w:author="Microsoft Office User" w:date="2022-07-27T15:42:00Z"/>
                <w:rFonts w:eastAsia="SimSun"/>
              </w:rPr>
            </w:pPr>
            <w:ins w:id="2893"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2894"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C72F9" w14:textId="77777777" w:rsidR="00193602" w:rsidRPr="003C05C0" w:rsidRDefault="00193602" w:rsidP="00193602">
            <w:pPr>
              <w:pStyle w:val="TAC"/>
              <w:rPr>
                <w:ins w:id="2895" w:author="Microsoft Office User" w:date="2022-07-27T15:42:00Z"/>
                <w:rFonts w:eastAsia="SimSun"/>
              </w:rPr>
            </w:pPr>
            <w:ins w:id="2896" w:author="Microsoft Office User" w:date="2022-07-27T15:42:00Z">
              <w:r w:rsidRPr="003C05C0">
                <w:rPr>
                  <w:rFonts w:eastAsia="SimSu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897"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39292" w14:textId="48137912" w:rsidR="00193602" w:rsidRPr="003C05C0" w:rsidRDefault="00193602" w:rsidP="00193602">
            <w:pPr>
              <w:pStyle w:val="TAC"/>
              <w:rPr>
                <w:ins w:id="2898" w:author="Microsoft Office User" w:date="2022-07-27T15:42:00Z"/>
                <w:rFonts w:eastAsia="SimSun"/>
              </w:rPr>
            </w:pPr>
            <w:ins w:id="289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2900"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ADC41" w14:textId="77777777" w:rsidR="00193602" w:rsidRPr="003C05C0" w:rsidRDefault="00193602" w:rsidP="00193602">
            <w:pPr>
              <w:pStyle w:val="TAC"/>
              <w:rPr>
                <w:ins w:id="2901" w:author="Microsoft Office User" w:date="2022-07-27T15:42:00Z"/>
                <w:rFonts w:eastAsia="SimSun"/>
              </w:rPr>
            </w:pPr>
            <w:ins w:id="2902" w:author="Microsoft Office User" w:date="2022-07-27T15:42: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2903"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0950F" w14:textId="77777777" w:rsidR="00193602" w:rsidRPr="003C05C0" w:rsidRDefault="00193602" w:rsidP="00193602">
            <w:pPr>
              <w:pStyle w:val="TAC"/>
              <w:rPr>
                <w:ins w:id="2904" w:author="Microsoft Office User" w:date="2022-07-27T15:42:00Z"/>
                <w:rFonts w:eastAsia="SimSun"/>
              </w:rPr>
            </w:pPr>
            <w:ins w:id="2905"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2906"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8834C92" w14:textId="77777777" w:rsidR="00193602" w:rsidRPr="003C05C0" w:rsidRDefault="00193602" w:rsidP="00193602">
            <w:pPr>
              <w:pStyle w:val="TAC"/>
              <w:rPr>
                <w:ins w:id="2907" w:author="Microsoft Office User" w:date="2022-07-27T15:42:00Z"/>
                <w:rFonts w:eastAsia="SimSun"/>
              </w:rPr>
            </w:pPr>
            <w:ins w:id="2908"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2909"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D5B01" w14:textId="77777777" w:rsidR="00193602" w:rsidRPr="003C05C0" w:rsidRDefault="00193602" w:rsidP="00193602">
            <w:pPr>
              <w:pStyle w:val="TAC"/>
              <w:rPr>
                <w:ins w:id="2910" w:author="Microsoft Office User" w:date="2022-07-27T15:42:00Z"/>
                <w:rFonts w:eastAsia="SimSun"/>
              </w:rPr>
            </w:pPr>
            <w:ins w:id="2911"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912"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8E04C" w14:textId="77777777" w:rsidR="00193602" w:rsidRPr="003C05C0" w:rsidRDefault="00193602" w:rsidP="00193602">
            <w:pPr>
              <w:pStyle w:val="TAC"/>
              <w:rPr>
                <w:ins w:id="2913" w:author="Microsoft Office User" w:date="2022-07-27T15:42:00Z"/>
                <w:rFonts w:eastAsia="SimSun"/>
              </w:rPr>
            </w:pPr>
            <w:ins w:id="2914" w:author="Microsoft Office User" w:date="2022-07-27T15:42:00Z">
              <w:r w:rsidRPr="003C05C0">
                <w:rPr>
                  <w:rFonts w:eastAsia="SimSun"/>
                </w:rPr>
                <w:t>16-TT</w:t>
              </w:r>
            </w:ins>
          </w:p>
        </w:tc>
      </w:tr>
      <w:tr w:rsidR="00193602" w:rsidRPr="003C05C0" w14:paraId="2A005050" w14:textId="77777777" w:rsidTr="00C01180">
        <w:trPr>
          <w:trHeight w:val="95"/>
          <w:ins w:id="2915" w:author="Microsoft Office User" w:date="2022-07-27T15:42:00Z"/>
          <w:trPrChange w:id="2916" w:author="Microsoft Office User" w:date="2022-07-27T16:10:00Z">
            <w:trPr>
              <w:trHeight w:val="95"/>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17"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77F125" w14:textId="77777777" w:rsidR="00193602" w:rsidRPr="003C05C0" w:rsidRDefault="00193602" w:rsidP="00193602">
            <w:pPr>
              <w:pStyle w:val="TAC"/>
              <w:rPr>
                <w:ins w:id="2918" w:author="Microsoft Office User" w:date="2022-07-27T15:42:00Z"/>
                <w:rFonts w:eastAsia="SimSun"/>
              </w:rPr>
            </w:pPr>
            <w:ins w:id="2919" w:author="Microsoft Office User" w:date="2022-07-27T15:42:00Z">
              <w:r w:rsidRPr="003C05C0">
                <w:rPr>
                  <w:rFonts w:eastAsia="SimSun"/>
                </w:rPr>
                <w:t>9</w:t>
              </w:r>
            </w:ins>
          </w:p>
        </w:tc>
        <w:tc>
          <w:tcPr>
            <w:tcW w:w="1064" w:type="dxa"/>
            <w:tcBorders>
              <w:top w:val="single" w:sz="4" w:space="0" w:color="auto"/>
              <w:left w:val="single" w:sz="4" w:space="0" w:color="auto"/>
              <w:bottom w:val="single" w:sz="4" w:space="0" w:color="auto"/>
              <w:right w:val="single" w:sz="4" w:space="0" w:color="auto"/>
            </w:tcBorders>
            <w:vAlign w:val="center"/>
            <w:tcPrChange w:id="2920"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76B08AF" w14:textId="20CB204D" w:rsidR="00193602" w:rsidRPr="003C05C0" w:rsidRDefault="00193602" w:rsidP="00193602">
            <w:pPr>
              <w:pStyle w:val="TAC"/>
              <w:rPr>
                <w:ins w:id="2921" w:author="Microsoft Office User" w:date="2022-07-27T15:42:00Z"/>
                <w:rFonts w:eastAsia="SimSun"/>
              </w:rPr>
            </w:pPr>
            <w:ins w:id="2922" w:author="Microsoft Office User" w:date="2022-07-28T16:35:00Z">
              <w:r>
                <w:rPr>
                  <w:rFonts w:eastAsia="SimSun"/>
                </w:rPr>
                <w:t>29</w:t>
              </w:r>
            </w:ins>
            <w:ins w:id="2923" w:author="Microsoft Office User" w:date="2022-08-15T16:51:00Z">
              <w:r>
                <w:rPr>
                  <w:rFonts w:eastAsia="SimSun"/>
                  <w:vertAlign w:val="superscript"/>
                </w:rPr>
                <w:t>3</w:t>
              </w:r>
            </w:ins>
            <w:ins w:id="2924" w:author="Microsoft Office User" w:date="2022-07-28T16:35:00Z">
              <w:r>
                <w:rPr>
                  <w:rFonts w:eastAsia="SimSun"/>
                </w:rPr>
                <w:tab/>
              </w:r>
              <w:r>
                <w:rPr>
                  <w:rFonts w:eastAsia="SimSun"/>
                </w:rPr>
                <w:tab/>
                <w:t>(</w:t>
              </w:r>
              <w:r w:rsidRPr="003C05C0">
                <w:rPr>
                  <w:rFonts w:eastAsia="SimSun"/>
                </w:rPr>
                <w:t>26</w:t>
              </w:r>
            </w:ins>
            <w:ins w:id="2925" w:author="Microsoft Office User" w:date="2022-08-15T16:54:00Z">
              <w:r>
                <w:rPr>
                  <w:rFonts w:eastAsia="SimSun"/>
                  <w:vertAlign w:val="superscript"/>
                </w:rPr>
                <w:t>4</w:t>
              </w:r>
            </w:ins>
            <w:ins w:id="2926"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292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038FF50" w14:textId="5FBB5CA4" w:rsidR="00193602" w:rsidRPr="003C05C0" w:rsidRDefault="00193602" w:rsidP="00193602">
            <w:pPr>
              <w:pStyle w:val="TAC"/>
              <w:rPr>
                <w:ins w:id="2928" w:author="Microsoft Office User" w:date="2022-07-27T15:42:00Z"/>
                <w:rFonts w:eastAsia="SimSun"/>
              </w:rPr>
            </w:pPr>
            <w:ins w:id="2929" w:author="Microsoft Office User" w:date="2022-07-28T16:38:00Z">
              <w:r>
                <w:rPr>
                  <w:rFonts w:eastAsia="SimSun"/>
                </w:rPr>
                <w:t>6</w:t>
              </w:r>
            </w:ins>
            <w:ins w:id="2930" w:author="Microsoft Office User" w:date="2022-08-15T16:58:00Z">
              <w:r>
                <w:rPr>
                  <w:rFonts w:eastAsia="SimSun"/>
                  <w:vertAlign w:val="superscript"/>
                </w:rPr>
                <w:t>3</w:t>
              </w:r>
            </w:ins>
            <w:ins w:id="2931" w:author="Microsoft Office User" w:date="2022-07-28T16:38:00Z">
              <w:r>
                <w:rPr>
                  <w:rFonts w:eastAsia="SimSun"/>
                </w:rPr>
                <w:tab/>
                <w:t>(3</w:t>
              </w:r>
            </w:ins>
            <w:ins w:id="2932" w:author="Microsoft Office User" w:date="2022-08-15T17:00:00Z">
              <w:r>
                <w:rPr>
                  <w:rFonts w:eastAsia="SimSun"/>
                  <w:vertAlign w:val="superscript"/>
                </w:rPr>
                <w:t>4</w:t>
              </w:r>
            </w:ins>
            <w:ins w:id="2933"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293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75C74" w14:textId="77777777" w:rsidR="00193602" w:rsidRPr="003C05C0" w:rsidRDefault="00193602" w:rsidP="00193602">
            <w:pPr>
              <w:pStyle w:val="TAC"/>
              <w:rPr>
                <w:ins w:id="2935" w:author="Microsoft Office User" w:date="2022-07-27T15:42:00Z"/>
                <w:rFonts w:eastAsia="SimSun"/>
              </w:rPr>
            </w:pPr>
            <w:ins w:id="2936"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293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2B76B" w14:textId="77777777" w:rsidR="00193602" w:rsidRPr="003C05C0" w:rsidRDefault="00193602" w:rsidP="00193602">
            <w:pPr>
              <w:pStyle w:val="TAC"/>
              <w:rPr>
                <w:ins w:id="2938" w:author="Microsoft Office User" w:date="2022-07-27T15:42:00Z"/>
                <w:rFonts w:eastAsia="SimSun"/>
              </w:rPr>
            </w:pPr>
            <w:ins w:id="2939"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94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33F4B" w14:textId="7D02D997" w:rsidR="00193602" w:rsidRPr="003C05C0" w:rsidRDefault="00193602" w:rsidP="00193602">
            <w:pPr>
              <w:pStyle w:val="TAC"/>
              <w:rPr>
                <w:ins w:id="2941" w:author="Microsoft Office User" w:date="2022-07-27T15:42:00Z"/>
                <w:rFonts w:eastAsia="SimSun"/>
              </w:rPr>
            </w:pPr>
            <w:ins w:id="2942"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294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FD54C" w14:textId="77777777" w:rsidR="00193602" w:rsidRPr="003C05C0" w:rsidRDefault="00193602" w:rsidP="00193602">
            <w:pPr>
              <w:pStyle w:val="TAC"/>
              <w:rPr>
                <w:ins w:id="2944" w:author="Microsoft Office User" w:date="2022-07-27T15:42:00Z"/>
                <w:rFonts w:eastAsia="SimSun"/>
              </w:rPr>
            </w:pPr>
            <w:ins w:id="2945" w:author="Microsoft Office User" w:date="2022-07-27T15:42: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294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68F2A" w14:textId="77777777" w:rsidR="00193602" w:rsidRPr="003C05C0" w:rsidRDefault="00193602" w:rsidP="00193602">
            <w:pPr>
              <w:pStyle w:val="TAC"/>
              <w:rPr>
                <w:ins w:id="2947" w:author="Microsoft Office User" w:date="2022-07-27T15:42:00Z"/>
                <w:rFonts w:eastAsia="SimSun"/>
              </w:rPr>
            </w:pPr>
            <w:ins w:id="2948"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294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73F0DD5" w14:textId="77777777" w:rsidR="00193602" w:rsidRPr="003C05C0" w:rsidRDefault="00193602" w:rsidP="00193602">
            <w:pPr>
              <w:pStyle w:val="TAC"/>
              <w:rPr>
                <w:ins w:id="2950" w:author="Microsoft Office User" w:date="2022-07-27T15:42:00Z"/>
                <w:rFonts w:eastAsia="SimSun"/>
              </w:rPr>
            </w:pPr>
            <w:ins w:id="295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295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27A79" w14:textId="77777777" w:rsidR="00193602" w:rsidRPr="003C05C0" w:rsidRDefault="00193602" w:rsidP="00193602">
            <w:pPr>
              <w:pStyle w:val="TAC"/>
              <w:rPr>
                <w:ins w:id="2953" w:author="Microsoft Office User" w:date="2022-07-27T15:42:00Z"/>
                <w:rFonts w:eastAsia="SimSun"/>
              </w:rPr>
            </w:pPr>
            <w:ins w:id="295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95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1427C" w14:textId="77777777" w:rsidR="00193602" w:rsidRPr="003C05C0" w:rsidRDefault="00193602" w:rsidP="00193602">
            <w:pPr>
              <w:pStyle w:val="TAC"/>
              <w:rPr>
                <w:ins w:id="2956" w:author="Microsoft Office User" w:date="2022-07-27T15:42:00Z"/>
                <w:rFonts w:eastAsia="SimSun"/>
              </w:rPr>
            </w:pPr>
            <w:ins w:id="2957" w:author="Microsoft Office User" w:date="2022-07-27T15:42:00Z">
              <w:r w:rsidRPr="003C05C0">
                <w:rPr>
                  <w:rFonts w:eastAsia="SimSun"/>
                </w:rPr>
                <w:t>19.5-TT</w:t>
              </w:r>
            </w:ins>
          </w:p>
        </w:tc>
      </w:tr>
      <w:tr w:rsidR="00193602" w:rsidRPr="003C05C0" w14:paraId="139A828E" w14:textId="77777777" w:rsidTr="00C01180">
        <w:trPr>
          <w:trHeight w:val="149"/>
          <w:ins w:id="2958" w:author="Microsoft Office User" w:date="2022-07-27T15:42:00Z"/>
          <w:trPrChange w:id="295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296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5C88E" w14:textId="77777777" w:rsidR="00193602" w:rsidRPr="003C05C0" w:rsidRDefault="00193602" w:rsidP="00193602">
            <w:pPr>
              <w:pStyle w:val="TAC"/>
              <w:rPr>
                <w:ins w:id="2961" w:author="Microsoft Office User" w:date="2022-07-27T15:42:00Z"/>
                <w:rFonts w:eastAsia="SimSun"/>
              </w:rPr>
            </w:pPr>
            <w:ins w:id="2962" w:author="Microsoft Office User" w:date="2022-07-27T15:42:00Z">
              <w:r w:rsidRPr="003C05C0">
                <w:rPr>
                  <w:rFonts w:eastAsia="SimSun"/>
                </w:rPr>
                <w:t>10</w:t>
              </w:r>
            </w:ins>
          </w:p>
        </w:tc>
        <w:tc>
          <w:tcPr>
            <w:tcW w:w="1064" w:type="dxa"/>
            <w:tcBorders>
              <w:top w:val="single" w:sz="4" w:space="0" w:color="auto"/>
              <w:left w:val="single" w:sz="4" w:space="0" w:color="auto"/>
              <w:bottom w:val="single" w:sz="4" w:space="0" w:color="auto"/>
              <w:right w:val="single" w:sz="4" w:space="0" w:color="auto"/>
            </w:tcBorders>
            <w:vAlign w:val="center"/>
            <w:tcPrChange w:id="296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3BBD1F9" w14:textId="4376D072" w:rsidR="00193602" w:rsidRPr="003C05C0" w:rsidRDefault="00193602" w:rsidP="00193602">
            <w:pPr>
              <w:pStyle w:val="TAC"/>
              <w:rPr>
                <w:ins w:id="2964" w:author="Microsoft Office User" w:date="2022-07-27T15:42:00Z"/>
                <w:rFonts w:eastAsia="SimSun"/>
              </w:rPr>
            </w:pPr>
            <w:ins w:id="2965" w:author="Microsoft Office User" w:date="2022-07-28T16:35:00Z">
              <w:r>
                <w:rPr>
                  <w:rFonts w:eastAsia="SimSun"/>
                </w:rPr>
                <w:t>29</w:t>
              </w:r>
            </w:ins>
            <w:ins w:id="2966" w:author="Microsoft Office User" w:date="2022-08-15T16:51:00Z">
              <w:r>
                <w:rPr>
                  <w:rFonts w:eastAsia="SimSun"/>
                  <w:vertAlign w:val="superscript"/>
                </w:rPr>
                <w:t>3</w:t>
              </w:r>
            </w:ins>
            <w:ins w:id="2967" w:author="Microsoft Office User" w:date="2022-07-28T16:35:00Z">
              <w:r>
                <w:rPr>
                  <w:rFonts w:eastAsia="SimSun"/>
                </w:rPr>
                <w:tab/>
              </w:r>
              <w:r>
                <w:rPr>
                  <w:rFonts w:eastAsia="SimSun"/>
                </w:rPr>
                <w:tab/>
                <w:t>(</w:t>
              </w:r>
              <w:r w:rsidRPr="003C05C0">
                <w:rPr>
                  <w:rFonts w:eastAsia="SimSun"/>
                </w:rPr>
                <w:t>26</w:t>
              </w:r>
            </w:ins>
            <w:ins w:id="2968" w:author="Microsoft Office User" w:date="2022-08-15T16:54:00Z">
              <w:r>
                <w:rPr>
                  <w:rFonts w:eastAsia="SimSun"/>
                  <w:vertAlign w:val="superscript"/>
                </w:rPr>
                <w:t>4</w:t>
              </w:r>
            </w:ins>
            <w:ins w:id="2969"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2970"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772DD86" w14:textId="32DFCC59" w:rsidR="00193602" w:rsidRPr="003C05C0" w:rsidRDefault="00193602" w:rsidP="00193602">
            <w:pPr>
              <w:pStyle w:val="TAC"/>
              <w:rPr>
                <w:ins w:id="2971" w:author="Microsoft Office User" w:date="2022-07-27T15:42:00Z"/>
                <w:rFonts w:eastAsia="SimSun"/>
              </w:rPr>
            </w:pPr>
            <w:ins w:id="2972" w:author="Microsoft Office User" w:date="2022-07-28T16:38:00Z">
              <w:r>
                <w:rPr>
                  <w:rFonts w:eastAsia="SimSun"/>
                </w:rPr>
                <w:t>6</w:t>
              </w:r>
            </w:ins>
            <w:ins w:id="2973" w:author="Microsoft Office User" w:date="2022-08-15T16:58:00Z">
              <w:r>
                <w:rPr>
                  <w:rFonts w:eastAsia="SimSun"/>
                  <w:vertAlign w:val="superscript"/>
                </w:rPr>
                <w:t>3</w:t>
              </w:r>
            </w:ins>
            <w:ins w:id="2974" w:author="Microsoft Office User" w:date="2022-07-28T16:38:00Z">
              <w:r>
                <w:rPr>
                  <w:rFonts w:eastAsia="SimSun"/>
                </w:rPr>
                <w:tab/>
                <w:t>(3</w:t>
              </w:r>
            </w:ins>
            <w:ins w:id="2975" w:author="Microsoft Office User" w:date="2022-08-15T17:00:00Z">
              <w:r>
                <w:rPr>
                  <w:rFonts w:eastAsia="SimSun"/>
                  <w:vertAlign w:val="superscript"/>
                </w:rPr>
                <w:t>4</w:t>
              </w:r>
            </w:ins>
            <w:ins w:id="2976"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2977"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953FD" w14:textId="77777777" w:rsidR="00193602" w:rsidRPr="003C05C0" w:rsidRDefault="00193602" w:rsidP="00193602">
            <w:pPr>
              <w:pStyle w:val="TAC"/>
              <w:rPr>
                <w:ins w:id="2978" w:author="Microsoft Office User" w:date="2022-07-27T15:42:00Z"/>
                <w:rFonts w:eastAsia="SimSun"/>
              </w:rPr>
            </w:pPr>
            <w:ins w:id="2979"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2980"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809D8" w14:textId="77777777" w:rsidR="00193602" w:rsidRPr="003C05C0" w:rsidRDefault="00193602" w:rsidP="00193602">
            <w:pPr>
              <w:pStyle w:val="TAC"/>
              <w:rPr>
                <w:ins w:id="2981" w:author="Microsoft Office User" w:date="2022-07-27T15:42:00Z"/>
                <w:rFonts w:eastAsia="SimSun"/>
              </w:rPr>
            </w:pPr>
            <w:ins w:id="2982" w:author="Microsoft Office User" w:date="2022-07-27T15:42:00Z">
              <w:r w:rsidRPr="003C05C0">
                <w:rPr>
                  <w:rFonts w:eastAsia="SimSu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983"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E83E7" w14:textId="65CE77DB" w:rsidR="00193602" w:rsidRPr="003C05C0" w:rsidRDefault="00193602" w:rsidP="00193602">
            <w:pPr>
              <w:pStyle w:val="TAC"/>
              <w:rPr>
                <w:ins w:id="2984" w:author="Microsoft Office User" w:date="2022-07-27T15:42:00Z"/>
                <w:rFonts w:eastAsia="SimSun"/>
              </w:rPr>
            </w:pPr>
            <w:ins w:id="298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2986"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705FE" w14:textId="77777777" w:rsidR="00193602" w:rsidRPr="003C05C0" w:rsidRDefault="00193602" w:rsidP="00193602">
            <w:pPr>
              <w:pStyle w:val="TAC"/>
              <w:rPr>
                <w:ins w:id="2987" w:author="Microsoft Office User" w:date="2022-07-27T15:42:00Z"/>
                <w:rFonts w:eastAsia="SimSun"/>
              </w:rPr>
            </w:pPr>
            <w:ins w:id="2988" w:author="Microsoft Office User" w:date="2022-07-27T15:42:00Z">
              <w:r w:rsidRPr="003C05C0">
                <w:rPr>
                  <w:rFonts w:eastAsia="SimSun"/>
                </w:rPr>
                <w:t>19</w:t>
              </w:r>
              <w:r>
                <w:rPr>
                  <w:rFonts w:eastAsia="SimSun"/>
                </w:rPr>
                <w:t>.5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2989"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DA947" w14:textId="77777777" w:rsidR="00193602" w:rsidRPr="003C05C0" w:rsidRDefault="00193602" w:rsidP="00193602">
            <w:pPr>
              <w:pStyle w:val="TAC"/>
              <w:rPr>
                <w:ins w:id="2990" w:author="Microsoft Office User" w:date="2022-07-27T15:42:00Z"/>
                <w:rFonts w:eastAsia="SimSun"/>
              </w:rPr>
            </w:pPr>
            <w:ins w:id="2991"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2992"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A93F7FD" w14:textId="77777777" w:rsidR="00193602" w:rsidRPr="003C05C0" w:rsidRDefault="00193602" w:rsidP="00193602">
            <w:pPr>
              <w:pStyle w:val="TAC"/>
              <w:rPr>
                <w:ins w:id="2993" w:author="Microsoft Office User" w:date="2022-07-27T15:42:00Z"/>
                <w:rFonts w:eastAsia="SimSun"/>
              </w:rPr>
            </w:pPr>
            <w:ins w:id="2994"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2995"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D6DAA" w14:textId="77777777" w:rsidR="00193602" w:rsidRPr="003C05C0" w:rsidRDefault="00193602" w:rsidP="00193602">
            <w:pPr>
              <w:pStyle w:val="TAC"/>
              <w:rPr>
                <w:ins w:id="2996" w:author="Microsoft Office User" w:date="2022-07-27T15:42:00Z"/>
                <w:rFonts w:eastAsia="SimSun"/>
              </w:rPr>
            </w:pPr>
            <w:ins w:id="2997"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998"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4FAE9" w14:textId="77777777" w:rsidR="00193602" w:rsidRPr="003C05C0" w:rsidRDefault="00193602" w:rsidP="00193602">
            <w:pPr>
              <w:pStyle w:val="TAC"/>
              <w:rPr>
                <w:ins w:id="2999" w:author="Microsoft Office User" w:date="2022-07-27T15:42:00Z"/>
                <w:rFonts w:eastAsia="SimSun"/>
              </w:rPr>
            </w:pPr>
            <w:ins w:id="3000" w:author="Microsoft Office User" w:date="2022-07-27T15:42:00Z">
              <w:r w:rsidRPr="003C05C0">
                <w:rPr>
                  <w:rFonts w:eastAsia="SimSun"/>
                </w:rPr>
                <w:t>16-TT</w:t>
              </w:r>
            </w:ins>
          </w:p>
        </w:tc>
      </w:tr>
      <w:tr w:rsidR="00193602" w:rsidRPr="003C05C0" w14:paraId="113C47B9" w14:textId="77777777" w:rsidTr="00C01180">
        <w:trPr>
          <w:trHeight w:val="149"/>
          <w:ins w:id="3001" w:author="Microsoft Office User" w:date="2022-07-27T15:42:00Z"/>
          <w:trPrChange w:id="3002"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003"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F471F" w14:textId="77777777" w:rsidR="00193602" w:rsidRPr="003C05C0" w:rsidRDefault="00193602" w:rsidP="00193602">
            <w:pPr>
              <w:pStyle w:val="TAC"/>
              <w:rPr>
                <w:ins w:id="3004" w:author="Microsoft Office User" w:date="2022-07-27T15:42:00Z"/>
                <w:rFonts w:eastAsia="SimSun"/>
              </w:rPr>
            </w:pPr>
            <w:ins w:id="3005" w:author="Microsoft Office User" w:date="2022-07-27T15:42:00Z">
              <w:r w:rsidRPr="003C05C0">
                <w:rPr>
                  <w:rFonts w:eastAsia="SimSun"/>
                </w:rPr>
                <w:t>11</w:t>
              </w:r>
            </w:ins>
          </w:p>
        </w:tc>
        <w:tc>
          <w:tcPr>
            <w:tcW w:w="1064" w:type="dxa"/>
            <w:tcBorders>
              <w:top w:val="single" w:sz="4" w:space="0" w:color="auto"/>
              <w:left w:val="single" w:sz="4" w:space="0" w:color="auto"/>
              <w:bottom w:val="single" w:sz="4" w:space="0" w:color="auto"/>
              <w:right w:val="single" w:sz="4" w:space="0" w:color="auto"/>
            </w:tcBorders>
            <w:vAlign w:val="center"/>
            <w:tcPrChange w:id="3006"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8A83950" w14:textId="7F4138E4" w:rsidR="00193602" w:rsidRPr="003C05C0" w:rsidRDefault="00193602" w:rsidP="00193602">
            <w:pPr>
              <w:pStyle w:val="TAC"/>
              <w:rPr>
                <w:ins w:id="3007" w:author="Microsoft Office User" w:date="2022-07-27T15:42:00Z"/>
                <w:rFonts w:eastAsia="SimSun"/>
              </w:rPr>
            </w:pPr>
            <w:ins w:id="3008" w:author="Microsoft Office User" w:date="2022-07-28T16:35:00Z">
              <w:r>
                <w:rPr>
                  <w:rFonts w:eastAsia="SimSun"/>
                </w:rPr>
                <w:t>29</w:t>
              </w:r>
            </w:ins>
            <w:ins w:id="3009" w:author="Microsoft Office User" w:date="2022-08-15T16:51:00Z">
              <w:r>
                <w:rPr>
                  <w:rFonts w:eastAsia="SimSun"/>
                  <w:vertAlign w:val="superscript"/>
                </w:rPr>
                <w:t>3</w:t>
              </w:r>
            </w:ins>
            <w:ins w:id="3010" w:author="Microsoft Office User" w:date="2022-07-28T16:35:00Z">
              <w:r>
                <w:rPr>
                  <w:rFonts w:eastAsia="SimSun"/>
                </w:rPr>
                <w:tab/>
              </w:r>
              <w:r>
                <w:rPr>
                  <w:rFonts w:eastAsia="SimSun"/>
                </w:rPr>
                <w:tab/>
                <w:t>(</w:t>
              </w:r>
              <w:r w:rsidRPr="003C05C0">
                <w:rPr>
                  <w:rFonts w:eastAsia="SimSun"/>
                </w:rPr>
                <w:t>26</w:t>
              </w:r>
            </w:ins>
            <w:ins w:id="3011" w:author="Microsoft Office User" w:date="2022-08-15T16:54:00Z">
              <w:r>
                <w:rPr>
                  <w:rFonts w:eastAsia="SimSun"/>
                  <w:vertAlign w:val="superscript"/>
                </w:rPr>
                <w:t>4</w:t>
              </w:r>
            </w:ins>
            <w:ins w:id="3012"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013"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68ABB616" w14:textId="754C7E20" w:rsidR="00193602" w:rsidRPr="003C05C0" w:rsidRDefault="00193602" w:rsidP="00193602">
            <w:pPr>
              <w:pStyle w:val="TAC"/>
              <w:rPr>
                <w:ins w:id="3014" w:author="Microsoft Office User" w:date="2022-07-27T15:42:00Z"/>
                <w:rFonts w:eastAsia="SimSun"/>
              </w:rPr>
            </w:pPr>
            <w:ins w:id="3015" w:author="Microsoft Office User" w:date="2022-07-28T16:38:00Z">
              <w:r>
                <w:rPr>
                  <w:rFonts w:eastAsia="SimSun"/>
                </w:rPr>
                <w:t>6</w:t>
              </w:r>
            </w:ins>
            <w:ins w:id="3016" w:author="Microsoft Office User" w:date="2022-08-15T16:58:00Z">
              <w:r>
                <w:rPr>
                  <w:rFonts w:eastAsia="SimSun"/>
                  <w:vertAlign w:val="superscript"/>
                </w:rPr>
                <w:t>3</w:t>
              </w:r>
            </w:ins>
            <w:ins w:id="3017" w:author="Microsoft Office User" w:date="2022-07-28T16:38:00Z">
              <w:r>
                <w:rPr>
                  <w:rFonts w:eastAsia="SimSun"/>
                </w:rPr>
                <w:tab/>
                <w:t>(3</w:t>
              </w:r>
            </w:ins>
            <w:ins w:id="3018" w:author="Microsoft Office User" w:date="2022-08-15T17:00:00Z">
              <w:r>
                <w:rPr>
                  <w:rFonts w:eastAsia="SimSun"/>
                  <w:vertAlign w:val="superscript"/>
                </w:rPr>
                <w:t>4</w:t>
              </w:r>
            </w:ins>
            <w:ins w:id="3019"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020"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545EE" w14:textId="77777777" w:rsidR="00193602" w:rsidRPr="003C05C0" w:rsidRDefault="00193602" w:rsidP="00193602">
            <w:pPr>
              <w:pStyle w:val="TAC"/>
              <w:rPr>
                <w:ins w:id="3021" w:author="Microsoft Office User" w:date="2022-07-27T15:42:00Z"/>
                <w:rFonts w:eastAsia="SimSun"/>
              </w:rPr>
            </w:pPr>
            <w:ins w:id="3022"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023"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8906F" w14:textId="77777777" w:rsidR="00193602" w:rsidRPr="003C05C0" w:rsidRDefault="00193602" w:rsidP="00193602">
            <w:pPr>
              <w:pStyle w:val="TAC"/>
              <w:rPr>
                <w:ins w:id="3024" w:author="Microsoft Office User" w:date="2022-07-27T15:42:00Z"/>
                <w:rFonts w:eastAsia="SimSun"/>
              </w:rPr>
            </w:pPr>
            <w:ins w:id="3025"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026"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9A50D" w14:textId="6CCE71E4" w:rsidR="00193602" w:rsidRPr="003C05C0" w:rsidRDefault="00193602" w:rsidP="00193602">
            <w:pPr>
              <w:pStyle w:val="TAC"/>
              <w:rPr>
                <w:ins w:id="3027" w:author="Microsoft Office User" w:date="2022-07-27T15:42:00Z"/>
                <w:rFonts w:eastAsia="SimSun"/>
              </w:rPr>
            </w:pPr>
            <w:ins w:id="3028"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029"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DBC70" w14:textId="14F94F64" w:rsidR="00193602" w:rsidRPr="003C05C0" w:rsidRDefault="00193602" w:rsidP="00193602">
            <w:pPr>
              <w:pStyle w:val="TAC"/>
              <w:rPr>
                <w:ins w:id="3030" w:author="Microsoft Office User" w:date="2022-07-27T15:42:00Z"/>
                <w:rFonts w:eastAsia="SimSun"/>
              </w:rPr>
            </w:pPr>
            <w:ins w:id="3031" w:author="Microsoft Office User" w:date="2022-07-27T15:42:00Z">
              <w:r w:rsidRPr="003C05C0">
                <w:rPr>
                  <w:rFonts w:eastAsia="SimSun"/>
                </w:rPr>
                <w:t>2</w:t>
              </w:r>
            </w:ins>
            <w:ins w:id="3032" w:author="Microsoft Office User" w:date="2022-08-16T16:34:00Z">
              <w:r w:rsidR="00712035">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033"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2F0ED" w14:textId="77777777" w:rsidR="00193602" w:rsidRPr="003C05C0" w:rsidRDefault="00193602" w:rsidP="00193602">
            <w:pPr>
              <w:pStyle w:val="TAC"/>
              <w:rPr>
                <w:ins w:id="3034" w:author="Microsoft Office User" w:date="2022-07-27T15:42:00Z"/>
                <w:rFonts w:eastAsia="SimSun"/>
              </w:rPr>
            </w:pPr>
            <w:ins w:id="3035"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036"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8B17E94" w14:textId="77777777" w:rsidR="00193602" w:rsidRPr="003C05C0" w:rsidRDefault="00193602" w:rsidP="00193602">
            <w:pPr>
              <w:pStyle w:val="TAC"/>
              <w:rPr>
                <w:ins w:id="3037" w:author="Microsoft Office User" w:date="2022-07-27T15:42:00Z"/>
                <w:rFonts w:eastAsia="SimSun"/>
              </w:rPr>
            </w:pPr>
            <w:ins w:id="3038"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039"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1BC5F" w14:textId="77777777" w:rsidR="00193602" w:rsidRPr="003C05C0" w:rsidRDefault="00193602" w:rsidP="00193602">
            <w:pPr>
              <w:pStyle w:val="TAC"/>
              <w:rPr>
                <w:ins w:id="3040" w:author="Microsoft Office User" w:date="2022-07-27T15:42:00Z"/>
                <w:rFonts w:eastAsia="SimSun"/>
              </w:rPr>
            </w:pPr>
            <w:ins w:id="3041"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042"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462BA" w14:textId="60CB4E84" w:rsidR="00193602" w:rsidRPr="003C05C0" w:rsidRDefault="00193602" w:rsidP="00193602">
            <w:pPr>
              <w:pStyle w:val="TAC"/>
              <w:rPr>
                <w:ins w:id="3043" w:author="Microsoft Office User" w:date="2022-07-27T15:42:00Z"/>
                <w:rFonts w:eastAsia="SimSun"/>
              </w:rPr>
            </w:pPr>
            <w:ins w:id="3044" w:author="Microsoft Office User" w:date="2022-07-27T15:42:00Z">
              <w:r w:rsidRPr="003C05C0">
                <w:rPr>
                  <w:rFonts w:eastAsia="SimSun"/>
                </w:rPr>
                <w:t>1</w:t>
              </w:r>
            </w:ins>
            <w:ins w:id="3045" w:author="Microsoft Office User" w:date="2022-08-16T16:35:00Z">
              <w:r w:rsidR="00712035">
                <w:rPr>
                  <w:rFonts w:eastAsia="SimSun"/>
                </w:rPr>
                <w:t>8</w:t>
              </w:r>
            </w:ins>
            <w:ins w:id="3046" w:author="Microsoft Office User" w:date="2022-07-27T15:42:00Z">
              <w:r w:rsidRPr="003C05C0">
                <w:rPr>
                  <w:rFonts w:eastAsia="SimSun"/>
                </w:rPr>
                <w:t>-TT</w:t>
              </w:r>
            </w:ins>
          </w:p>
        </w:tc>
      </w:tr>
      <w:tr w:rsidR="00193602" w:rsidRPr="003C05C0" w14:paraId="76CDB9DA" w14:textId="77777777" w:rsidTr="00C01180">
        <w:trPr>
          <w:trHeight w:val="149"/>
          <w:ins w:id="3047" w:author="Microsoft Office User" w:date="2022-07-27T15:42:00Z"/>
          <w:trPrChange w:id="3048"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049"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848FE" w14:textId="77777777" w:rsidR="00193602" w:rsidRPr="003C05C0" w:rsidRDefault="00193602" w:rsidP="00193602">
            <w:pPr>
              <w:pStyle w:val="TAC"/>
              <w:rPr>
                <w:ins w:id="3050" w:author="Microsoft Office User" w:date="2022-07-27T15:42:00Z"/>
                <w:rFonts w:eastAsia="SimSun"/>
              </w:rPr>
            </w:pPr>
            <w:ins w:id="3051" w:author="Microsoft Office User" w:date="2022-07-27T15:42:00Z">
              <w:r w:rsidRPr="003C05C0">
                <w:rPr>
                  <w:rFonts w:eastAsia="SimSun"/>
                </w:rPr>
                <w:t>12</w:t>
              </w:r>
            </w:ins>
          </w:p>
        </w:tc>
        <w:tc>
          <w:tcPr>
            <w:tcW w:w="1064" w:type="dxa"/>
            <w:tcBorders>
              <w:top w:val="single" w:sz="4" w:space="0" w:color="auto"/>
              <w:left w:val="single" w:sz="4" w:space="0" w:color="auto"/>
              <w:bottom w:val="single" w:sz="4" w:space="0" w:color="auto"/>
              <w:right w:val="single" w:sz="4" w:space="0" w:color="auto"/>
            </w:tcBorders>
            <w:vAlign w:val="center"/>
            <w:tcPrChange w:id="3052"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D35085E" w14:textId="461CFCAA" w:rsidR="00193602" w:rsidRPr="003C05C0" w:rsidRDefault="00193602" w:rsidP="00193602">
            <w:pPr>
              <w:pStyle w:val="TAC"/>
              <w:rPr>
                <w:ins w:id="3053" w:author="Microsoft Office User" w:date="2022-07-27T15:42:00Z"/>
                <w:rFonts w:eastAsia="SimSun"/>
              </w:rPr>
            </w:pPr>
            <w:ins w:id="3054" w:author="Microsoft Office User" w:date="2022-07-28T16:35:00Z">
              <w:r>
                <w:rPr>
                  <w:rFonts w:eastAsia="SimSun"/>
                </w:rPr>
                <w:t>29</w:t>
              </w:r>
            </w:ins>
            <w:ins w:id="3055" w:author="Microsoft Office User" w:date="2022-08-15T16:51:00Z">
              <w:r>
                <w:rPr>
                  <w:rFonts w:eastAsia="SimSun"/>
                  <w:vertAlign w:val="superscript"/>
                </w:rPr>
                <w:t>3</w:t>
              </w:r>
            </w:ins>
            <w:ins w:id="3056" w:author="Microsoft Office User" w:date="2022-07-28T16:35:00Z">
              <w:r>
                <w:rPr>
                  <w:rFonts w:eastAsia="SimSun"/>
                </w:rPr>
                <w:tab/>
              </w:r>
              <w:r>
                <w:rPr>
                  <w:rFonts w:eastAsia="SimSun"/>
                </w:rPr>
                <w:tab/>
                <w:t>(</w:t>
              </w:r>
              <w:r w:rsidRPr="003C05C0">
                <w:rPr>
                  <w:rFonts w:eastAsia="SimSun"/>
                </w:rPr>
                <w:t>26</w:t>
              </w:r>
            </w:ins>
            <w:ins w:id="3057" w:author="Microsoft Office User" w:date="2022-08-15T16:54:00Z">
              <w:r>
                <w:rPr>
                  <w:rFonts w:eastAsia="SimSun"/>
                  <w:vertAlign w:val="superscript"/>
                </w:rPr>
                <w:t>4</w:t>
              </w:r>
            </w:ins>
            <w:ins w:id="3058"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059"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68F0504" w14:textId="75B2FD6D" w:rsidR="00193602" w:rsidRPr="003C05C0" w:rsidRDefault="00193602" w:rsidP="00193602">
            <w:pPr>
              <w:pStyle w:val="TAC"/>
              <w:rPr>
                <w:ins w:id="3060" w:author="Microsoft Office User" w:date="2022-07-27T15:42:00Z"/>
                <w:rFonts w:eastAsia="SimSun"/>
              </w:rPr>
            </w:pPr>
            <w:ins w:id="3061" w:author="Microsoft Office User" w:date="2022-07-28T16:38:00Z">
              <w:r>
                <w:rPr>
                  <w:rFonts w:eastAsia="SimSun"/>
                </w:rPr>
                <w:t>6</w:t>
              </w:r>
            </w:ins>
            <w:ins w:id="3062" w:author="Microsoft Office User" w:date="2022-08-15T16:58:00Z">
              <w:r>
                <w:rPr>
                  <w:rFonts w:eastAsia="SimSun"/>
                  <w:vertAlign w:val="superscript"/>
                </w:rPr>
                <w:t>3</w:t>
              </w:r>
            </w:ins>
            <w:ins w:id="3063" w:author="Microsoft Office User" w:date="2022-07-28T16:38:00Z">
              <w:r>
                <w:rPr>
                  <w:rFonts w:eastAsia="SimSun"/>
                </w:rPr>
                <w:tab/>
                <w:t>(3</w:t>
              </w:r>
            </w:ins>
            <w:ins w:id="3064" w:author="Microsoft Office User" w:date="2022-08-15T17:00:00Z">
              <w:r>
                <w:rPr>
                  <w:rFonts w:eastAsia="SimSun"/>
                  <w:vertAlign w:val="superscript"/>
                </w:rPr>
                <w:t>4</w:t>
              </w:r>
            </w:ins>
            <w:ins w:id="3065"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066"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068DB" w14:textId="77777777" w:rsidR="00193602" w:rsidRPr="003C05C0" w:rsidRDefault="00193602" w:rsidP="00193602">
            <w:pPr>
              <w:pStyle w:val="TAC"/>
              <w:rPr>
                <w:ins w:id="3067" w:author="Microsoft Office User" w:date="2022-07-27T15:42:00Z"/>
                <w:rFonts w:eastAsia="SimSun"/>
              </w:rPr>
            </w:pPr>
            <w:ins w:id="3068"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069"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383E1" w14:textId="77777777" w:rsidR="00193602" w:rsidRPr="003C05C0" w:rsidRDefault="00193602" w:rsidP="00193602">
            <w:pPr>
              <w:pStyle w:val="TAC"/>
              <w:rPr>
                <w:ins w:id="3070" w:author="Microsoft Office User" w:date="2022-07-27T15:42:00Z"/>
                <w:rFonts w:eastAsia="SimSun"/>
              </w:rPr>
            </w:pPr>
            <w:ins w:id="3071"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072"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74546" w14:textId="1EE041A4" w:rsidR="00193602" w:rsidRPr="003C05C0" w:rsidRDefault="00193602" w:rsidP="00193602">
            <w:pPr>
              <w:pStyle w:val="TAC"/>
              <w:rPr>
                <w:ins w:id="3073" w:author="Microsoft Office User" w:date="2022-07-27T15:42:00Z"/>
                <w:rFonts w:eastAsia="SimSun"/>
              </w:rPr>
            </w:pPr>
            <w:ins w:id="3074"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075"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975E9" w14:textId="77777777" w:rsidR="00193602" w:rsidRPr="003C05C0" w:rsidRDefault="00193602" w:rsidP="00193602">
            <w:pPr>
              <w:pStyle w:val="TAC"/>
              <w:rPr>
                <w:ins w:id="3076" w:author="Microsoft Office User" w:date="2022-07-27T15:42:00Z"/>
                <w:rFonts w:eastAsia="SimSun"/>
              </w:rPr>
            </w:pPr>
            <w:ins w:id="3077" w:author="Microsoft Office User" w:date="2022-07-27T15:42: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078"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D1934" w14:textId="77777777" w:rsidR="00193602" w:rsidRPr="003C05C0" w:rsidRDefault="00193602" w:rsidP="00193602">
            <w:pPr>
              <w:pStyle w:val="TAC"/>
              <w:rPr>
                <w:ins w:id="3079" w:author="Microsoft Office User" w:date="2022-07-27T15:42:00Z"/>
                <w:rFonts w:eastAsia="SimSun"/>
              </w:rPr>
            </w:pPr>
            <w:ins w:id="3080"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08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1C0CA427" w14:textId="77777777" w:rsidR="00193602" w:rsidRPr="003C05C0" w:rsidRDefault="00193602" w:rsidP="00193602">
            <w:pPr>
              <w:pStyle w:val="TAC"/>
              <w:rPr>
                <w:ins w:id="3082" w:author="Microsoft Office User" w:date="2022-07-27T15:42:00Z"/>
                <w:rFonts w:eastAsia="SimSun"/>
              </w:rPr>
            </w:pPr>
            <w:ins w:id="3083"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08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231DA" w14:textId="77777777" w:rsidR="00193602" w:rsidRPr="003C05C0" w:rsidRDefault="00193602" w:rsidP="00193602">
            <w:pPr>
              <w:pStyle w:val="TAC"/>
              <w:rPr>
                <w:ins w:id="3085" w:author="Microsoft Office User" w:date="2022-07-27T15:42:00Z"/>
                <w:rFonts w:eastAsia="SimSun"/>
              </w:rPr>
            </w:pPr>
            <w:ins w:id="3086"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08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F4F2F" w14:textId="77777777" w:rsidR="00193602" w:rsidRPr="003C05C0" w:rsidRDefault="00193602" w:rsidP="00193602">
            <w:pPr>
              <w:pStyle w:val="TAC"/>
              <w:rPr>
                <w:ins w:id="3088" w:author="Microsoft Office User" w:date="2022-07-27T15:42:00Z"/>
                <w:rFonts w:eastAsia="SimSun"/>
              </w:rPr>
            </w:pPr>
            <w:ins w:id="3089" w:author="Microsoft Office User" w:date="2022-07-27T15:42:00Z">
              <w:r w:rsidRPr="003C05C0">
                <w:rPr>
                  <w:rFonts w:eastAsia="SimSun"/>
                </w:rPr>
                <w:t>19.5-TT</w:t>
              </w:r>
            </w:ins>
          </w:p>
        </w:tc>
      </w:tr>
      <w:tr w:rsidR="00193602" w:rsidRPr="003C05C0" w14:paraId="5FF9081D" w14:textId="77777777" w:rsidTr="00C01180">
        <w:trPr>
          <w:trHeight w:val="149"/>
          <w:ins w:id="3090" w:author="Microsoft Office User" w:date="2022-07-27T15:42:00Z"/>
          <w:trPrChange w:id="3091"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092"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FE318" w14:textId="77777777" w:rsidR="00193602" w:rsidRPr="003C05C0" w:rsidRDefault="00193602" w:rsidP="00193602">
            <w:pPr>
              <w:pStyle w:val="TAC"/>
              <w:rPr>
                <w:ins w:id="3093" w:author="Microsoft Office User" w:date="2022-07-27T15:42:00Z"/>
                <w:rFonts w:eastAsia="SimSun"/>
              </w:rPr>
            </w:pPr>
            <w:ins w:id="3094" w:author="Microsoft Office User" w:date="2022-07-27T15:42:00Z">
              <w:r w:rsidRPr="003C05C0">
                <w:rPr>
                  <w:rFonts w:eastAsia="SimSun"/>
                </w:rPr>
                <w:t>13</w:t>
              </w:r>
            </w:ins>
          </w:p>
        </w:tc>
        <w:tc>
          <w:tcPr>
            <w:tcW w:w="1064" w:type="dxa"/>
            <w:tcBorders>
              <w:top w:val="single" w:sz="4" w:space="0" w:color="auto"/>
              <w:left w:val="single" w:sz="4" w:space="0" w:color="auto"/>
              <w:bottom w:val="single" w:sz="4" w:space="0" w:color="auto"/>
              <w:right w:val="single" w:sz="4" w:space="0" w:color="auto"/>
            </w:tcBorders>
            <w:vAlign w:val="center"/>
            <w:tcPrChange w:id="3095"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297F625" w14:textId="34C6FE32" w:rsidR="00193602" w:rsidRPr="003C05C0" w:rsidRDefault="00193602" w:rsidP="00193602">
            <w:pPr>
              <w:pStyle w:val="TAC"/>
              <w:rPr>
                <w:ins w:id="3096" w:author="Microsoft Office User" w:date="2022-07-27T15:42:00Z"/>
                <w:rFonts w:eastAsia="SimSun"/>
              </w:rPr>
            </w:pPr>
            <w:ins w:id="3097" w:author="Microsoft Office User" w:date="2022-07-28T16:35:00Z">
              <w:r>
                <w:rPr>
                  <w:rFonts w:eastAsia="SimSun"/>
                </w:rPr>
                <w:t>29</w:t>
              </w:r>
            </w:ins>
            <w:ins w:id="3098" w:author="Microsoft Office User" w:date="2022-08-15T16:51:00Z">
              <w:r>
                <w:rPr>
                  <w:rFonts w:eastAsia="SimSun"/>
                  <w:vertAlign w:val="superscript"/>
                </w:rPr>
                <w:t>3</w:t>
              </w:r>
            </w:ins>
            <w:ins w:id="3099" w:author="Microsoft Office User" w:date="2022-07-28T16:35:00Z">
              <w:r>
                <w:rPr>
                  <w:rFonts w:eastAsia="SimSun"/>
                </w:rPr>
                <w:tab/>
              </w:r>
              <w:r>
                <w:rPr>
                  <w:rFonts w:eastAsia="SimSun"/>
                </w:rPr>
                <w:tab/>
                <w:t>(</w:t>
              </w:r>
              <w:r w:rsidRPr="003C05C0">
                <w:rPr>
                  <w:rFonts w:eastAsia="SimSun"/>
                </w:rPr>
                <w:t>26</w:t>
              </w:r>
            </w:ins>
            <w:ins w:id="3100" w:author="Microsoft Office User" w:date="2022-08-15T16:54:00Z">
              <w:r>
                <w:rPr>
                  <w:rFonts w:eastAsia="SimSun"/>
                  <w:vertAlign w:val="superscript"/>
                </w:rPr>
                <w:t>4</w:t>
              </w:r>
            </w:ins>
            <w:ins w:id="3101"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102"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ACACEE5" w14:textId="74219B82" w:rsidR="00193602" w:rsidRPr="003C05C0" w:rsidRDefault="00193602" w:rsidP="00193602">
            <w:pPr>
              <w:pStyle w:val="TAC"/>
              <w:rPr>
                <w:ins w:id="3103" w:author="Microsoft Office User" w:date="2022-07-27T15:42:00Z"/>
                <w:rFonts w:eastAsia="SimSun"/>
              </w:rPr>
            </w:pPr>
            <w:ins w:id="3104" w:author="Microsoft Office User" w:date="2022-07-28T16:38:00Z">
              <w:r>
                <w:rPr>
                  <w:rFonts w:eastAsia="SimSun"/>
                </w:rPr>
                <w:t>6</w:t>
              </w:r>
            </w:ins>
            <w:ins w:id="3105" w:author="Microsoft Office User" w:date="2022-08-15T16:58:00Z">
              <w:r>
                <w:rPr>
                  <w:rFonts w:eastAsia="SimSun"/>
                  <w:vertAlign w:val="superscript"/>
                </w:rPr>
                <w:t>3</w:t>
              </w:r>
            </w:ins>
            <w:ins w:id="3106" w:author="Microsoft Office User" w:date="2022-07-28T16:38:00Z">
              <w:r>
                <w:rPr>
                  <w:rFonts w:eastAsia="SimSun"/>
                </w:rPr>
                <w:tab/>
                <w:t>(3</w:t>
              </w:r>
            </w:ins>
            <w:ins w:id="3107" w:author="Microsoft Office User" w:date="2022-08-15T17:00:00Z">
              <w:r>
                <w:rPr>
                  <w:rFonts w:eastAsia="SimSun"/>
                  <w:vertAlign w:val="superscript"/>
                </w:rPr>
                <w:t>4</w:t>
              </w:r>
            </w:ins>
            <w:ins w:id="3108"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10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FFEEE" w14:textId="77777777" w:rsidR="00193602" w:rsidRPr="003C05C0" w:rsidRDefault="00193602" w:rsidP="00193602">
            <w:pPr>
              <w:pStyle w:val="TAC"/>
              <w:rPr>
                <w:ins w:id="3110" w:author="Microsoft Office User" w:date="2022-07-27T15:42:00Z"/>
                <w:rFonts w:eastAsia="SimSun"/>
              </w:rPr>
            </w:pPr>
            <w:ins w:id="3111"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11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3E534" w14:textId="77777777" w:rsidR="00193602" w:rsidRPr="003C05C0" w:rsidRDefault="00193602" w:rsidP="00193602">
            <w:pPr>
              <w:pStyle w:val="TAC"/>
              <w:rPr>
                <w:ins w:id="3113" w:author="Microsoft Office User" w:date="2022-07-27T15:42:00Z"/>
                <w:rFonts w:eastAsia="SimSun"/>
              </w:rPr>
            </w:pPr>
            <w:ins w:id="3114"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11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CAF37" w14:textId="525563A8" w:rsidR="00193602" w:rsidRPr="003C05C0" w:rsidRDefault="00193602" w:rsidP="00193602">
            <w:pPr>
              <w:pStyle w:val="TAC"/>
              <w:rPr>
                <w:ins w:id="3116" w:author="Microsoft Office User" w:date="2022-07-27T15:42:00Z"/>
                <w:rFonts w:eastAsia="SimSun"/>
              </w:rPr>
            </w:pPr>
            <w:ins w:id="3117"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11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ABB15" w14:textId="794E78E0" w:rsidR="00193602" w:rsidRPr="003C05C0" w:rsidRDefault="00193602" w:rsidP="00193602">
            <w:pPr>
              <w:pStyle w:val="TAC"/>
              <w:rPr>
                <w:ins w:id="3119" w:author="Microsoft Office User" w:date="2022-07-27T15:42:00Z"/>
                <w:rFonts w:eastAsia="SimSun"/>
              </w:rPr>
            </w:pPr>
            <w:ins w:id="3120" w:author="Microsoft Office User" w:date="2022-07-27T15:42:00Z">
              <w:r w:rsidRPr="003C05C0">
                <w:rPr>
                  <w:rFonts w:eastAsia="SimSun"/>
                </w:rPr>
                <w:t>1</w:t>
              </w:r>
            </w:ins>
            <w:ins w:id="3121" w:author="Microsoft Office User" w:date="2022-08-16T16:35:00Z">
              <w:r w:rsidR="00712035">
                <w:rPr>
                  <w:rFonts w:eastAsia="SimSun"/>
                </w:rPr>
                <w:t>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122"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7CFE5" w14:textId="7B0BA736" w:rsidR="00193602" w:rsidRPr="003C05C0" w:rsidRDefault="00712035" w:rsidP="00193602">
            <w:pPr>
              <w:pStyle w:val="TAC"/>
              <w:rPr>
                <w:ins w:id="3123" w:author="Microsoft Office User" w:date="2022-07-27T15:42:00Z"/>
                <w:rFonts w:eastAsia="SimSun"/>
              </w:rPr>
            </w:pPr>
            <w:ins w:id="3124" w:author="Microsoft Office User" w:date="2022-08-16T16:36:00Z">
              <w:r>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312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30F7808" w14:textId="77777777" w:rsidR="00193602" w:rsidRPr="003C05C0" w:rsidRDefault="00193602" w:rsidP="00193602">
            <w:pPr>
              <w:pStyle w:val="TAC"/>
              <w:rPr>
                <w:ins w:id="3126" w:author="Microsoft Office User" w:date="2022-07-27T15:42:00Z"/>
                <w:rFonts w:eastAsia="SimSun"/>
              </w:rPr>
            </w:pPr>
            <w:ins w:id="3127"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12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C9DB4" w14:textId="77777777" w:rsidR="00193602" w:rsidRPr="003C05C0" w:rsidRDefault="00193602" w:rsidP="00193602">
            <w:pPr>
              <w:pStyle w:val="TAC"/>
              <w:rPr>
                <w:ins w:id="3129" w:author="Microsoft Office User" w:date="2022-07-27T15:42:00Z"/>
                <w:rFonts w:eastAsia="SimSun"/>
              </w:rPr>
            </w:pPr>
            <w:ins w:id="3130"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13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AD136" w14:textId="25F23453" w:rsidR="00193602" w:rsidRPr="003C05C0" w:rsidRDefault="00193602" w:rsidP="00193602">
            <w:pPr>
              <w:pStyle w:val="TAC"/>
              <w:rPr>
                <w:ins w:id="3132" w:author="Microsoft Office User" w:date="2022-07-27T15:42:00Z"/>
                <w:rFonts w:eastAsia="SimSun"/>
              </w:rPr>
            </w:pPr>
            <w:ins w:id="3133" w:author="Microsoft Office User" w:date="2022-07-27T15:42:00Z">
              <w:r w:rsidRPr="003C05C0">
                <w:rPr>
                  <w:rFonts w:eastAsia="SimSun"/>
                </w:rPr>
                <w:t>1</w:t>
              </w:r>
            </w:ins>
            <w:ins w:id="3134" w:author="Microsoft Office User" w:date="2022-08-16T16:36:00Z">
              <w:r w:rsidR="00712035">
                <w:rPr>
                  <w:rFonts w:eastAsia="SimSun"/>
                </w:rPr>
                <w:t>2</w:t>
              </w:r>
            </w:ins>
            <w:ins w:id="3135" w:author="Microsoft Office User" w:date="2022-07-27T15:42:00Z">
              <w:r w:rsidRPr="003C05C0">
                <w:rPr>
                  <w:rFonts w:eastAsia="SimSun"/>
                </w:rPr>
                <w:t>.5-TT</w:t>
              </w:r>
            </w:ins>
          </w:p>
        </w:tc>
      </w:tr>
      <w:tr w:rsidR="00193602" w:rsidRPr="003C05C0" w14:paraId="49356B15" w14:textId="77777777" w:rsidTr="00C01180">
        <w:trPr>
          <w:trHeight w:val="149"/>
          <w:ins w:id="3136" w:author="Microsoft Office User" w:date="2022-07-27T15:42:00Z"/>
          <w:trPrChange w:id="3137"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138"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93858" w14:textId="77777777" w:rsidR="00193602" w:rsidRPr="003C05C0" w:rsidRDefault="00193602" w:rsidP="00193602">
            <w:pPr>
              <w:pStyle w:val="TAC"/>
              <w:rPr>
                <w:ins w:id="3139" w:author="Microsoft Office User" w:date="2022-07-27T15:42:00Z"/>
                <w:rFonts w:eastAsia="SimSun"/>
              </w:rPr>
            </w:pPr>
            <w:ins w:id="3140" w:author="Microsoft Office User" w:date="2022-07-27T15:42:00Z">
              <w:r w:rsidRPr="003C05C0">
                <w:rPr>
                  <w:rFonts w:eastAsia="SimSun"/>
                </w:rPr>
                <w:t>14</w:t>
              </w:r>
            </w:ins>
          </w:p>
        </w:tc>
        <w:tc>
          <w:tcPr>
            <w:tcW w:w="1064" w:type="dxa"/>
            <w:tcBorders>
              <w:top w:val="single" w:sz="4" w:space="0" w:color="auto"/>
              <w:left w:val="single" w:sz="4" w:space="0" w:color="auto"/>
              <w:bottom w:val="single" w:sz="4" w:space="0" w:color="auto"/>
              <w:right w:val="single" w:sz="4" w:space="0" w:color="auto"/>
            </w:tcBorders>
            <w:vAlign w:val="center"/>
            <w:tcPrChange w:id="3141"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FB372D1" w14:textId="485E4696" w:rsidR="00193602" w:rsidRPr="003C05C0" w:rsidRDefault="00193602" w:rsidP="00193602">
            <w:pPr>
              <w:pStyle w:val="TAC"/>
              <w:rPr>
                <w:ins w:id="3142" w:author="Microsoft Office User" w:date="2022-07-27T15:42:00Z"/>
                <w:rFonts w:eastAsia="SimSun"/>
              </w:rPr>
            </w:pPr>
            <w:ins w:id="3143" w:author="Microsoft Office User" w:date="2022-07-28T16:35:00Z">
              <w:r>
                <w:rPr>
                  <w:rFonts w:eastAsia="SimSun"/>
                </w:rPr>
                <w:t>29</w:t>
              </w:r>
            </w:ins>
            <w:ins w:id="3144" w:author="Microsoft Office User" w:date="2022-08-15T16:51:00Z">
              <w:r>
                <w:rPr>
                  <w:rFonts w:eastAsia="SimSun"/>
                  <w:vertAlign w:val="superscript"/>
                </w:rPr>
                <w:t>3</w:t>
              </w:r>
            </w:ins>
            <w:ins w:id="3145" w:author="Microsoft Office User" w:date="2022-07-28T16:35:00Z">
              <w:r>
                <w:rPr>
                  <w:rFonts w:eastAsia="SimSun"/>
                </w:rPr>
                <w:tab/>
              </w:r>
              <w:r>
                <w:rPr>
                  <w:rFonts w:eastAsia="SimSun"/>
                </w:rPr>
                <w:tab/>
                <w:t>(</w:t>
              </w:r>
              <w:r w:rsidRPr="003C05C0">
                <w:rPr>
                  <w:rFonts w:eastAsia="SimSun"/>
                </w:rPr>
                <w:t>26</w:t>
              </w:r>
            </w:ins>
            <w:ins w:id="3146" w:author="Microsoft Office User" w:date="2022-08-15T16:54:00Z">
              <w:r>
                <w:rPr>
                  <w:rFonts w:eastAsia="SimSun"/>
                  <w:vertAlign w:val="superscript"/>
                </w:rPr>
                <w:t>4</w:t>
              </w:r>
            </w:ins>
            <w:ins w:id="3147"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148"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24896AB" w14:textId="6B398EBB" w:rsidR="00193602" w:rsidRPr="003C05C0" w:rsidRDefault="00193602" w:rsidP="00193602">
            <w:pPr>
              <w:pStyle w:val="TAC"/>
              <w:rPr>
                <w:ins w:id="3149" w:author="Microsoft Office User" w:date="2022-07-27T15:42:00Z"/>
                <w:rFonts w:eastAsia="SimSun"/>
              </w:rPr>
            </w:pPr>
            <w:ins w:id="3150" w:author="Microsoft Office User" w:date="2022-07-28T16:38:00Z">
              <w:r>
                <w:rPr>
                  <w:rFonts w:eastAsia="SimSun"/>
                </w:rPr>
                <w:t>6</w:t>
              </w:r>
            </w:ins>
            <w:ins w:id="3151" w:author="Microsoft Office User" w:date="2022-08-15T16:58:00Z">
              <w:r>
                <w:rPr>
                  <w:rFonts w:eastAsia="SimSun"/>
                  <w:vertAlign w:val="superscript"/>
                </w:rPr>
                <w:t>3</w:t>
              </w:r>
            </w:ins>
            <w:ins w:id="3152" w:author="Microsoft Office User" w:date="2022-07-28T16:38:00Z">
              <w:r>
                <w:rPr>
                  <w:rFonts w:eastAsia="SimSun"/>
                </w:rPr>
                <w:tab/>
                <w:t>(3</w:t>
              </w:r>
            </w:ins>
            <w:ins w:id="3153" w:author="Microsoft Office User" w:date="2022-08-15T17:00:00Z">
              <w:r>
                <w:rPr>
                  <w:rFonts w:eastAsia="SimSun"/>
                  <w:vertAlign w:val="superscript"/>
                </w:rPr>
                <w:t>4</w:t>
              </w:r>
            </w:ins>
            <w:ins w:id="3154"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155"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8D054" w14:textId="77777777" w:rsidR="00193602" w:rsidRPr="003C05C0" w:rsidRDefault="00193602" w:rsidP="00193602">
            <w:pPr>
              <w:pStyle w:val="TAC"/>
              <w:rPr>
                <w:ins w:id="3156" w:author="Microsoft Office User" w:date="2022-07-27T15:42:00Z"/>
                <w:rFonts w:eastAsia="SimSun"/>
              </w:rPr>
            </w:pPr>
            <w:ins w:id="3157"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158"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CCE75" w14:textId="77777777" w:rsidR="00193602" w:rsidRPr="003C05C0" w:rsidRDefault="00193602" w:rsidP="00193602">
            <w:pPr>
              <w:pStyle w:val="TAC"/>
              <w:rPr>
                <w:ins w:id="3159" w:author="Microsoft Office User" w:date="2022-07-27T15:42:00Z"/>
                <w:rFonts w:eastAsia="SimSun"/>
              </w:rPr>
            </w:pPr>
            <w:ins w:id="3160"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161"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90ADD" w14:textId="286BCC8A" w:rsidR="00193602" w:rsidRPr="003C05C0" w:rsidRDefault="00193602" w:rsidP="00193602">
            <w:pPr>
              <w:pStyle w:val="TAC"/>
              <w:rPr>
                <w:ins w:id="3162" w:author="Microsoft Office User" w:date="2022-07-27T15:42:00Z"/>
                <w:rFonts w:eastAsia="SimSun"/>
              </w:rPr>
            </w:pPr>
            <w:ins w:id="316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164"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28825" w14:textId="77777777" w:rsidR="00193602" w:rsidRPr="003C05C0" w:rsidRDefault="00193602" w:rsidP="00193602">
            <w:pPr>
              <w:pStyle w:val="TAC"/>
              <w:rPr>
                <w:ins w:id="3165" w:author="Microsoft Office User" w:date="2022-07-27T15:42:00Z"/>
                <w:rFonts w:eastAsia="SimSun"/>
              </w:rPr>
            </w:pPr>
            <w:ins w:id="3166"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167"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DAE57" w14:textId="77777777" w:rsidR="00193602" w:rsidRPr="003C05C0" w:rsidRDefault="00193602" w:rsidP="00193602">
            <w:pPr>
              <w:pStyle w:val="TAC"/>
              <w:rPr>
                <w:ins w:id="3168" w:author="Microsoft Office User" w:date="2022-07-27T15:42:00Z"/>
                <w:rFonts w:eastAsia="SimSun"/>
              </w:rPr>
            </w:pPr>
            <w:ins w:id="3169"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170"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265EA3E" w14:textId="77777777" w:rsidR="00193602" w:rsidRPr="003C05C0" w:rsidRDefault="00193602" w:rsidP="00193602">
            <w:pPr>
              <w:pStyle w:val="TAC"/>
              <w:rPr>
                <w:ins w:id="3171" w:author="Microsoft Office User" w:date="2022-07-27T15:42:00Z"/>
                <w:rFonts w:eastAsia="SimSun"/>
              </w:rPr>
            </w:pPr>
            <w:ins w:id="3172"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173"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80D91" w14:textId="77777777" w:rsidR="00193602" w:rsidRPr="003C05C0" w:rsidRDefault="00193602" w:rsidP="00193602">
            <w:pPr>
              <w:pStyle w:val="TAC"/>
              <w:rPr>
                <w:ins w:id="3174" w:author="Microsoft Office User" w:date="2022-07-27T15:42:00Z"/>
                <w:rFonts w:eastAsia="SimSun"/>
              </w:rPr>
            </w:pPr>
            <w:ins w:id="3175"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176"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D1A44" w14:textId="77777777" w:rsidR="00193602" w:rsidRPr="003C05C0" w:rsidRDefault="00193602" w:rsidP="00193602">
            <w:pPr>
              <w:pStyle w:val="TAC"/>
              <w:rPr>
                <w:ins w:id="3177" w:author="Microsoft Office User" w:date="2022-07-27T15:42:00Z"/>
                <w:rFonts w:eastAsia="SimSun"/>
              </w:rPr>
            </w:pPr>
            <w:ins w:id="3178" w:author="Microsoft Office User" w:date="2022-07-27T15:42:00Z">
              <w:r w:rsidRPr="003C05C0">
                <w:rPr>
                  <w:rFonts w:eastAsia="SimSun"/>
                </w:rPr>
                <w:t>15.5-TT</w:t>
              </w:r>
            </w:ins>
          </w:p>
        </w:tc>
      </w:tr>
      <w:tr w:rsidR="00193602" w:rsidRPr="003C05C0" w14:paraId="34807C35" w14:textId="77777777" w:rsidTr="00C01180">
        <w:trPr>
          <w:trHeight w:val="149"/>
          <w:ins w:id="3179" w:author="Microsoft Office User" w:date="2022-07-27T15:42:00Z"/>
          <w:trPrChange w:id="3180"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181"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9F04E" w14:textId="77777777" w:rsidR="00193602" w:rsidRPr="003C05C0" w:rsidRDefault="00193602" w:rsidP="00193602">
            <w:pPr>
              <w:pStyle w:val="TAC"/>
              <w:rPr>
                <w:ins w:id="3182" w:author="Microsoft Office User" w:date="2022-07-27T15:42:00Z"/>
                <w:rFonts w:eastAsia="SimSun"/>
              </w:rPr>
            </w:pPr>
            <w:ins w:id="3183" w:author="Microsoft Office User" w:date="2022-07-27T15:42:00Z">
              <w:r w:rsidRPr="003C05C0">
                <w:rPr>
                  <w:rFonts w:eastAsia="SimSun"/>
                </w:rPr>
                <w:t>15</w:t>
              </w:r>
            </w:ins>
          </w:p>
        </w:tc>
        <w:tc>
          <w:tcPr>
            <w:tcW w:w="1064" w:type="dxa"/>
            <w:tcBorders>
              <w:top w:val="single" w:sz="4" w:space="0" w:color="auto"/>
              <w:left w:val="single" w:sz="4" w:space="0" w:color="auto"/>
              <w:bottom w:val="single" w:sz="4" w:space="0" w:color="auto"/>
              <w:right w:val="single" w:sz="4" w:space="0" w:color="auto"/>
            </w:tcBorders>
            <w:vAlign w:val="center"/>
            <w:tcPrChange w:id="3184"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264947D" w14:textId="4108B13C" w:rsidR="00193602" w:rsidRPr="003C05C0" w:rsidRDefault="00193602" w:rsidP="00193602">
            <w:pPr>
              <w:pStyle w:val="TAC"/>
              <w:rPr>
                <w:ins w:id="3185" w:author="Microsoft Office User" w:date="2022-07-27T15:42:00Z"/>
                <w:rFonts w:eastAsia="SimSun"/>
              </w:rPr>
            </w:pPr>
            <w:ins w:id="3186" w:author="Microsoft Office User" w:date="2022-07-28T16:35:00Z">
              <w:r>
                <w:rPr>
                  <w:rFonts w:eastAsia="SimSun"/>
                </w:rPr>
                <w:t>29</w:t>
              </w:r>
            </w:ins>
            <w:ins w:id="3187" w:author="Microsoft Office User" w:date="2022-08-15T16:51:00Z">
              <w:r>
                <w:rPr>
                  <w:rFonts w:eastAsia="SimSun"/>
                  <w:vertAlign w:val="superscript"/>
                </w:rPr>
                <w:t>3</w:t>
              </w:r>
            </w:ins>
            <w:ins w:id="3188" w:author="Microsoft Office User" w:date="2022-07-28T16:35:00Z">
              <w:r>
                <w:rPr>
                  <w:rFonts w:eastAsia="SimSun"/>
                </w:rPr>
                <w:tab/>
              </w:r>
              <w:r>
                <w:rPr>
                  <w:rFonts w:eastAsia="SimSun"/>
                </w:rPr>
                <w:tab/>
                <w:t>(</w:t>
              </w:r>
              <w:r w:rsidRPr="003C05C0">
                <w:rPr>
                  <w:rFonts w:eastAsia="SimSun"/>
                </w:rPr>
                <w:t>26</w:t>
              </w:r>
            </w:ins>
            <w:ins w:id="3189" w:author="Microsoft Office User" w:date="2022-08-15T16:54:00Z">
              <w:r>
                <w:rPr>
                  <w:rFonts w:eastAsia="SimSun"/>
                  <w:vertAlign w:val="superscript"/>
                </w:rPr>
                <w:t>4</w:t>
              </w:r>
            </w:ins>
            <w:ins w:id="3190"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19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7A14312" w14:textId="1784F78D" w:rsidR="00193602" w:rsidRPr="003C05C0" w:rsidRDefault="00193602" w:rsidP="00193602">
            <w:pPr>
              <w:pStyle w:val="TAC"/>
              <w:rPr>
                <w:ins w:id="3192" w:author="Microsoft Office User" w:date="2022-07-27T15:42:00Z"/>
                <w:rFonts w:eastAsia="SimSun"/>
              </w:rPr>
            </w:pPr>
            <w:ins w:id="3193" w:author="Microsoft Office User" w:date="2022-07-28T16:38:00Z">
              <w:r>
                <w:rPr>
                  <w:rFonts w:eastAsia="SimSun"/>
                </w:rPr>
                <w:t>6</w:t>
              </w:r>
            </w:ins>
            <w:ins w:id="3194" w:author="Microsoft Office User" w:date="2022-08-15T16:58:00Z">
              <w:r>
                <w:rPr>
                  <w:rFonts w:eastAsia="SimSun"/>
                  <w:vertAlign w:val="superscript"/>
                </w:rPr>
                <w:t>3</w:t>
              </w:r>
            </w:ins>
            <w:ins w:id="3195" w:author="Microsoft Office User" w:date="2022-07-28T16:38:00Z">
              <w:r>
                <w:rPr>
                  <w:rFonts w:eastAsia="SimSun"/>
                </w:rPr>
                <w:tab/>
                <w:t>(3</w:t>
              </w:r>
            </w:ins>
            <w:ins w:id="3196" w:author="Microsoft Office User" w:date="2022-08-15T17:00:00Z">
              <w:r>
                <w:rPr>
                  <w:rFonts w:eastAsia="SimSun"/>
                  <w:vertAlign w:val="superscript"/>
                </w:rPr>
                <w:t>4</w:t>
              </w:r>
            </w:ins>
            <w:ins w:id="3197"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198"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6E434" w14:textId="77777777" w:rsidR="00193602" w:rsidRPr="003C05C0" w:rsidRDefault="00193602" w:rsidP="00193602">
            <w:pPr>
              <w:pStyle w:val="TAC"/>
              <w:rPr>
                <w:ins w:id="3199" w:author="Microsoft Office User" w:date="2022-07-27T15:42:00Z"/>
                <w:rFonts w:eastAsia="SimSun"/>
              </w:rPr>
            </w:pPr>
            <w:ins w:id="3200"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201"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D707C" w14:textId="77777777" w:rsidR="00193602" w:rsidRPr="003C05C0" w:rsidRDefault="00193602" w:rsidP="00193602">
            <w:pPr>
              <w:pStyle w:val="TAC"/>
              <w:rPr>
                <w:ins w:id="3202" w:author="Microsoft Office User" w:date="2022-07-27T15:42:00Z"/>
                <w:rFonts w:eastAsia="SimSun"/>
              </w:rPr>
            </w:pPr>
            <w:ins w:id="3203"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204"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13DD5" w14:textId="74D4CE35" w:rsidR="00193602" w:rsidRPr="003C05C0" w:rsidRDefault="00193602" w:rsidP="00193602">
            <w:pPr>
              <w:pStyle w:val="TAC"/>
              <w:rPr>
                <w:ins w:id="3205" w:author="Microsoft Office User" w:date="2022-07-27T15:42:00Z"/>
                <w:rFonts w:eastAsia="SimSun"/>
              </w:rPr>
            </w:pPr>
            <w:ins w:id="320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207"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DE6BA" w14:textId="77777777" w:rsidR="00193602" w:rsidRPr="003C05C0" w:rsidRDefault="00193602" w:rsidP="00193602">
            <w:pPr>
              <w:pStyle w:val="TAC"/>
              <w:rPr>
                <w:ins w:id="3208" w:author="Microsoft Office User" w:date="2022-07-27T15:42:00Z"/>
                <w:rFonts w:eastAsia="SimSun"/>
              </w:rPr>
            </w:pPr>
            <w:ins w:id="3209" w:author="Microsoft Office User" w:date="2022-07-27T15:42:00Z">
              <w:r w:rsidRPr="003C05C0">
                <w:rPr>
                  <w:rFonts w:eastAsia="SimSun"/>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210"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938F4" w14:textId="77777777" w:rsidR="00193602" w:rsidRPr="003C05C0" w:rsidRDefault="00193602" w:rsidP="00193602">
            <w:pPr>
              <w:pStyle w:val="TAC"/>
              <w:rPr>
                <w:ins w:id="3211" w:author="Microsoft Office User" w:date="2022-07-27T15:42:00Z"/>
                <w:rFonts w:eastAsia="SimSun"/>
              </w:rPr>
            </w:pPr>
            <w:ins w:id="3212"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213"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15A91C7" w14:textId="77777777" w:rsidR="00193602" w:rsidRPr="003C05C0" w:rsidRDefault="00193602" w:rsidP="00193602">
            <w:pPr>
              <w:pStyle w:val="TAC"/>
              <w:rPr>
                <w:ins w:id="3214" w:author="Microsoft Office User" w:date="2022-07-27T15:42:00Z"/>
                <w:rFonts w:eastAsia="SimSun"/>
              </w:rPr>
            </w:pPr>
            <w:ins w:id="3215"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216"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74E6B" w14:textId="77777777" w:rsidR="00193602" w:rsidRPr="003C05C0" w:rsidRDefault="00193602" w:rsidP="00193602">
            <w:pPr>
              <w:pStyle w:val="TAC"/>
              <w:rPr>
                <w:ins w:id="3217" w:author="Microsoft Office User" w:date="2022-07-27T15:42:00Z"/>
                <w:rFonts w:eastAsia="SimSun"/>
              </w:rPr>
            </w:pPr>
            <w:ins w:id="3218"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219"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83185" w14:textId="77777777" w:rsidR="00193602" w:rsidRPr="003C05C0" w:rsidRDefault="00193602" w:rsidP="00193602">
            <w:pPr>
              <w:pStyle w:val="TAC"/>
              <w:rPr>
                <w:ins w:id="3220" w:author="Microsoft Office User" w:date="2022-07-27T15:42:00Z"/>
                <w:rFonts w:eastAsia="SimSun"/>
              </w:rPr>
            </w:pPr>
            <w:ins w:id="3221" w:author="Microsoft Office User" w:date="2022-07-27T15:42:00Z">
              <w:r w:rsidRPr="003C05C0">
                <w:rPr>
                  <w:rFonts w:eastAsia="SimSun"/>
                </w:rPr>
                <w:t>19-TT</w:t>
              </w:r>
            </w:ins>
          </w:p>
        </w:tc>
      </w:tr>
      <w:tr w:rsidR="00193602" w:rsidRPr="003C05C0" w14:paraId="72296420" w14:textId="77777777" w:rsidTr="00C01180">
        <w:trPr>
          <w:trHeight w:val="149"/>
          <w:ins w:id="3222" w:author="Microsoft Office User" w:date="2022-07-27T15:42:00Z"/>
          <w:trPrChange w:id="3223"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224"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9BC45" w14:textId="77777777" w:rsidR="00193602" w:rsidRPr="003C05C0" w:rsidRDefault="00193602" w:rsidP="00193602">
            <w:pPr>
              <w:pStyle w:val="TAC"/>
              <w:rPr>
                <w:ins w:id="3225" w:author="Microsoft Office User" w:date="2022-07-27T15:42:00Z"/>
                <w:rFonts w:eastAsia="SimSun"/>
              </w:rPr>
            </w:pPr>
            <w:ins w:id="3226" w:author="Microsoft Office User" w:date="2022-07-27T15:42:00Z">
              <w:r w:rsidRPr="003C05C0">
                <w:rPr>
                  <w:rFonts w:eastAsia="SimSun"/>
                </w:rPr>
                <w:t>16</w:t>
              </w:r>
            </w:ins>
          </w:p>
        </w:tc>
        <w:tc>
          <w:tcPr>
            <w:tcW w:w="1064" w:type="dxa"/>
            <w:tcBorders>
              <w:top w:val="single" w:sz="4" w:space="0" w:color="auto"/>
              <w:left w:val="single" w:sz="4" w:space="0" w:color="auto"/>
              <w:bottom w:val="single" w:sz="4" w:space="0" w:color="auto"/>
              <w:right w:val="single" w:sz="4" w:space="0" w:color="auto"/>
            </w:tcBorders>
            <w:vAlign w:val="center"/>
            <w:tcPrChange w:id="3227"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C2873B1" w14:textId="17BE46AF" w:rsidR="00193602" w:rsidRPr="003C05C0" w:rsidRDefault="00193602" w:rsidP="00193602">
            <w:pPr>
              <w:pStyle w:val="TAC"/>
              <w:rPr>
                <w:ins w:id="3228" w:author="Microsoft Office User" w:date="2022-07-27T15:42:00Z"/>
                <w:rFonts w:eastAsia="SimSun"/>
              </w:rPr>
            </w:pPr>
            <w:ins w:id="3229" w:author="Microsoft Office User" w:date="2022-07-28T16:35:00Z">
              <w:r>
                <w:rPr>
                  <w:rFonts w:eastAsia="SimSun"/>
                </w:rPr>
                <w:t>29</w:t>
              </w:r>
            </w:ins>
            <w:ins w:id="3230" w:author="Microsoft Office User" w:date="2022-08-15T16:51:00Z">
              <w:r>
                <w:rPr>
                  <w:rFonts w:eastAsia="SimSun"/>
                  <w:vertAlign w:val="superscript"/>
                </w:rPr>
                <w:t>3</w:t>
              </w:r>
            </w:ins>
            <w:ins w:id="3231" w:author="Microsoft Office User" w:date="2022-07-28T16:35:00Z">
              <w:r>
                <w:rPr>
                  <w:rFonts w:eastAsia="SimSun"/>
                </w:rPr>
                <w:tab/>
              </w:r>
              <w:r>
                <w:rPr>
                  <w:rFonts w:eastAsia="SimSun"/>
                </w:rPr>
                <w:tab/>
                <w:t>(</w:t>
              </w:r>
              <w:r w:rsidRPr="003C05C0">
                <w:rPr>
                  <w:rFonts w:eastAsia="SimSun"/>
                </w:rPr>
                <w:t>26</w:t>
              </w:r>
            </w:ins>
            <w:ins w:id="3232" w:author="Microsoft Office User" w:date="2022-08-15T16:54:00Z">
              <w:r>
                <w:rPr>
                  <w:rFonts w:eastAsia="SimSun"/>
                  <w:vertAlign w:val="superscript"/>
                </w:rPr>
                <w:t>4</w:t>
              </w:r>
            </w:ins>
            <w:ins w:id="3233"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234"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6EB11DC" w14:textId="61BADA4A" w:rsidR="00193602" w:rsidRPr="003C05C0" w:rsidRDefault="00193602" w:rsidP="00193602">
            <w:pPr>
              <w:pStyle w:val="TAC"/>
              <w:rPr>
                <w:ins w:id="3235" w:author="Microsoft Office User" w:date="2022-07-27T15:42:00Z"/>
                <w:rFonts w:eastAsia="SimSun"/>
              </w:rPr>
            </w:pPr>
            <w:ins w:id="3236" w:author="Microsoft Office User" w:date="2022-07-28T16:38:00Z">
              <w:r>
                <w:rPr>
                  <w:rFonts w:eastAsia="SimSun"/>
                </w:rPr>
                <w:t>6</w:t>
              </w:r>
            </w:ins>
            <w:ins w:id="3237" w:author="Microsoft Office User" w:date="2022-08-15T16:58:00Z">
              <w:r>
                <w:rPr>
                  <w:rFonts w:eastAsia="SimSun"/>
                  <w:vertAlign w:val="superscript"/>
                </w:rPr>
                <w:t>3</w:t>
              </w:r>
            </w:ins>
            <w:ins w:id="3238" w:author="Microsoft Office User" w:date="2022-07-28T16:38:00Z">
              <w:r>
                <w:rPr>
                  <w:rFonts w:eastAsia="SimSun"/>
                </w:rPr>
                <w:tab/>
                <w:t>(3</w:t>
              </w:r>
            </w:ins>
            <w:ins w:id="3239" w:author="Microsoft Office User" w:date="2022-08-15T17:00:00Z">
              <w:r>
                <w:rPr>
                  <w:rFonts w:eastAsia="SimSun"/>
                  <w:vertAlign w:val="superscript"/>
                </w:rPr>
                <w:t>4</w:t>
              </w:r>
            </w:ins>
            <w:ins w:id="3240"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241"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9067B" w14:textId="77777777" w:rsidR="00193602" w:rsidRPr="003C05C0" w:rsidRDefault="00193602" w:rsidP="00193602">
            <w:pPr>
              <w:pStyle w:val="TAC"/>
              <w:rPr>
                <w:ins w:id="3242" w:author="Microsoft Office User" w:date="2022-07-27T15:42:00Z"/>
                <w:rFonts w:eastAsia="SimSun"/>
              </w:rPr>
            </w:pPr>
            <w:ins w:id="3243"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244"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A6331" w14:textId="77777777" w:rsidR="00193602" w:rsidRPr="003C05C0" w:rsidRDefault="00193602" w:rsidP="00193602">
            <w:pPr>
              <w:pStyle w:val="TAC"/>
              <w:rPr>
                <w:ins w:id="3245" w:author="Microsoft Office User" w:date="2022-07-27T15:42:00Z"/>
                <w:rFonts w:eastAsia="SimSun"/>
              </w:rPr>
            </w:pPr>
            <w:ins w:id="3246"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247"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C25B9" w14:textId="13C8E691" w:rsidR="00193602" w:rsidRPr="003C05C0" w:rsidRDefault="00193602" w:rsidP="00193602">
            <w:pPr>
              <w:pStyle w:val="TAC"/>
              <w:rPr>
                <w:ins w:id="3248" w:author="Microsoft Office User" w:date="2022-07-27T15:42:00Z"/>
                <w:rFonts w:eastAsia="SimSun"/>
              </w:rPr>
            </w:pPr>
            <w:ins w:id="324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250"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FD24C" w14:textId="77777777" w:rsidR="00193602" w:rsidRPr="003C05C0" w:rsidRDefault="00193602" w:rsidP="00193602">
            <w:pPr>
              <w:pStyle w:val="TAC"/>
              <w:rPr>
                <w:ins w:id="3251" w:author="Microsoft Office User" w:date="2022-07-27T15:42:00Z"/>
                <w:rFonts w:eastAsia="SimSun"/>
              </w:rPr>
            </w:pPr>
            <w:ins w:id="3252"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253"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367E7" w14:textId="77777777" w:rsidR="00193602" w:rsidRPr="003C05C0" w:rsidRDefault="00193602" w:rsidP="00193602">
            <w:pPr>
              <w:pStyle w:val="TAC"/>
              <w:rPr>
                <w:ins w:id="3254" w:author="Microsoft Office User" w:date="2022-07-27T15:42:00Z"/>
                <w:rFonts w:eastAsia="SimSun"/>
              </w:rPr>
            </w:pPr>
            <w:ins w:id="3255"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256"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345EEE5" w14:textId="77777777" w:rsidR="00193602" w:rsidRPr="003C05C0" w:rsidRDefault="00193602" w:rsidP="00193602">
            <w:pPr>
              <w:pStyle w:val="TAC"/>
              <w:rPr>
                <w:ins w:id="3257" w:author="Microsoft Office User" w:date="2022-07-27T15:42:00Z"/>
                <w:rFonts w:eastAsia="SimSun"/>
              </w:rPr>
            </w:pPr>
            <w:ins w:id="3258"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259"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AA946" w14:textId="77777777" w:rsidR="00193602" w:rsidRPr="003C05C0" w:rsidRDefault="00193602" w:rsidP="00193602">
            <w:pPr>
              <w:pStyle w:val="TAC"/>
              <w:rPr>
                <w:ins w:id="3260" w:author="Microsoft Office User" w:date="2022-07-27T15:42:00Z"/>
                <w:rFonts w:eastAsia="SimSun"/>
              </w:rPr>
            </w:pPr>
            <w:ins w:id="3261"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262"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CB359" w14:textId="77777777" w:rsidR="00193602" w:rsidRPr="003C05C0" w:rsidRDefault="00193602" w:rsidP="00193602">
            <w:pPr>
              <w:pStyle w:val="TAC"/>
              <w:rPr>
                <w:ins w:id="3263" w:author="Microsoft Office User" w:date="2022-07-27T15:42:00Z"/>
                <w:rFonts w:eastAsia="SimSun"/>
              </w:rPr>
            </w:pPr>
            <w:ins w:id="3264" w:author="Microsoft Office User" w:date="2022-07-27T15:42:00Z">
              <w:r w:rsidRPr="003C05C0">
                <w:rPr>
                  <w:rFonts w:eastAsia="SimSun"/>
                </w:rPr>
                <w:t>15.5-TT</w:t>
              </w:r>
            </w:ins>
          </w:p>
        </w:tc>
      </w:tr>
      <w:tr w:rsidR="00193602" w:rsidRPr="003C05C0" w14:paraId="0657D647" w14:textId="77777777" w:rsidTr="00C01180">
        <w:trPr>
          <w:trHeight w:val="149"/>
          <w:ins w:id="3265" w:author="Microsoft Office User" w:date="2022-07-27T15:42:00Z"/>
          <w:trPrChange w:id="3266"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267"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31723" w14:textId="77777777" w:rsidR="00193602" w:rsidRPr="003C05C0" w:rsidRDefault="00193602" w:rsidP="00193602">
            <w:pPr>
              <w:pStyle w:val="TAC"/>
              <w:rPr>
                <w:ins w:id="3268" w:author="Microsoft Office User" w:date="2022-07-27T15:42:00Z"/>
                <w:rFonts w:eastAsia="SimSun"/>
              </w:rPr>
            </w:pPr>
            <w:ins w:id="3269" w:author="Microsoft Office User" w:date="2022-07-27T15:42:00Z">
              <w:r w:rsidRPr="003C05C0">
                <w:rPr>
                  <w:rFonts w:eastAsia="SimSun"/>
                </w:rPr>
                <w:t>17</w:t>
              </w:r>
            </w:ins>
          </w:p>
        </w:tc>
        <w:tc>
          <w:tcPr>
            <w:tcW w:w="1064" w:type="dxa"/>
            <w:tcBorders>
              <w:top w:val="single" w:sz="4" w:space="0" w:color="auto"/>
              <w:left w:val="single" w:sz="4" w:space="0" w:color="auto"/>
              <w:bottom w:val="single" w:sz="4" w:space="0" w:color="auto"/>
              <w:right w:val="single" w:sz="4" w:space="0" w:color="auto"/>
            </w:tcBorders>
            <w:vAlign w:val="center"/>
            <w:tcPrChange w:id="3270"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0CB68C3" w14:textId="181E9A5C" w:rsidR="00193602" w:rsidRPr="003C05C0" w:rsidRDefault="00193602" w:rsidP="00193602">
            <w:pPr>
              <w:pStyle w:val="TAC"/>
              <w:rPr>
                <w:ins w:id="3271" w:author="Microsoft Office User" w:date="2022-07-27T15:42:00Z"/>
                <w:rFonts w:eastAsia="SimSun"/>
              </w:rPr>
            </w:pPr>
            <w:ins w:id="3272" w:author="Microsoft Office User" w:date="2022-07-28T16:35:00Z">
              <w:r>
                <w:rPr>
                  <w:rFonts w:eastAsia="SimSun"/>
                </w:rPr>
                <w:t>29</w:t>
              </w:r>
            </w:ins>
            <w:ins w:id="3273" w:author="Microsoft Office User" w:date="2022-08-15T16:51:00Z">
              <w:r>
                <w:rPr>
                  <w:rFonts w:eastAsia="SimSun"/>
                  <w:vertAlign w:val="superscript"/>
                </w:rPr>
                <w:t>3</w:t>
              </w:r>
            </w:ins>
            <w:ins w:id="3274" w:author="Microsoft Office User" w:date="2022-07-28T16:35:00Z">
              <w:r>
                <w:rPr>
                  <w:rFonts w:eastAsia="SimSun"/>
                </w:rPr>
                <w:tab/>
              </w:r>
              <w:r>
                <w:rPr>
                  <w:rFonts w:eastAsia="SimSun"/>
                </w:rPr>
                <w:tab/>
                <w:t>(</w:t>
              </w:r>
              <w:r w:rsidRPr="003C05C0">
                <w:rPr>
                  <w:rFonts w:eastAsia="SimSun"/>
                </w:rPr>
                <w:t>26</w:t>
              </w:r>
            </w:ins>
            <w:ins w:id="3275" w:author="Microsoft Office User" w:date="2022-08-15T16:54:00Z">
              <w:r>
                <w:rPr>
                  <w:rFonts w:eastAsia="SimSun"/>
                  <w:vertAlign w:val="superscript"/>
                </w:rPr>
                <w:t>4</w:t>
              </w:r>
            </w:ins>
            <w:ins w:id="3276"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27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67EF2E1" w14:textId="0E274EA9" w:rsidR="00193602" w:rsidRPr="003C05C0" w:rsidRDefault="00193602" w:rsidP="00193602">
            <w:pPr>
              <w:pStyle w:val="TAC"/>
              <w:rPr>
                <w:ins w:id="3278" w:author="Microsoft Office User" w:date="2022-07-27T15:42:00Z"/>
                <w:rFonts w:eastAsia="SimSun"/>
              </w:rPr>
            </w:pPr>
            <w:ins w:id="3279" w:author="Microsoft Office User" w:date="2022-07-28T16:38:00Z">
              <w:r>
                <w:rPr>
                  <w:rFonts w:eastAsia="SimSun"/>
                </w:rPr>
                <w:t>6</w:t>
              </w:r>
            </w:ins>
            <w:ins w:id="3280" w:author="Microsoft Office User" w:date="2022-08-15T16:58:00Z">
              <w:r>
                <w:rPr>
                  <w:rFonts w:eastAsia="SimSun"/>
                  <w:vertAlign w:val="superscript"/>
                </w:rPr>
                <w:t>3</w:t>
              </w:r>
            </w:ins>
            <w:ins w:id="3281" w:author="Microsoft Office User" w:date="2022-07-28T16:38:00Z">
              <w:r>
                <w:rPr>
                  <w:rFonts w:eastAsia="SimSun"/>
                </w:rPr>
                <w:tab/>
                <w:t>(3</w:t>
              </w:r>
            </w:ins>
            <w:ins w:id="3282" w:author="Microsoft Office User" w:date="2022-08-15T17:00:00Z">
              <w:r>
                <w:rPr>
                  <w:rFonts w:eastAsia="SimSun"/>
                  <w:vertAlign w:val="superscript"/>
                </w:rPr>
                <w:t>4</w:t>
              </w:r>
            </w:ins>
            <w:ins w:id="3283"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28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88D1B" w14:textId="77777777" w:rsidR="00193602" w:rsidRPr="003C05C0" w:rsidRDefault="00193602" w:rsidP="00193602">
            <w:pPr>
              <w:pStyle w:val="TAC"/>
              <w:rPr>
                <w:ins w:id="3285" w:author="Microsoft Office User" w:date="2022-07-27T15:42:00Z"/>
                <w:rFonts w:eastAsia="SimSun"/>
              </w:rPr>
            </w:pPr>
            <w:ins w:id="3286"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28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A5040" w14:textId="77777777" w:rsidR="00193602" w:rsidRPr="003C05C0" w:rsidRDefault="00193602" w:rsidP="00193602">
            <w:pPr>
              <w:pStyle w:val="TAC"/>
              <w:rPr>
                <w:ins w:id="3288" w:author="Microsoft Office User" w:date="2022-07-27T15:42:00Z"/>
                <w:rFonts w:eastAsia="SimSun"/>
              </w:rPr>
            </w:pPr>
            <w:ins w:id="3289"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29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58270" w14:textId="0736D88F" w:rsidR="00193602" w:rsidRPr="003C05C0" w:rsidRDefault="00193602" w:rsidP="00193602">
            <w:pPr>
              <w:pStyle w:val="TAC"/>
              <w:rPr>
                <w:ins w:id="3291" w:author="Microsoft Office User" w:date="2022-07-27T15:42:00Z"/>
                <w:rFonts w:eastAsia="SimSun"/>
              </w:rPr>
            </w:pPr>
            <w:ins w:id="3292"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29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9DEB3" w14:textId="2C607F55" w:rsidR="00193602" w:rsidRPr="003C05C0" w:rsidRDefault="00193602" w:rsidP="00193602">
            <w:pPr>
              <w:pStyle w:val="TAC"/>
              <w:rPr>
                <w:ins w:id="3294" w:author="Microsoft Office User" w:date="2022-07-27T15:42:00Z"/>
                <w:rFonts w:eastAsia="SimSun"/>
              </w:rPr>
            </w:pPr>
            <w:ins w:id="3295" w:author="Microsoft Office User" w:date="2022-07-27T15:42:00Z">
              <w:r w:rsidRPr="003C05C0">
                <w:rPr>
                  <w:rFonts w:eastAsia="SimSun"/>
                </w:rPr>
                <w:t>2</w:t>
              </w:r>
            </w:ins>
            <w:ins w:id="3296" w:author="Microsoft Office User" w:date="2022-08-16T16:36:00Z">
              <w:r w:rsidR="00620896">
                <w:rPr>
                  <w:rFonts w:eastAsia="SimSun"/>
                </w:rPr>
                <w:t>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297"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154F7" w14:textId="313086CC" w:rsidR="00193602" w:rsidRPr="003C05C0" w:rsidRDefault="00193602" w:rsidP="00193602">
            <w:pPr>
              <w:pStyle w:val="TAC"/>
              <w:rPr>
                <w:ins w:id="3298" w:author="Microsoft Office User" w:date="2022-07-27T15:42:00Z"/>
                <w:rFonts w:eastAsia="SimSun"/>
              </w:rPr>
            </w:pPr>
            <w:ins w:id="3299" w:author="Microsoft Office User" w:date="2022-07-27T15:42:00Z">
              <w:r w:rsidRPr="003C05C0">
                <w:rPr>
                  <w:rFonts w:eastAsia="SimSun"/>
                </w:rPr>
                <w:t>2.</w:t>
              </w:r>
            </w:ins>
            <w:ins w:id="3300" w:author="Microsoft Office User" w:date="2022-08-16T16:37:00Z">
              <w:r w:rsidR="00620896">
                <w:rPr>
                  <w:rFonts w:eastAsia="SimSun"/>
                </w:rPr>
                <w:t>5</w:t>
              </w:r>
            </w:ins>
          </w:p>
        </w:tc>
        <w:tc>
          <w:tcPr>
            <w:tcW w:w="628" w:type="dxa"/>
            <w:tcBorders>
              <w:top w:val="single" w:sz="4" w:space="0" w:color="auto"/>
              <w:left w:val="single" w:sz="4" w:space="0" w:color="auto"/>
              <w:bottom w:val="single" w:sz="4" w:space="0" w:color="auto"/>
              <w:right w:val="single" w:sz="4" w:space="0" w:color="auto"/>
            </w:tcBorders>
            <w:vAlign w:val="center"/>
            <w:tcPrChange w:id="330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9655CB2" w14:textId="77777777" w:rsidR="00193602" w:rsidRPr="003C05C0" w:rsidRDefault="00193602" w:rsidP="00193602">
            <w:pPr>
              <w:pStyle w:val="TAC"/>
              <w:rPr>
                <w:ins w:id="3302" w:author="Microsoft Office User" w:date="2022-07-27T15:42:00Z"/>
                <w:rFonts w:eastAsia="SimSun"/>
              </w:rPr>
            </w:pPr>
            <w:ins w:id="3303"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30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2181D" w14:textId="77777777" w:rsidR="00193602" w:rsidRPr="003C05C0" w:rsidRDefault="00193602" w:rsidP="00193602">
            <w:pPr>
              <w:pStyle w:val="TAC"/>
              <w:rPr>
                <w:ins w:id="3305" w:author="Microsoft Office User" w:date="2022-07-27T15:42:00Z"/>
                <w:rFonts w:eastAsia="SimSun"/>
              </w:rPr>
            </w:pPr>
            <w:ins w:id="3306"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30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40F9E" w14:textId="426D1EAB" w:rsidR="00193602" w:rsidRPr="003C05C0" w:rsidRDefault="00193602" w:rsidP="00193602">
            <w:pPr>
              <w:pStyle w:val="TAC"/>
              <w:rPr>
                <w:ins w:id="3308" w:author="Microsoft Office User" w:date="2022-07-27T15:42:00Z"/>
                <w:rFonts w:eastAsia="SimSun"/>
              </w:rPr>
            </w:pPr>
            <w:ins w:id="3309" w:author="Microsoft Office User" w:date="2022-07-27T15:42:00Z">
              <w:r w:rsidRPr="003C05C0">
                <w:rPr>
                  <w:rFonts w:eastAsia="SimSun"/>
                </w:rPr>
                <w:t>1</w:t>
              </w:r>
            </w:ins>
            <w:ins w:id="3310" w:author="Microsoft Office User" w:date="2022-08-16T16:37:00Z">
              <w:r w:rsidR="00620896">
                <w:rPr>
                  <w:rFonts w:eastAsia="SimSun"/>
                </w:rPr>
                <w:t>7.5</w:t>
              </w:r>
            </w:ins>
            <w:ins w:id="3311" w:author="Microsoft Office User" w:date="2022-07-27T15:42:00Z">
              <w:r w:rsidRPr="003C05C0">
                <w:rPr>
                  <w:rFonts w:eastAsia="SimSun"/>
                </w:rPr>
                <w:t>-TT</w:t>
              </w:r>
            </w:ins>
          </w:p>
        </w:tc>
      </w:tr>
      <w:tr w:rsidR="00193602" w:rsidRPr="003C05C0" w14:paraId="707A23D5" w14:textId="77777777" w:rsidTr="00C01180">
        <w:trPr>
          <w:trHeight w:val="149"/>
          <w:ins w:id="3312" w:author="Microsoft Office User" w:date="2022-07-27T15:42:00Z"/>
          <w:trPrChange w:id="3313"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314"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405E8" w14:textId="77777777" w:rsidR="00193602" w:rsidRPr="003C05C0" w:rsidRDefault="00193602" w:rsidP="00193602">
            <w:pPr>
              <w:pStyle w:val="TAC"/>
              <w:rPr>
                <w:ins w:id="3315" w:author="Microsoft Office User" w:date="2022-07-27T15:42:00Z"/>
                <w:rFonts w:eastAsia="SimSun"/>
              </w:rPr>
            </w:pPr>
            <w:ins w:id="3316" w:author="Microsoft Office User" w:date="2022-07-27T15:42:00Z">
              <w:r w:rsidRPr="003C05C0">
                <w:rPr>
                  <w:rFonts w:eastAsia="SimSun"/>
                </w:rPr>
                <w:t>18</w:t>
              </w:r>
            </w:ins>
          </w:p>
        </w:tc>
        <w:tc>
          <w:tcPr>
            <w:tcW w:w="1064" w:type="dxa"/>
            <w:tcBorders>
              <w:top w:val="single" w:sz="4" w:space="0" w:color="auto"/>
              <w:left w:val="single" w:sz="4" w:space="0" w:color="auto"/>
              <w:bottom w:val="single" w:sz="4" w:space="0" w:color="auto"/>
              <w:right w:val="single" w:sz="4" w:space="0" w:color="auto"/>
            </w:tcBorders>
            <w:vAlign w:val="center"/>
            <w:tcPrChange w:id="3317"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5238440" w14:textId="0DD069E2" w:rsidR="00193602" w:rsidRPr="003C05C0" w:rsidRDefault="00193602" w:rsidP="00193602">
            <w:pPr>
              <w:pStyle w:val="TAC"/>
              <w:rPr>
                <w:ins w:id="3318" w:author="Microsoft Office User" w:date="2022-07-27T15:42:00Z"/>
                <w:rFonts w:eastAsia="SimSun"/>
              </w:rPr>
            </w:pPr>
            <w:ins w:id="3319" w:author="Microsoft Office User" w:date="2022-07-28T16:35:00Z">
              <w:r>
                <w:rPr>
                  <w:rFonts w:eastAsia="SimSun"/>
                </w:rPr>
                <w:t>29</w:t>
              </w:r>
            </w:ins>
            <w:ins w:id="3320" w:author="Microsoft Office User" w:date="2022-08-15T16:51:00Z">
              <w:r>
                <w:rPr>
                  <w:rFonts w:eastAsia="SimSun"/>
                  <w:vertAlign w:val="superscript"/>
                </w:rPr>
                <w:t>3</w:t>
              </w:r>
            </w:ins>
            <w:ins w:id="3321" w:author="Microsoft Office User" w:date="2022-07-28T16:35:00Z">
              <w:r>
                <w:rPr>
                  <w:rFonts w:eastAsia="SimSun"/>
                </w:rPr>
                <w:tab/>
              </w:r>
              <w:r>
                <w:rPr>
                  <w:rFonts w:eastAsia="SimSun"/>
                </w:rPr>
                <w:tab/>
                <w:t>(</w:t>
              </w:r>
              <w:r w:rsidRPr="003C05C0">
                <w:rPr>
                  <w:rFonts w:eastAsia="SimSun"/>
                </w:rPr>
                <w:t>26</w:t>
              </w:r>
            </w:ins>
            <w:ins w:id="3322" w:author="Microsoft Office User" w:date="2022-08-15T16:55:00Z">
              <w:r>
                <w:rPr>
                  <w:rFonts w:eastAsia="SimSun"/>
                  <w:vertAlign w:val="superscript"/>
                </w:rPr>
                <w:t>4</w:t>
              </w:r>
            </w:ins>
            <w:ins w:id="3323"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324"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E95658A" w14:textId="21D8579A" w:rsidR="00193602" w:rsidRPr="003C05C0" w:rsidRDefault="00193602" w:rsidP="00193602">
            <w:pPr>
              <w:pStyle w:val="TAC"/>
              <w:rPr>
                <w:ins w:id="3325" w:author="Microsoft Office User" w:date="2022-07-27T15:42:00Z"/>
                <w:rFonts w:eastAsia="SimSun"/>
              </w:rPr>
            </w:pPr>
            <w:ins w:id="3326" w:author="Microsoft Office User" w:date="2022-07-28T16:38:00Z">
              <w:r>
                <w:rPr>
                  <w:rFonts w:eastAsia="SimSun"/>
                </w:rPr>
                <w:t>6</w:t>
              </w:r>
            </w:ins>
            <w:ins w:id="3327" w:author="Microsoft Office User" w:date="2022-08-15T16:58:00Z">
              <w:r>
                <w:rPr>
                  <w:rFonts w:eastAsia="SimSun"/>
                  <w:vertAlign w:val="superscript"/>
                </w:rPr>
                <w:t>3</w:t>
              </w:r>
            </w:ins>
            <w:ins w:id="3328" w:author="Microsoft Office User" w:date="2022-07-28T16:38:00Z">
              <w:r>
                <w:rPr>
                  <w:rFonts w:eastAsia="SimSun"/>
                </w:rPr>
                <w:tab/>
                <w:t>(3</w:t>
              </w:r>
            </w:ins>
            <w:ins w:id="3329" w:author="Microsoft Office User" w:date="2022-08-15T17:01:00Z">
              <w:r>
                <w:rPr>
                  <w:rFonts w:eastAsia="SimSun"/>
                  <w:vertAlign w:val="superscript"/>
                </w:rPr>
                <w:t>4</w:t>
              </w:r>
            </w:ins>
            <w:ins w:id="3330"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331"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53440" w14:textId="77777777" w:rsidR="00193602" w:rsidRPr="003C05C0" w:rsidRDefault="00193602" w:rsidP="00193602">
            <w:pPr>
              <w:pStyle w:val="TAC"/>
              <w:rPr>
                <w:ins w:id="3332" w:author="Microsoft Office User" w:date="2022-07-27T15:42:00Z"/>
                <w:rFonts w:eastAsia="SimSun"/>
              </w:rPr>
            </w:pPr>
            <w:ins w:id="3333"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334"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26247" w14:textId="77777777" w:rsidR="00193602" w:rsidRPr="003C05C0" w:rsidRDefault="00193602" w:rsidP="00193602">
            <w:pPr>
              <w:pStyle w:val="TAC"/>
              <w:rPr>
                <w:ins w:id="3335" w:author="Microsoft Office User" w:date="2022-07-27T15:42:00Z"/>
                <w:rFonts w:eastAsia="SimSun"/>
              </w:rPr>
            </w:pPr>
            <w:ins w:id="3336"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337"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10E45" w14:textId="58580C1A" w:rsidR="00193602" w:rsidRPr="003C05C0" w:rsidRDefault="00193602" w:rsidP="00193602">
            <w:pPr>
              <w:pStyle w:val="TAC"/>
              <w:rPr>
                <w:ins w:id="3338" w:author="Microsoft Office User" w:date="2022-07-27T15:42:00Z"/>
                <w:rFonts w:eastAsia="SimSun"/>
              </w:rPr>
            </w:pPr>
            <w:ins w:id="333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340"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D23B1" w14:textId="77777777" w:rsidR="00193602" w:rsidRPr="003C05C0" w:rsidRDefault="00193602" w:rsidP="00193602">
            <w:pPr>
              <w:pStyle w:val="TAC"/>
              <w:rPr>
                <w:ins w:id="3341" w:author="Microsoft Office User" w:date="2022-07-27T15:42:00Z"/>
                <w:rFonts w:eastAsia="SimSun"/>
              </w:rPr>
            </w:pPr>
            <w:ins w:id="3342" w:author="Microsoft Office User" w:date="2022-07-27T15:42:00Z">
              <w:r w:rsidRPr="003C05C0">
                <w:rPr>
                  <w:rFonts w:eastAsia="SimSun"/>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343"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F00BD" w14:textId="77777777" w:rsidR="00193602" w:rsidRPr="003C05C0" w:rsidRDefault="00193602" w:rsidP="00193602">
            <w:pPr>
              <w:pStyle w:val="TAC"/>
              <w:rPr>
                <w:ins w:id="3344" w:author="Microsoft Office User" w:date="2022-07-27T15:42:00Z"/>
                <w:rFonts w:eastAsia="SimSun"/>
              </w:rPr>
            </w:pPr>
            <w:ins w:id="3345"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346"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5FC186B" w14:textId="77777777" w:rsidR="00193602" w:rsidRPr="003C05C0" w:rsidRDefault="00193602" w:rsidP="00193602">
            <w:pPr>
              <w:pStyle w:val="TAC"/>
              <w:rPr>
                <w:ins w:id="3347" w:author="Microsoft Office User" w:date="2022-07-27T15:42:00Z"/>
                <w:rFonts w:eastAsia="SimSun"/>
              </w:rPr>
            </w:pPr>
            <w:ins w:id="3348"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349"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19ED4" w14:textId="77777777" w:rsidR="00193602" w:rsidRPr="003C05C0" w:rsidRDefault="00193602" w:rsidP="00193602">
            <w:pPr>
              <w:pStyle w:val="TAC"/>
              <w:rPr>
                <w:ins w:id="3350" w:author="Microsoft Office User" w:date="2022-07-27T15:42:00Z"/>
                <w:rFonts w:eastAsia="SimSun"/>
              </w:rPr>
            </w:pPr>
            <w:ins w:id="3351"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352"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722AD" w14:textId="77777777" w:rsidR="00193602" w:rsidRPr="003C05C0" w:rsidRDefault="00193602" w:rsidP="00193602">
            <w:pPr>
              <w:pStyle w:val="TAC"/>
              <w:rPr>
                <w:ins w:id="3353" w:author="Microsoft Office User" w:date="2022-07-27T15:42:00Z"/>
                <w:rFonts w:eastAsia="SimSun"/>
              </w:rPr>
            </w:pPr>
            <w:ins w:id="3354" w:author="Microsoft Office User" w:date="2022-07-27T15:42:00Z">
              <w:r w:rsidRPr="003C05C0">
                <w:rPr>
                  <w:rFonts w:eastAsia="SimSun"/>
                </w:rPr>
                <w:t>19-TT</w:t>
              </w:r>
            </w:ins>
          </w:p>
        </w:tc>
      </w:tr>
      <w:tr w:rsidR="00193602" w:rsidRPr="003C05C0" w14:paraId="07029AEF" w14:textId="77777777" w:rsidTr="00C01180">
        <w:trPr>
          <w:trHeight w:val="149"/>
          <w:ins w:id="3355" w:author="Microsoft Office User" w:date="2022-07-27T15:42:00Z"/>
          <w:trPrChange w:id="3356"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357"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D8C2E" w14:textId="77777777" w:rsidR="00193602" w:rsidRPr="003C05C0" w:rsidRDefault="00193602" w:rsidP="00193602">
            <w:pPr>
              <w:pStyle w:val="TAC"/>
              <w:rPr>
                <w:ins w:id="3358" w:author="Microsoft Office User" w:date="2022-07-27T15:42:00Z"/>
                <w:rFonts w:eastAsia="SimSun"/>
              </w:rPr>
            </w:pPr>
            <w:ins w:id="3359" w:author="Microsoft Office User" w:date="2022-07-27T15:42:00Z">
              <w:r w:rsidRPr="003C05C0">
                <w:rPr>
                  <w:rFonts w:eastAsia="SimSun"/>
                </w:rPr>
                <w:t>19</w:t>
              </w:r>
            </w:ins>
          </w:p>
        </w:tc>
        <w:tc>
          <w:tcPr>
            <w:tcW w:w="1064" w:type="dxa"/>
            <w:tcBorders>
              <w:top w:val="single" w:sz="4" w:space="0" w:color="auto"/>
              <w:left w:val="single" w:sz="4" w:space="0" w:color="auto"/>
              <w:bottom w:val="single" w:sz="4" w:space="0" w:color="auto"/>
              <w:right w:val="single" w:sz="4" w:space="0" w:color="auto"/>
            </w:tcBorders>
            <w:vAlign w:val="center"/>
            <w:tcPrChange w:id="3360"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AB78678" w14:textId="302F83A8" w:rsidR="00193602" w:rsidRPr="003C05C0" w:rsidRDefault="00193602" w:rsidP="00193602">
            <w:pPr>
              <w:pStyle w:val="TAC"/>
              <w:rPr>
                <w:ins w:id="3361" w:author="Microsoft Office User" w:date="2022-07-27T15:42:00Z"/>
                <w:rFonts w:eastAsia="SimSun"/>
              </w:rPr>
            </w:pPr>
            <w:ins w:id="3362" w:author="Microsoft Office User" w:date="2022-07-28T16:35:00Z">
              <w:r>
                <w:rPr>
                  <w:rFonts w:eastAsia="SimSun"/>
                </w:rPr>
                <w:t>29</w:t>
              </w:r>
            </w:ins>
            <w:ins w:id="3363" w:author="Microsoft Office User" w:date="2022-08-15T16:51:00Z">
              <w:r>
                <w:rPr>
                  <w:rFonts w:eastAsia="SimSun"/>
                  <w:vertAlign w:val="superscript"/>
                </w:rPr>
                <w:t>3</w:t>
              </w:r>
            </w:ins>
            <w:ins w:id="3364" w:author="Microsoft Office User" w:date="2022-07-28T16:35:00Z">
              <w:r>
                <w:rPr>
                  <w:rFonts w:eastAsia="SimSun"/>
                </w:rPr>
                <w:tab/>
              </w:r>
              <w:r>
                <w:rPr>
                  <w:rFonts w:eastAsia="SimSun"/>
                </w:rPr>
                <w:tab/>
                <w:t>(</w:t>
              </w:r>
              <w:r w:rsidRPr="003C05C0">
                <w:rPr>
                  <w:rFonts w:eastAsia="SimSun"/>
                </w:rPr>
                <w:t>26</w:t>
              </w:r>
            </w:ins>
            <w:ins w:id="3365" w:author="Microsoft Office User" w:date="2022-08-15T16:55:00Z">
              <w:r>
                <w:rPr>
                  <w:rFonts w:eastAsia="SimSun"/>
                  <w:vertAlign w:val="superscript"/>
                </w:rPr>
                <w:t>4</w:t>
              </w:r>
            </w:ins>
            <w:ins w:id="3366"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36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2DAE878E" w14:textId="3C3C0D75" w:rsidR="00193602" w:rsidRPr="003C05C0" w:rsidRDefault="00193602" w:rsidP="00193602">
            <w:pPr>
              <w:pStyle w:val="TAC"/>
              <w:rPr>
                <w:ins w:id="3368" w:author="Microsoft Office User" w:date="2022-07-27T15:42:00Z"/>
                <w:rFonts w:eastAsia="SimSun"/>
              </w:rPr>
            </w:pPr>
            <w:ins w:id="3369" w:author="Microsoft Office User" w:date="2022-07-28T16:38:00Z">
              <w:r>
                <w:rPr>
                  <w:rFonts w:eastAsia="SimSun"/>
                </w:rPr>
                <w:t>6</w:t>
              </w:r>
            </w:ins>
            <w:ins w:id="3370" w:author="Microsoft Office User" w:date="2022-08-15T16:58:00Z">
              <w:r>
                <w:rPr>
                  <w:rFonts w:eastAsia="SimSun"/>
                  <w:vertAlign w:val="superscript"/>
                </w:rPr>
                <w:t>3</w:t>
              </w:r>
            </w:ins>
            <w:ins w:id="3371" w:author="Microsoft Office User" w:date="2022-07-28T16:38:00Z">
              <w:r>
                <w:rPr>
                  <w:rFonts w:eastAsia="SimSun"/>
                </w:rPr>
                <w:tab/>
                <w:t>(3</w:t>
              </w:r>
            </w:ins>
            <w:ins w:id="3372" w:author="Microsoft Office User" w:date="2022-08-15T17:01:00Z">
              <w:r>
                <w:rPr>
                  <w:rFonts w:eastAsia="SimSun"/>
                  <w:vertAlign w:val="superscript"/>
                </w:rPr>
                <w:t>4</w:t>
              </w:r>
            </w:ins>
            <w:ins w:id="3373"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37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323E3" w14:textId="77777777" w:rsidR="00193602" w:rsidRPr="003C05C0" w:rsidRDefault="00193602" w:rsidP="00193602">
            <w:pPr>
              <w:pStyle w:val="TAC"/>
              <w:rPr>
                <w:ins w:id="3375" w:author="Microsoft Office User" w:date="2022-07-27T15:42:00Z"/>
                <w:rFonts w:eastAsia="SimSun"/>
              </w:rPr>
            </w:pPr>
            <w:ins w:id="3376"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37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47202" w14:textId="77777777" w:rsidR="00193602" w:rsidRPr="003C05C0" w:rsidRDefault="00193602" w:rsidP="00193602">
            <w:pPr>
              <w:pStyle w:val="TAC"/>
              <w:rPr>
                <w:ins w:id="3378" w:author="Microsoft Office User" w:date="2022-07-27T15:42:00Z"/>
                <w:rFonts w:eastAsia="SimSun"/>
              </w:rPr>
            </w:pPr>
            <w:ins w:id="3379"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38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6BFEB" w14:textId="41BD8C13" w:rsidR="00193602" w:rsidRPr="003C05C0" w:rsidRDefault="00193602" w:rsidP="00193602">
            <w:pPr>
              <w:pStyle w:val="TAC"/>
              <w:rPr>
                <w:ins w:id="3381" w:author="Microsoft Office User" w:date="2022-07-27T15:42:00Z"/>
                <w:rFonts w:eastAsia="SimSun"/>
              </w:rPr>
            </w:pPr>
            <w:ins w:id="3382"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38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D8AB1" w14:textId="309F5931" w:rsidR="00193602" w:rsidRPr="003C05C0" w:rsidRDefault="00193602" w:rsidP="00193602">
            <w:pPr>
              <w:pStyle w:val="TAC"/>
              <w:rPr>
                <w:ins w:id="3384" w:author="Microsoft Office User" w:date="2022-07-27T15:42:00Z"/>
                <w:rFonts w:eastAsia="SimSun"/>
              </w:rPr>
            </w:pPr>
            <w:ins w:id="3385" w:author="Microsoft Office User" w:date="2022-07-27T15:42:00Z">
              <w:r w:rsidRPr="003C05C0">
                <w:rPr>
                  <w:rFonts w:eastAsia="SimSun"/>
                </w:rPr>
                <w:t>1</w:t>
              </w:r>
            </w:ins>
            <w:ins w:id="3386" w:author="Microsoft Office User" w:date="2022-08-16T16:37:00Z">
              <w:r w:rsidR="00A1281C">
                <w:rPr>
                  <w:rFonts w:eastAsia="SimSun"/>
                </w:rPr>
                <w:t>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387"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E667D" w14:textId="21176DC8" w:rsidR="00193602" w:rsidRPr="003C05C0" w:rsidRDefault="00A1281C" w:rsidP="00193602">
            <w:pPr>
              <w:pStyle w:val="TAC"/>
              <w:rPr>
                <w:ins w:id="3388" w:author="Microsoft Office User" w:date="2022-07-27T15:42:00Z"/>
                <w:rFonts w:eastAsia="SimSun"/>
              </w:rPr>
            </w:pPr>
            <w:ins w:id="3389" w:author="Microsoft Office User" w:date="2022-08-16T16:37:00Z">
              <w:r>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3390"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90EC07A" w14:textId="77777777" w:rsidR="00193602" w:rsidRPr="003C05C0" w:rsidRDefault="00193602" w:rsidP="00193602">
            <w:pPr>
              <w:pStyle w:val="TAC"/>
              <w:rPr>
                <w:ins w:id="3391" w:author="Microsoft Office User" w:date="2022-07-27T15:42:00Z"/>
                <w:rFonts w:eastAsia="SimSun"/>
              </w:rPr>
            </w:pPr>
            <w:ins w:id="3392"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393"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AAD7D" w14:textId="77777777" w:rsidR="00193602" w:rsidRPr="003C05C0" w:rsidRDefault="00193602" w:rsidP="00193602">
            <w:pPr>
              <w:pStyle w:val="TAC"/>
              <w:rPr>
                <w:ins w:id="3394" w:author="Microsoft Office User" w:date="2022-07-27T15:42:00Z"/>
                <w:rFonts w:eastAsia="SimSun"/>
              </w:rPr>
            </w:pPr>
            <w:ins w:id="3395"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396"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E4B7B" w14:textId="7E6A71AE" w:rsidR="00193602" w:rsidRPr="003C05C0" w:rsidRDefault="00193602" w:rsidP="00193602">
            <w:pPr>
              <w:pStyle w:val="TAC"/>
              <w:rPr>
                <w:ins w:id="3397" w:author="Microsoft Office User" w:date="2022-07-27T15:42:00Z"/>
                <w:rFonts w:eastAsia="SimSun"/>
              </w:rPr>
            </w:pPr>
            <w:ins w:id="3398" w:author="Microsoft Office User" w:date="2022-07-27T15:42:00Z">
              <w:r w:rsidRPr="003C05C0">
                <w:rPr>
                  <w:rFonts w:eastAsia="SimSun"/>
                </w:rPr>
                <w:t>1</w:t>
              </w:r>
            </w:ins>
            <w:ins w:id="3399" w:author="Microsoft Office User" w:date="2022-08-16T16:37:00Z">
              <w:r w:rsidR="00A1281C">
                <w:rPr>
                  <w:rFonts w:eastAsia="SimSun"/>
                </w:rPr>
                <w:t>2</w:t>
              </w:r>
            </w:ins>
            <w:ins w:id="3400" w:author="Microsoft Office User" w:date="2022-07-27T15:42:00Z">
              <w:r w:rsidRPr="003C05C0">
                <w:rPr>
                  <w:rFonts w:eastAsia="SimSun"/>
                </w:rPr>
                <w:t>.5-TT</w:t>
              </w:r>
            </w:ins>
          </w:p>
        </w:tc>
      </w:tr>
      <w:tr w:rsidR="00193602" w:rsidRPr="003C05C0" w14:paraId="62AB2F35" w14:textId="77777777" w:rsidTr="00C01180">
        <w:trPr>
          <w:trHeight w:val="149"/>
          <w:ins w:id="3401" w:author="Microsoft Office User" w:date="2022-07-27T15:42:00Z"/>
          <w:trPrChange w:id="3402"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403"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E6FDC" w14:textId="77777777" w:rsidR="00193602" w:rsidRPr="003C05C0" w:rsidRDefault="00193602" w:rsidP="00193602">
            <w:pPr>
              <w:pStyle w:val="TAC"/>
              <w:rPr>
                <w:ins w:id="3404" w:author="Microsoft Office User" w:date="2022-07-27T15:42:00Z"/>
                <w:rFonts w:eastAsia="SimSun"/>
              </w:rPr>
            </w:pPr>
            <w:ins w:id="3405" w:author="Microsoft Office User" w:date="2022-07-27T15:42:00Z">
              <w:r w:rsidRPr="003C05C0">
                <w:rPr>
                  <w:rFonts w:eastAsia="SimSun"/>
                </w:rPr>
                <w:t>20</w:t>
              </w:r>
            </w:ins>
          </w:p>
        </w:tc>
        <w:tc>
          <w:tcPr>
            <w:tcW w:w="1064" w:type="dxa"/>
            <w:tcBorders>
              <w:top w:val="single" w:sz="4" w:space="0" w:color="auto"/>
              <w:left w:val="single" w:sz="4" w:space="0" w:color="auto"/>
              <w:bottom w:val="single" w:sz="4" w:space="0" w:color="auto"/>
              <w:right w:val="single" w:sz="4" w:space="0" w:color="auto"/>
            </w:tcBorders>
            <w:vAlign w:val="center"/>
            <w:tcPrChange w:id="3406"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11604C5" w14:textId="545B8AE8" w:rsidR="00193602" w:rsidRPr="003C05C0" w:rsidRDefault="00193602" w:rsidP="00193602">
            <w:pPr>
              <w:pStyle w:val="TAC"/>
              <w:rPr>
                <w:ins w:id="3407" w:author="Microsoft Office User" w:date="2022-07-27T15:42:00Z"/>
                <w:rFonts w:eastAsia="SimSun"/>
              </w:rPr>
            </w:pPr>
            <w:ins w:id="3408" w:author="Microsoft Office User" w:date="2022-07-28T16:35:00Z">
              <w:r>
                <w:rPr>
                  <w:rFonts w:eastAsia="SimSun"/>
                </w:rPr>
                <w:t>29</w:t>
              </w:r>
            </w:ins>
            <w:ins w:id="3409" w:author="Microsoft Office User" w:date="2022-08-15T16:52:00Z">
              <w:r>
                <w:rPr>
                  <w:rFonts w:eastAsia="SimSun"/>
                  <w:vertAlign w:val="superscript"/>
                </w:rPr>
                <w:t>3</w:t>
              </w:r>
            </w:ins>
            <w:ins w:id="3410" w:author="Microsoft Office User" w:date="2022-07-28T16:35:00Z">
              <w:r>
                <w:rPr>
                  <w:rFonts w:eastAsia="SimSun"/>
                </w:rPr>
                <w:tab/>
              </w:r>
              <w:r>
                <w:rPr>
                  <w:rFonts w:eastAsia="SimSun"/>
                </w:rPr>
                <w:tab/>
                <w:t>(</w:t>
              </w:r>
              <w:r w:rsidRPr="003C05C0">
                <w:rPr>
                  <w:rFonts w:eastAsia="SimSun"/>
                </w:rPr>
                <w:t>26</w:t>
              </w:r>
            </w:ins>
            <w:ins w:id="3411" w:author="Microsoft Office User" w:date="2022-08-15T16:55:00Z">
              <w:r>
                <w:rPr>
                  <w:rFonts w:eastAsia="SimSun"/>
                  <w:vertAlign w:val="superscript"/>
                </w:rPr>
                <w:t>4</w:t>
              </w:r>
            </w:ins>
            <w:ins w:id="3412"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413"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4C1B5BC" w14:textId="0FE922CA" w:rsidR="00193602" w:rsidRPr="003C05C0" w:rsidRDefault="00193602" w:rsidP="00193602">
            <w:pPr>
              <w:pStyle w:val="TAC"/>
              <w:rPr>
                <w:ins w:id="3414" w:author="Microsoft Office User" w:date="2022-07-27T15:42:00Z"/>
                <w:rFonts w:eastAsia="SimSun"/>
              </w:rPr>
            </w:pPr>
            <w:ins w:id="3415" w:author="Microsoft Office User" w:date="2022-07-28T16:38:00Z">
              <w:r>
                <w:rPr>
                  <w:rFonts w:eastAsia="SimSun"/>
                </w:rPr>
                <w:t>6</w:t>
              </w:r>
            </w:ins>
            <w:ins w:id="3416" w:author="Microsoft Office User" w:date="2022-08-15T16:58:00Z">
              <w:r>
                <w:rPr>
                  <w:rFonts w:eastAsia="SimSun"/>
                  <w:vertAlign w:val="superscript"/>
                </w:rPr>
                <w:t>3</w:t>
              </w:r>
            </w:ins>
            <w:ins w:id="3417" w:author="Microsoft Office User" w:date="2022-07-28T16:38:00Z">
              <w:r>
                <w:rPr>
                  <w:rFonts w:eastAsia="SimSun"/>
                </w:rPr>
                <w:tab/>
                <w:t>(3</w:t>
              </w:r>
            </w:ins>
            <w:ins w:id="3418" w:author="Microsoft Office User" w:date="2022-08-15T17:01:00Z">
              <w:r>
                <w:rPr>
                  <w:rFonts w:eastAsia="SimSun"/>
                  <w:vertAlign w:val="superscript"/>
                </w:rPr>
                <w:t>4</w:t>
              </w:r>
            </w:ins>
            <w:ins w:id="3419"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420"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5C1AB" w14:textId="77777777" w:rsidR="00193602" w:rsidRPr="003C05C0" w:rsidRDefault="00193602" w:rsidP="00193602">
            <w:pPr>
              <w:pStyle w:val="TAC"/>
              <w:rPr>
                <w:ins w:id="3421" w:author="Microsoft Office User" w:date="2022-07-27T15:42:00Z"/>
                <w:rFonts w:eastAsia="SimSun"/>
              </w:rPr>
            </w:pPr>
            <w:ins w:id="3422"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423"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3904B" w14:textId="77777777" w:rsidR="00193602" w:rsidRPr="003C05C0" w:rsidRDefault="00193602" w:rsidP="00193602">
            <w:pPr>
              <w:pStyle w:val="TAC"/>
              <w:rPr>
                <w:ins w:id="3424" w:author="Microsoft Office User" w:date="2022-07-27T15:42:00Z"/>
                <w:rFonts w:eastAsia="SimSun"/>
              </w:rPr>
            </w:pPr>
            <w:ins w:id="3425"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426"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3588D" w14:textId="4760B638" w:rsidR="00193602" w:rsidRPr="003C05C0" w:rsidRDefault="00193602" w:rsidP="00193602">
            <w:pPr>
              <w:pStyle w:val="TAC"/>
              <w:rPr>
                <w:ins w:id="3427" w:author="Microsoft Office User" w:date="2022-07-27T15:42:00Z"/>
                <w:rFonts w:eastAsia="SimSun"/>
              </w:rPr>
            </w:pPr>
            <w:ins w:id="342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429"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8E1C1" w14:textId="77777777" w:rsidR="00193602" w:rsidRPr="003C05C0" w:rsidRDefault="00193602" w:rsidP="00193602">
            <w:pPr>
              <w:pStyle w:val="TAC"/>
              <w:rPr>
                <w:ins w:id="3430" w:author="Microsoft Office User" w:date="2022-07-27T15:42:00Z"/>
                <w:rFonts w:eastAsia="SimSun"/>
              </w:rPr>
            </w:pPr>
            <w:ins w:id="3431"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432"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97C5B" w14:textId="77777777" w:rsidR="00193602" w:rsidRPr="003C05C0" w:rsidRDefault="00193602" w:rsidP="00193602">
            <w:pPr>
              <w:pStyle w:val="TAC"/>
              <w:rPr>
                <w:ins w:id="3433" w:author="Microsoft Office User" w:date="2022-07-27T15:42:00Z"/>
                <w:rFonts w:eastAsia="SimSun"/>
              </w:rPr>
            </w:pPr>
            <w:ins w:id="3434"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43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594A7B2" w14:textId="77777777" w:rsidR="00193602" w:rsidRPr="003C05C0" w:rsidRDefault="00193602" w:rsidP="00193602">
            <w:pPr>
              <w:pStyle w:val="TAC"/>
              <w:rPr>
                <w:ins w:id="3436" w:author="Microsoft Office User" w:date="2022-07-27T15:42:00Z"/>
                <w:rFonts w:eastAsia="SimSun"/>
              </w:rPr>
            </w:pPr>
            <w:ins w:id="3437"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43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21C39" w14:textId="77777777" w:rsidR="00193602" w:rsidRPr="003C05C0" w:rsidRDefault="00193602" w:rsidP="00193602">
            <w:pPr>
              <w:pStyle w:val="TAC"/>
              <w:rPr>
                <w:ins w:id="3439" w:author="Microsoft Office User" w:date="2022-07-27T15:42:00Z"/>
                <w:rFonts w:eastAsia="SimSun"/>
              </w:rPr>
            </w:pPr>
            <w:ins w:id="3440"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44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19844" w14:textId="77777777" w:rsidR="00193602" w:rsidRPr="003C05C0" w:rsidRDefault="00193602" w:rsidP="00193602">
            <w:pPr>
              <w:pStyle w:val="TAC"/>
              <w:rPr>
                <w:ins w:id="3442" w:author="Microsoft Office User" w:date="2022-07-27T15:42:00Z"/>
                <w:rFonts w:eastAsia="SimSun"/>
              </w:rPr>
            </w:pPr>
            <w:ins w:id="3443" w:author="Microsoft Office User" w:date="2022-07-27T15:42:00Z">
              <w:r w:rsidRPr="003C05C0">
                <w:rPr>
                  <w:rFonts w:eastAsia="SimSun"/>
                </w:rPr>
                <w:t>15.5-TT</w:t>
              </w:r>
            </w:ins>
          </w:p>
        </w:tc>
      </w:tr>
      <w:tr w:rsidR="00193602" w:rsidRPr="003C05C0" w14:paraId="30835344" w14:textId="77777777" w:rsidTr="00C01180">
        <w:trPr>
          <w:trHeight w:val="149"/>
          <w:ins w:id="3444" w:author="Microsoft Office User" w:date="2022-07-27T15:42:00Z"/>
          <w:trPrChange w:id="3445"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446"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F0188" w14:textId="77777777" w:rsidR="00193602" w:rsidRPr="003C05C0" w:rsidRDefault="00193602" w:rsidP="00193602">
            <w:pPr>
              <w:pStyle w:val="TAC"/>
              <w:rPr>
                <w:ins w:id="3447" w:author="Microsoft Office User" w:date="2022-07-27T15:42:00Z"/>
                <w:rFonts w:eastAsia="SimSun"/>
              </w:rPr>
            </w:pPr>
            <w:ins w:id="3448" w:author="Microsoft Office User" w:date="2022-07-27T15:42:00Z">
              <w:r w:rsidRPr="003C05C0">
                <w:rPr>
                  <w:rFonts w:eastAsia="SimSun"/>
                </w:rPr>
                <w:t>21</w:t>
              </w:r>
            </w:ins>
          </w:p>
        </w:tc>
        <w:tc>
          <w:tcPr>
            <w:tcW w:w="1064" w:type="dxa"/>
            <w:tcBorders>
              <w:top w:val="single" w:sz="4" w:space="0" w:color="auto"/>
              <w:left w:val="single" w:sz="4" w:space="0" w:color="auto"/>
              <w:bottom w:val="single" w:sz="4" w:space="0" w:color="auto"/>
              <w:right w:val="single" w:sz="4" w:space="0" w:color="auto"/>
            </w:tcBorders>
            <w:vAlign w:val="center"/>
            <w:tcPrChange w:id="3449"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82AB337" w14:textId="1A9F5A25" w:rsidR="00193602" w:rsidRPr="003C05C0" w:rsidRDefault="00193602" w:rsidP="00193602">
            <w:pPr>
              <w:pStyle w:val="TAC"/>
              <w:rPr>
                <w:ins w:id="3450" w:author="Microsoft Office User" w:date="2022-07-27T15:42:00Z"/>
                <w:rFonts w:eastAsia="SimSun"/>
              </w:rPr>
            </w:pPr>
            <w:ins w:id="3451" w:author="Microsoft Office User" w:date="2022-07-28T16:35:00Z">
              <w:r>
                <w:rPr>
                  <w:rFonts w:eastAsia="SimSun"/>
                </w:rPr>
                <w:t>29</w:t>
              </w:r>
            </w:ins>
            <w:ins w:id="3452" w:author="Microsoft Office User" w:date="2022-08-15T16:52:00Z">
              <w:r>
                <w:rPr>
                  <w:rFonts w:eastAsia="SimSun"/>
                  <w:vertAlign w:val="superscript"/>
                </w:rPr>
                <w:t>3</w:t>
              </w:r>
            </w:ins>
            <w:ins w:id="3453" w:author="Microsoft Office User" w:date="2022-07-28T16:35:00Z">
              <w:r>
                <w:rPr>
                  <w:rFonts w:eastAsia="SimSun"/>
                </w:rPr>
                <w:tab/>
              </w:r>
              <w:r>
                <w:rPr>
                  <w:rFonts w:eastAsia="SimSun"/>
                </w:rPr>
                <w:tab/>
                <w:t>(</w:t>
              </w:r>
              <w:r w:rsidRPr="003C05C0">
                <w:rPr>
                  <w:rFonts w:eastAsia="SimSun"/>
                </w:rPr>
                <w:t>26</w:t>
              </w:r>
            </w:ins>
            <w:ins w:id="3454" w:author="Microsoft Office User" w:date="2022-08-15T16:55:00Z">
              <w:r>
                <w:rPr>
                  <w:rFonts w:eastAsia="SimSun"/>
                  <w:vertAlign w:val="superscript"/>
                </w:rPr>
                <w:t>4</w:t>
              </w:r>
            </w:ins>
            <w:ins w:id="3455"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45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92A4C01" w14:textId="2B9E5050" w:rsidR="00193602" w:rsidRPr="003C05C0" w:rsidRDefault="00193602" w:rsidP="00193602">
            <w:pPr>
              <w:pStyle w:val="TAC"/>
              <w:rPr>
                <w:ins w:id="3457" w:author="Microsoft Office User" w:date="2022-07-27T15:42:00Z"/>
                <w:rFonts w:eastAsia="SimSun"/>
              </w:rPr>
            </w:pPr>
            <w:ins w:id="3458" w:author="Microsoft Office User" w:date="2022-07-28T16:38:00Z">
              <w:r>
                <w:rPr>
                  <w:rFonts w:eastAsia="SimSun"/>
                </w:rPr>
                <w:t>6</w:t>
              </w:r>
            </w:ins>
            <w:ins w:id="3459" w:author="Microsoft Office User" w:date="2022-08-15T16:58:00Z">
              <w:r>
                <w:rPr>
                  <w:rFonts w:eastAsia="SimSun"/>
                  <w:vertAlign w:val="superscript"/>
                </w:rPr>
                <w:t>3</w:t>
              </w:r>
            </w:ins>
            <w:ins w:id="3460" w:author="Microsoft Office User" w:date="2022-07-28T16:38:00Z">
              <w:r>
                <w:rPr>
                  <w:rFonts w:eastAsia="SimSun"/>
                </w:rPr>
                <w:tab/>
                <w:t>(3</w:t>
              </w:r>
            </w:ins>
            <w:ins w:id="3461" w:author="Microsoft Office User" w:date="2022-08-15T17:01:00Z">
              <w:r>
                <w:rPr>
                  <w:rFonts w:eastAsia="SimSun"/>
                  <w:vertAlign w:val="superscript"/>
                </w:rPr>
                <w:t>4</w:t>
              </w:r>
            </w:ins>
            <w:ins w:id="3462"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463"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28222" w14:textId="77777777" w:rsidR="00193602" w:rsidRPr="003C05C0" w:rsidRDefault="00193602" w:rsidP="00193602">
            <w:pPr>
              <w:pStyle w:val="TAC"/>
              <w:rPr>
                <w:ins w:id="3464" w:author="Microsoft Office User" w:date="2022-07-27T15:42:00Z"/>
                <w:rFonts w:eastAsia="SimSun"/>
              </w:rPr>
            </w:pPr>
            <w:ins w:id="3465"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466"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6F592" w14:textId="77777777" w:rsidR="00193602" w:rsidRPr="003C05C0" w:rsidRDefault="00193602" w:rsidP="00193602">
            <w:pPr>
              <w:pStyle w:val="TAC"/>
              <w:rPr>
                <w:ins w:id="3467" w:author="Microsoft Office User" w:date="2022-07-27T15:42:00Z"/>
                <w:rFonts w:eastAsia="SimSun"/>
              </w:rPr>
            </w:pPr>
            <w:ins w:id="3468"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469"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7A3C1" w14:textId="55F2D5BC" w:rsidR="00193602" w:rsidRPr="003C05C0" w:rsidRDefault="00193602" w:rsidP="00193602">
            <w:pPr>
              <w:pStyle w:val="TAC"/>
              <w:rPr>
                <w:ins w:id="3470" w:author="Microsoft Office User" w:date="2022-07-27T15:42:00Z"/>
                <w:rFonts w:eastAsia="SimSun"/>
              </w:rPr>
            </w:pPr>
            <w:ins w:id="3471"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472"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1E20E" w14:textId="77777777" w:rsidR="00193602" w:rsidRPr="003C05C0" w:rsidRDefault="00193602" w:rsidP="00193602">
            <w:pPr>
              <w:pStyle w:val="TAC"/>
              <w:rPr>
                <w:ins w:id="3473" w:author="Microsoft Office User" w:date="2022-07-27T15:42:00Z"/>
                <w:rFonts w:eastAsia="SimSun"/>
              </w:rPr>
            </w:pPr>
            <w:ins w:id="3474" w:author="Microsoft Office User" w:date="2022-07-27T15:42: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475"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9FCBD" w14:textId="77777777" w:rsidR="00193602" w:rsidRPr="003C05C0" w:rsidRDefault="00193602" w:rsidP="00193602">
            <w:pPr>
              <w:pStyle w:val="TAC"/>
              <w:rPr>
                <w:ins w:id="3476" w:author="Microsoft Office User" w:date="2022-07-27T15:42:00Z"/>
                <w:rFonts w:eastAsia="SimSun"/>
              </w:rPr>
            </w:pPr>
            <w:ins w:id="3477"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478"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FC1CDB5" w14:textId="77777777" w:rsidR="00193602" w:rsidRPr="003C05C0" w:rsidRDefault="00193602" w:rsidP="00193602">
            <w:pPr>
              <w:pStyle w:val="TAC"/>
              <w:rPr>
                <w:ins w:id="3479" w:author="Microsoft Office User" w:date="2022-07-27T15:42:00Z"/>
                <w:rFonts w:eastAsia="SimSun"/>
              </w:rPr>
            </w:pPr>
            <w:ins w:id="3480"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481"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D53B9" w14:textId="77777777" w:rsidR="00193602" w:rsidRPr="003C05C0" w:rsidRDefault="00193602" w:rsidP="00193602">
            <w:pPr>
              <w:pStyle w:val="TAC"/>
              <w:rPr>
                <w:ins w:id="3482" w:author="Microsoft Office User" w:date="2022-07-27T15:42:00Z"/>
                <w:rFonts w:eastAsia="SimSun"/>
              </w:rPr>
            </w:pPr>
            <w:ins w:id="3483"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484"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1B82C" w14:textId="77777777" w:rsidR="00193602" w:rsidRPr="003C05C0" w:rsidRDefault="00193602" w:rsidP="00193602">
            <w:pPr>
              <w:pStyle w:val="TAC"/>
              <w:rPr>
                <w:ins w:id="3485" w:author="Microsoft Office User" w:date="2022-07-27T15:42:00Z"/>
                <w:rFonts w:eastAsia="SimSun"/>
              </w:rPr>
            </w:pPr>
            <w:ins w:id="3486" w:author="Microsoft Office User" w:date="2022-07-27T15:42:00Z">
              <w:r w:rsidRPr="003C05C0">
                <w:rPr>
                  <w:rFonts w:eastAsia="SimSun"/>
                </w:rPr>
                <w:t>18-TT</w:t>
              </w:r>
            </w:ins>
          </w:p>
        </w:tc>
      </w:tr>
      <w:tr w:rsidR="00193602" w:rsidRPr="003C05C0" w14:paraId="4D1E6B6C" w14:textId="77777777" w:rsidTr="00C01180">
        <w:trPr>
          <w:trHeight w:val="149"/>
          <w:ins w:id="3487" w:author="Microsoft Office User" w:date="2022-07-27T15:42:00Z"/>
          <w:trPrChange w:id="3488"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489"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E2508" w14:textId="77777777" w:rsidR="00193602" w:rsidRPr="003C05C0" w:rsidRDefault="00193602" w:rsidP="00193602">
            <w:pPr>
              <w:pStyle w:val="TAC"/>
              <w:rPr>
                <w:ins w:id="3490" w:author="Microsoft Office User" w:date="2022-07-27T15:42:00Z"/>
                <w:rFonts w:eastAsia="SimSun"/>
              </w:rPr>
            </w:pPr>
            <w:ins w:id="3491" w:author="Microsoft Office User" w:date="2022-07-27T15:42:00Z">
              <w:r w:rsidRPr="003C05C0">
                <w:rPr>
                  <w:rFonts w:eastAsia="SimSun"/>
                </w:rPr>
                <w:t>22</w:t>
              </w:r>
            </w:ins>
          </w:p>
        </w:tc>
        <w:tc>
          <w:tcPr>
            <w:tcW w:w="1064" w:type="dxa"/>
            <w:tcBorders>
              <w:top w:val="single" w:sz="4" w:space="0" w:color="auto"/>
              <w:left w:val="single" w:sz="4" w:space="0" w:color="auto"/>
              <w:bottom w:val="single" w:sz="4" w:space="0" w:color="auto"/>
              <w:right w:val="single" w:sz="4" w:space="0" w:color="auto"/>
            </w:tcBorders>
            <w:vAlign w:val="center"/>
            <w:tcPrChange w:id="3492"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47F68C4" w14:textId="771FD323" w:rsidR="00193602" w:rsidRPr="003C05C0" w:rsidRDefault="00193602" w:rsidP="00193602">
            <w:pPr>
              <w:pStyle w:val="TAC"/>
              <w:rPr>
                <w:ins w:id="3493" w:author="Microsoft Office User" w:date="2022-07-27T15:42:00Z"/>
                <w:rFonts w:eastAsia="SimSun"/>
              </w:rPr>
            </w:pPr>
            <w:ins w:id="3494" w:author="Microsoft Office User" w:date="2022-07-28T16:35:00Z">
              <w:r>
                <w:rPr>
                  <w:rFonts w:eastAsia="SimSun"/>
                </w:rPr>
                <w:t>29</w:t>
              </w:r>
            </w:ins>
            <w:ins w:id="3495" w:author="Microsoft Office User" w:date="2022-08-15T16:52:00Z">
              <w:r>
                <w:rPr>
                  <w:rFonts w:eastAsia="SimSun"/>
                  <w:vertAlign w:val="superscript"/>
                </w:rPr>
                <w:t>3</w:t>
              </w:r>
            </w:ins>
            <w:ins w:id="3496" w:author="Microsoft Office User" w:date="2022-07-28T16:35:00Z">
              <w:r>
                <w:rPr>
                  <w:rFonts w:eastAsia="SimSun"/>
                </w:rPr>
                <w:tab/>
              </w:r>
              <w:r>
                <w:rPr>
                  <w:rFonts w:eastAsia="SimSun"/>
                </w:rPr>
                <w:tab/>
                <w:t>(</w:t>
              </w:r>
              <w:r w:rsidRPr="003C05C0">
                <w:rPr>
                  <w:rFonts w:eastAsia="SimSun"/>
                </w:rPr>
                <w:t>26</w:t>
              </w:r>
            </w:ins>
            <w:ins w:id="3497" w:author="Microsoft Office User" w:date="2022-08-15T16:55:00Z">
              <w:r>
                <w:rPr>
                  <w:rFonts w:eastAsia="SimSun"/>
                  <w:vertAlign w:val="superscript"/>
                </w:rPr>
                <w:t>4</w:t>
              </w:r>
            </w:ins>
            <w:ins w:id="3498"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499"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6E2FE45" w14:textId="13923959" w:rsidR="00193602" w:rsidRPr="003C05C0" w:rsidRDefault="00193602" w:rsidP="00193602">
            <w:pPr>
              <w:pStyle w:val="TAC"/>
              <w:rPr>
                <w:ins w:id="3500" w:author="Microsoft Office User" w:date="2022-07-27T15:42:00Z"/>
                <w:rFonts w:eastAsia="SimSun"/>
              </w:rPr>
            </w:pPr>
            <w:ins w:id="3501" w:author="Microsoft Office User" w:date="2022-07-28T16:38:00Z">
              <w:r>
                <w:rPr>
                  <w:rFonts w:eastAsia="SimSun"/>
                </w:rPr>
                <w:t>6</w:t>
              </w:r>
            </w:ins>
            <w:ins w:id="3502" w:author="Microsoft Office User" w:date="2022-08-15T16:58:00Z">
              <w:r>
                <w:rPr>
                  <w:rFonts w:eastAsia="SimSun"/>
                  <w:vertAlign w:val="superscript"/>
                </w:rPr>
                <w:t>3</w:t>
              </w:r>
            </w:ins>
            <w:ins w:id="3503" w:author="Microsoft Office User" w:date="2022-07-28T16:38:00Z">
              <w:r>
                <w:rPr>
                  <w:rFonts w:eastAsia="SimSun"/>
                </w:rPr>
                <w:tab/>
                <w:t>(3</w:t>
              </w:r>
            </w:ins>
            <w:ins w:id="3504" w:author="Microsoft Office User" w:date="2022-08-15T17:01:00Z">
              <w:r>
                <w:rPr>
                  <w:rFonts w:eastAsia="SimSun"/>
                  <w:vertAlign w:val="superscript"/>
                </w:rPr>
                <w:t>4</w:t>
              </w:r>
            </w:ins>
            <w:ins w:id="3505"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506"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17974" w14:textId="77777777" w:rsidR="00193602" w:rsidRPr="003C05C0" w:rsidRDefault="00193602" w:rsidP="00193602">
            <w:pPr>
              <w:pStyle w:val="TAC"/>
              <w:rPr>
                <w:ins w:id="3507" w:author="Microsoft Office User" w:date="2022-07-27T15:42:00Z"/>
                <w:rFonts w:eastAsia="SimSun"/>
              </w:rPr>
            </w:pPr>
            <w:ins w:id="3508"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509"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D2F8F" w14:textId="77777777" w:rsidR="00193602" w:rsidRPr="003C05C0" w:rsidRDefault="00193602" w:rsidP="00193602">
            <w:pPr>
              <w:pStyle w:val="TAC"/>
              <w:rPr>
                <w:ins w:id="3510" w:author="Microsoft Office User" w:date="2022-07-27T15:42:00Z"/>
                <w:rFonts w:eastAsia="SimSun"/>
              </w:rPr>
            </w:pPr>
            <w:ins w:id="3511"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512"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64150" w14:textId="3EE9CE53" w:rsidR="00193602" w:rsidRPr="003C05C0" w:rsidRDefault="00193602" w:rsidP="00193602">
            <w:pPr>
              <w:pStyle w:val="TAC"/>
              <w:rPr>
                <w:ins w:id="3513" w:author="Microsoft Office User" w:date="2022-07-27T15:42:00Z"/>
                <w:rFonts w:eastAsia="SimSun"/>
              </w:rPr>
            </w:pPr>
            <w:ins w:id="3514"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515"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47506" w14:textId="77777777" w:rsidR="00193602" w:rsidRPr="003C05C0" w:rsidRDefault="00193602" w:rsidP="00193602">
            <w:pPr>
              <w:pStyle w:val="TAC"/>
              <w:rPr>
                <w:ins w:id="3516" w:author="Microsoft Office User" w:date="2022-07-27T15:42:00Z"/>
                <w:rFonts w:eastAsia="SimSun"/>
              </w:rPr>
            </w:pPr>
            <w:ins w:id="3517"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518"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A54A6" w14:textId="77777777" w:rsidR="00193602" w:rsidRPr="003C05C0" w:rsidRDefault="00193602" w:rsidP="00193602">
            <w:pPr>
              <w:pStyle w:val="TAC"/>
              <w:rPr>
                <w:ins w:id="3519" w:author="Microsoft Office User" w:date="2022-07-27T15:42:00Z"/>
                <w:rFonts w:eastAsia="SimSun"/>
              </w:rPr>
            </w:pPr>
            <w:ins w:id="3520"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52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D8E4CAD" w14:textId="77777777" w:rsidR="00193602" w:rsidRPr="003C05C0" w:rsidRDefault="00193602" w:rsidP="00193602">
            <w:pPr>
              <w:pStyle w:val="TAC"/>
              <w:rPr>
                <w:ins w:id="3522" w:author="Microsoft Office User" w:date="2022-07-27T15:42:00Z"/>
                <w:rFonts w:eastAsia="SimSun"/>
              </w:rPr>
            </w:pPr>
            <w:ins w:id="3523"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52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08A19" w14:textId="77777777" w:rsidR="00193602" w:rsidRPr="003C05C0" w:rsidRDefault="00193602" w:rsidP="00193602">
            <w:pPr>
              <w:pStyle w:val="TAC"/>
              <w:rPr>
                <w:ins w:id="3525" w:author="Microsoft Office User" w:date="2022-07-27T15:42:00Z"/>
                <w:rFonts w:eastAsia="SimSun"/>
              </w:rPr>
            </w:pPr>
            <w:ins w:id="3526"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52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EC7A9" w14:textId="77777777" w:rsidR="00193602" w:rsidRPr="003C05C0" w:rsidRDefault="00193602" w:rsidP="00193602">
            <w:pPr>
              <w:pStyle w:val="TAC"/>
              <w:rPr>
                <w:ins w:id="3528" w:author="Microsoft Office User" w:date="2022-07-27T15:42:00Z"/>
                <w:rFonts w:eastAsia="SimSun"/>
              </w:rPr>
            </w:pPr>
            <w:ins w:id="3529" w:author="Microsoft Office User" w:date="2022-07-27T15:42:00Z">
              <w:r w:rsidRPr="003C05C0">
                <w:rPr>
                  <w:rFonts w:eastAsia="SimSun"/>
                </w:rPr>
                <w:t>15.5-TT</w:t>
              </w:r>
            </w:ins>
          </w:p>
        </w:tc>
      </w:tr>
      <w:tr w:rsidR="00193602" w:rsidRPr="003C05C0" w14:paraId="483C8892" w14:textId="77777777" w:rsidTr="00C01180">
        <w:trPr>
          <w:trHeight w:val="149"/>
          <w:ins w:id="3530" w:author="Microsoft Office User" w:date="2022-07-27T15:42:00Z"/>
          <w:trPrChange w:id="3531"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532"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BDD96" w14:textId="77777777" w:rsidR="00193602" w:rsidRPr="003C05C0" w:rsidRDefault="00193602" w:rsidP="00193602">
            <w:pPr>
              <w:pStyle w:val="TAC"/>
              <w:rPr>
                <w:ins w:id="3533" w:author="Microsoft Office User" w:date="2022-07-27T15:42:00Z"/>
                <w:rFonts w:eastAsia="SimSun"/>
              </w:rPr>
            </w:pPr>
            <w:ins w:id="3534" w:author="Microsoft Office User" w:date="2022-07-27T15:42:00Z">
              <w:r w:rsidRPr="003C05C0">
                <w:rPr>
                  <w:rFonts w:eastAsia="SimSun"/>
                </w:rPr>
                <w:t>23</w:t>
              </w:r>
            </w:ins>
          </w:p>
        </w:tc>
        <w:tc>
          <w:tcPr>
            <w:tcW w:w="1064" w:type="dxa"/>
            <w:tcBorders>
              <w:top w:val="single" w:sz="4" w:space="0" w:color="auto"/>
              <w:left w:val="single" w:sz="4" w:space="0" w:color="auto"/>
              <w:bottom w:val="single" w:sz="4" w:space="0" w:color="auto"/>
              <w:right w:val="single" w:sz="4" w:space="0" w:color="auto"/>
            </w:tcBorders>
            <w:vAlign w:val="center"/>
            <w:tcPrChange w:id="3535"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94084AF" w14:textId="0DFA0BE7" w:rsidR="00193602" w:rsidRPr="003C05C0" w:rsidRDefault="00193602" w:rsidP="00193602">
            <w:pPr>
              <w:pStyle w:val="TAC"/>
              <w:rPr>
                <w:ins w:id="3536" w:author="Microsoft Office User" w:date="2022-07-27T15:42:00Z"/>
                <w:rFonts w:eastAsia="SimSun"/>
              </w:rPr>
            </w:pPr>
            <w:ins w:id="3537" w:author="Microsoft Office User" w:date="2022-07-28T16:35:00Z">
              <w:r>
                <w:rPr>
                  <w:rFonts w:eastAsia="SimSun"/>
                </w:rPr>
                <w:t>29</w:t>
              </w:r>
            </w:ins>
            <w:ins w:id="3538" w:author="Microsoft Office User" w:date="2022-08-15T16:52:00Z">
              <w:r>
                <w:rPr>
                  <w:rFonts w:eastAsia="SimSun"/>
                  <w:vertAlign w:val="superscript"/>
                </w:rPr>
                <w:t>3</w:t>
              </w:r>
            </w:ins>
            <w:ins w:id="3539" w:author="Microsoft Office User" w:date="2022-07-28T16:35:00Z">
              <w:r>
                <w:rPr>
                  <w:rFonts w:eastAsia="SimSun"/>
                </w:rPr>
                <w:tab/>
              </w:r>
              <w:r>
                <w:rPr>
                  <w:rFonts w:eastAsia="SimSun"/>
                </w:rPr>
                <w:tab/>
                <w:t>(</w:t>
              </w:r>
              <w:r w:rsidRPr="003C05C0">
                <w:rPr>
                  <w:rFonts w:eastAsia="SimSun"/>
                </w:rPr>
                <w:t>26</w:t>
              </w:r>
            </w:ins>
            <w:ins w:id="3540" w:author="Microsoft Office User" w:date="2022-08-15T16:55:00Z">
              <w:r>
                <w:rPr>
                  <w:rFonts w:eastAsia="SimSun"/>
                  <w:vertAlign w:val="superscript"/>
                </w:rPr>
                <w:t>4</w:t>
              </w:r>
            </w:ins>
            <w:ins w:id="3541"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542"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B2EE219" w14:textId="509DFDE3" w:rsidR="00193602" w:rsidRPr="003C05C0" w:rsidRDefault="00193602" w:rsidP="00193602">
            <w:pPr>
              <w:pStyle w:val="TAC"/>
              <w:rPr>
                <w:ins w:id="3543" w:author="Microsoft Office User" w:date="2022-07-27T15:42:00Z"/>
                <w:rFonts w:eastAsia="SimSun"/>
              </w:rPr>
            </w:pPr>
            <w:ins w:id="3544" w:author="Microsoft Office User" w:date="2022-07-28T16:38:00Z">
              <w:r>
                <w:rPr>
                  <w:rFonts w:eastAsia="SimSun"/>
                </w:rPr>
                <w:t>6</w:t>
              </w:r>
            </w:ins>
            <w:ins w:id="3545" w:author="Microsoft Office User" w:date="2022-08-15T16:58:00Z">
              <w:r>
                <w:rPr>
                  <w:rFonts w:eastAsia="SimSun"/>
                  <w:vertAlign w:val="superscript"/>
                </w:rPr>
                <w:t>3</w:t>
              </w:r>
            </w:ins>
            <w:ins w:id="3546" w:author="Microsoft Office User" w:date="2022-07-28T16:38:00Z">
              <w:r>
                <w:rPr>
                  <w:rFonts w:eastAsia="SimSun"/>
                </w:rPr>
                <w:tab/>
                <w:t>(3</w:t>
              </w:r>
            </w:ins>
            <w:ins w:id="3547" w:author="Microsoft Office User" w:date="2022-08-15T17:01:00Z">
              <w:r>
                <w:rPr>
                  <w:rFonts w:eastAsia="SimSun"/>
                  <w:vertAlign w:val="superscript"/>
                </w:rPr>
                <w:t>4</w:t>
              </w:r>
            </w:ins>
            <w:ins w:id="3548"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54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4BF96" w14:textId="77777777" w:rsidR="00193602" w:rsidRPr="003C05C0" w:rsidRDefault="00193602" w:rsidP="00193602">
            <w:pPr>
              <w:pStyle w:val="TAC"/>
              <w:rPr>
                <w:ins w:id="3550" w:author="Microsoft Office User" w:date="2022-07-27T15:42:00Z"/>
                <w:rFonts w:eastAsia="SimSun"/>
              </w:rPr>
            </w:pPr>
            <w:ins w:id="3551"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55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6A38D" w14:textId="77777777" w:rsidR="00193602" w:rsidRPr="003C05C0" w:rsidRDefault="00193602" w:rsidP="00193602">
            <w:pPr>
              <w:pStyle w:val="TAC"/>
              <w:rPr>
                <w:ins w:id="3553" w:author="Microsoft Office User" w:date="2022-07-27T15:42:00Z"/>
                <w:rFonts w:eastAsia="SimSun"/>
              </w:rPr>
            </w:pPr>
            <w:ins w:id="3554"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55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D2BB2" w14:textId="69AD3BC3" w:rsidR="00193602" w:rsidRPr="003C05C0" w:rsidRDefault="00193602" w:rsidP="00193602">
            <w:pPr>
              <w:pStyle w:val="TAC"/>
              <w:rPr>
                <w:ins w:id="3556" w:author="Microsoft Office User" w:date="2022-07-27T15:42:00Z"/>
                <w:rFonts w:eastAsia="SimSun"/>
              </w:rPr>
            </w:pPr>
            <w:ins w:id="3557"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55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120C7B" w14:textId="6DD6FFBB" w:rsidR="00193602" w:rsidRPr="003C05C0" w:rsidRDefault="00A1281C" w:rsidP="00193602">
            <w:pPr>
              <w:pStyle w:val="TAC"/>
              <w:rPr>
                <w:ins w:id="3559" w:author="Microsoft Office User" w:date="2022-07-27T15:42:00Z"/>
                <w:rFonts w:eastAsia="SimSun"/>
              </w:rPr>
            </w:pPr>
            <w:ins w:id="3560" w:author="Microsoft Office User" w:date="2022-08-16T16:38:00Z">
              <w:r>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56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582BA" w14:textId="4E098011" w:rsidR="00193602" w:rsidRPr="003C05C0" w:rsidRDefault="00A1281C" w:rsidP="00193602">
            <w:pPr>
              <w:pStyle w:val="TAC"/>
              <w:rPr>
                <w:ins w:id="3562" w:author="Microsoft Office User" w:date="2022-07-27T15:42:00Z"/>
                <w:rFonts w:eastAsia="SimSun"/>
              </w:rPr>
            </w:pPr>
            <w:ins w:id="3563" w:author="Microsoft Office User" w:date="2022-08-16T16:38:00Z">
              <w:r>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56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D2514AE" w14:textId="77777777" w:rsidR="00193602" w:rsidRPr="003C05C0" w:rsidRDefault="00193602" w:rsidP="00193602">
            <w:pPr>
              <w:pStyle w:val="TAC"/>
              <w:rPr>
                <w:ins w:id="3565" w:author="Microsoft Office User" w:date="2022-07-27T15:42:00Z"/>
                <w:rFonts w:eastAsia="SimSun"/>
              </w:rPr>
            </w:pPr>
            <w:ins w:id="356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56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71B7A" w14:textId="77777777" w:rsidR="00193602" w:rsidRPr="003C05C0" w:rsidRDefault="00193602" w:rsidP="00193602">
            <w:pPr>
              <w:pStyle w:val="TAC"/>
              <w:rPr>
                <w:ins w:id="3568" w:author="Microsoft Office User" w:date="2022-07-27T15:42:00Z"/>
                <w:rFonts w:eastAsia="SimSun"/>
              </w:rPr>
            </w:pPr>
            <w:ins w:id="356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57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5B6A3" w14:textId="53352CE3" w:rsidR="00193602" w:rsidRPr="003C05C0" w:rsidRDefault="00193602" w:rsidP="00193602">
            <w:pPr>
              <w:pStyle w:val="TAC"/>
              <w:rPr>
                <w:ins w:id="3571" w:author="Microsoft Office User" w:date="2022-07-27T15:42:00Z"/>
                <w:rFonts w:eastAsia="SimSun"/>
              </w:rPr>
            </w:pPr>
            <w:ins w:id="3572" w:author="Microsoft Office User" w:date="2022-07-27T15:42:00Z">
              <w:r w:rsidRPr="003C05C0">
                <w:rPr>
                  <w:rFonts w:eastAsia="SimSun"/>
                </w:rPr>
                <w:t>1</w:t>
              </w:r>
            </w:ins>
            <w:ins w:id="3573" w:author="Microsoft Office User" w:date="2022-08-16T16:38:00Z">
              <w:r w:rsidR="00A1281C">
                <w:rPr>
                  <w:rFonts w:eastAsia="SimSun"/>
                </w:rPr>
                <w:t>6</w:t>
              </w:r>
            </w:ins>
            <w:ins w:id="3574" w:author="Microsoft Office User" w:date="2022-07-27T15:42:00Z">
              <w:r w:rsidRPr="003C05C0">
                <w:rPr>
                  <w:rFonts w:eastAsia="SimSun"/>
                </w:rPr>
                <w:t>-TT</w:t>
              </w:r>
            </w:ins>
          </w:p>
        </w:tc>
      </w:tr>
      <w:tr w:rsidR="00193602" w:rsidRPr="003C05C0" w14:paraId="7DEDA0C9" w14:textId="77777777" w:rsidTr="00C01180">
        <w:trPr>
          <w:trHeight w:val="149"/>
          <w:ins w:id="3575" w:author="Microsoft Office User" w:date="2022-07-27T15:42:00Z"/>
          <w:trPrChange w:id="3576"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577"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03576" w14:textId="77777777" w:rsidR="00193602" w:rsidRPr="003C05C0" w:rsidRDefault="00193602" w:rsidP="00193602">
            <w:pPr>
              <w:pStyle w:val="TAC"/>
              <w:rPr>
                <w:ins w:id="3578" w:author="Microsoft Office User" w:date="2022-07-27T15:42:00Z"/>
                <w:rFonts w:eastAsia="SimSun"/>
              </w:rPr>
            </w:pPr>
            <w:ins w:id="3579" w:author="Microsoft Office User" w:date="2022-07-27T15:42:00Z">
              <w:r w:rsidRPr="003C05C0">
                <w:rPr>
                  <w:rFonts w:eastAsia="SimSun"/>
                </w:rPr>
                <w:t>24</w:t>
              </w:r>
            </w:ins>
          </w:p>
        </w:tc>
        <w:tc>
          <w:tcPr>
            <w:tcW w:w="1064" w:type="dxa"/>
            <w:tcBorders>
              <w:top w:val="single" w:sz="4" w:space="0" w:color="auto"/>
              <w:left w:val="single" w:sz="4" w:space="0" w:color="auto"/>
              <w:bottom w:val="single" w:sz="4" w:space="0" w:color="auto"/>
              <w:right w:val="single" w:sz="4" w:space="0" w:color="auto"/>
            </w:tcBorders>
            <w:vAlign w:val="center"/>
            <w:tcPrChange w:id="3580"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11FC357" w14:textId="5BB0AD7F" w:rsidR="00193602" w:rsidRPr="003C05C0" w:rsidRDefault="00193602" w:rsidP="00193602">
            <w:pPr>
              <w:pStyle w:val="TAC"/>
              <w:rPr>
                <w:ins w:id="3581" w:author="Microsoft Office User" w:date="2022-07-27T15:42:00Z"/>
                <w:rFonts w:eastAsia="SimSun"/>
              </w:rPr>
            </w:pPr>
            <w:ins w:id="3582" w:author="Microsoft Office User" w:date="2022-07-28T16:35:00Z">
              <w:r>
                <w:rPr>
                  <w:rFonts w:eastAsia="SimSun"/>
                </w:rPr>
                <w:t>29</w:t>
              </w:r>
            </w:ins>
            <w:ins w:id="3583" w:author="Microsoft Office User" w:date="2022-08-15T16:52:00Z">
              <w:r>
                <w:rPr>
                  <w:rFonts w:eastAsia="SimSun"/>
                  <w:vertAlign w:val="superscript"/>
                </w:rPr>
                <w:t>3</w:t>
              </w:r>
            </w:ins>
            <w:ins w:id="3584" w:author="Microsoft Office User" w:date="2022-07-28T16:35:00Z">
              <w:r>
                <w:rPr>
                  <w:rFonts w:eastAsia="SimSun"/>
                </w:rPr>
                <w:tab/>
              </w:r>
              <w:r>
                <w:rPr>
                  <w:rFonts w:eastAsia="SimSun"/>
                </w:rPr>
                <w:tab/>
                <w:t>(</w:t>
              </w:r>
              <w:r w:rsidRPr="003C05C0">
                <w:rPr>
                  <w:rFonts w:eastAsia="SimSun"/>
                </w:rPr>
                <w:t>26</w:t>
              </w:r>
            </w:ins>
            <w:ins w:id="3585" w:author="Microsoft Office User" w:date="2022-08-15T16:55:00Z">
              <w:r>
                <w:rPr>
                  <w:rFonts w:eastAsia="SimSun"/>
                  <w:vertAlign w:val="superscript"/>
                </w:rPr>
                <w:t>4</w:t>
              </w:r>
            </w:ins>
            <w:ins w:id="3586"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58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A95A16B" w14:textId="1B4DA453" w:rsidR="00193602" w:rsidRPr="003C05C0" w:rsidRDefault="00193602" w:rsidP="00193602">
            <w:pPr>
              <w:pStyle w:val="TAC"/>
              <w:rPr>
                <w:ins w:id="3588" w:author="Microsoft Office User" w:date="2022-07-27T15:42:00Z"/>
                <w:rFonts w:eastAsia="SimSun"/>
              </w:rPr>
            </w:pPr>
            <w:ins w:id="3589" w:author="Microsoft Office User" w:date="2022-07-28T16:38:00Z">
              <w:r>
                <w:rPr>
                  <w:rFonts w:eastAsia="SimSun"/>
                </w:rPr>
                <w:t>6</w:t>
              </w:r>
            </w:ins>
            <w:ins w:id="3590" w:author="Microsoft Office User" w:date="2022-08-15T16:58:00Z">
              <w:r>
                <w:rPr>
                  <w:rFonts w:eastAsia="SimSun"/>
                  <w:vertAlign w:val="superscript"/>
                </w:rPr>
                <w:t>3</w:t>
              </w:r>
            </w:ins>
            <w:ins w:id="3591" w:author="Microsoft Office User" w:date="2022-07-28T16:38:00Z">
              <w:r>
                <w:rPr>
                  <w:rFonts w:eastAsia="SimSun"/>
                </w:rPr>
                <w:tab/>
                <w:t>(3</w:t>
              </w:r>
            </w:ins>
            <w:ins w:id="3592" w:author="Microsoft Office User" w:date="2022-08-15T17:01:00Z">
              <w:r>
                <w:rPr>
                  <w:rFonts w:eastAsia="SimSun"/>
                  <w:vertAlign w:val="superscript"/>
                </w:rPr>
                <w:t>4</w:t>
              </w:r>
            </w:ins>
            <w:ins w:id="3593"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59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E6449" w14:textId="77777777" w:rsidR="00193602" w:rsidRPr="003C05C0" w:rsidRDefault="00193602" w:rsidP="00193602">
            <w:pPr>
              <w:pStyle w:val="TAC"/>
              <w:rPr>
                <w:ins w:id="3595" w:author="Microsoft Office User" w:date="2022-07-27T15:42:00Z"/>
                <w:rFonts w:eastAsia="SimSun"/>
              </w:rPr>
            </w:pPr>
            <w:ins w:id="3596"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59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9FE5D" w14:textId="77777777" w:rsidR="00193602" w:rsidRPr="003C05C0" w:rsidRDefault="00193602" w:rsidP="00193602">
            <w:pPr>
              <w:pStyle w:val="TAC"/>
              <w:rPr>
                <w:ins w:id="3598" w:author="Microsoft Office User" w:date="2022-07-27T15:42:00Z"/>
                <w:rFonts w:eastAsia="SimSun"/>
              </w:rPr>
            </w:pPr>
            <w:ins w:id="3599"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60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01851" w14:textId="1CC189F6" w:rsidR="00193602" w:rsidRPr="003C05C0" w:rsidRDefault="00193602" w:rsidP="00193602">
            <w:pPr>
              <w:pStyle w:val="TAC"/>
              <w:rPr>
                <w:ins w:id="3601" w:author="Microsoft Office User" w:date="2022-07-27T15:42:00Z"/>
                <w:rFonts w:eastAsia="SimSun"/>
              </w:rPr>
            </w:pPr>
            <w:ins w:id="3602"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60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1AFCC" w14:textId="77777777" w:rsidR="00193602" w:rsidRPr="003C05C0" w:rsidRDefault="00193602" w:rsidP="00193602">
            <w:pPr>
              <w:pStyle w:val="TAC"/>
              <w:rPr>
                <w:ins w:id="3604" w:author="Microsoft Office User" w:date="2022-07-27T15:42:00Z"/>
                <w:rFonts w:eastAsia="SimSun"/>
              </w:rPr>
            </w:pPr>
            <w:ins w:id="3605" w:author="Microsoft Office User" w:date="2022-07-27T15:42: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60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1ECD1" w14:textId="77777777" w:rsidR="00193602" w:rsidRPr="003C05C0" w:rsidRDefault="00193602" w:rsidP="00193602">
            <w:pPr>
              <w:pStyle w:val="TAC"/>
              <w:rPr>
                <w:ins w:id="3607" w:author="Microsoft Office User" w:date="2022-07-27T15:42:00Z"/>
                <w:rFonts w:eastAsia="SimSun"/>
              </w:rPr>
            </w:pPr>
            <w:ins w:id="3608"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60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236E140" w14:textId="77777777" w:rsidR="00193602" w:rsidRPr="003C05C0" w:rsidRDefault="00193602" w:rsidP="00193602">
            <w:pPr>
              <w:pStyle w:val="TAC"/>
              <w:rPr>
                <w:ins w:id="3610" w:author="Microsoft Office User" w:date="2022-07-27T15:42:00Z"/>
                <w:rFonts w:eastAsia="SimSun"/>
              </w:rPr>
            </w:pPr>
            <w:ins w:id="361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61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C0721" w14:textId="77777777" w:rsidR="00193602" w:rsidRPr="003C05C0" w:rsidRDefault="00193602" w:rsidP="00193602">
            <w:pPr>
              <w:pStyle w:val="TAC"/>
              <w:rPr>
                <w:ins w:id="3613" w:author="Microsoft Office User" w:date="2022-07-27T15:42:00Z"/>
                <w:rFonts w:eastAsia="SimSun"/>
              </w:rPr>
            </w:pPr>
            <w:ins w:id="361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61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A3D48" w14:textId="77777777" w:rsidR="00193602" w:rsidRPr="003C05C0" w:rsidRDefault="00193602" w:rsidP="00193602">
            <w:pPr>
              <w:pStyle w:val="TAC"/>
              <w:rPr>
                <w:ins w:id="3616" w:author="Microsoft Office User" w:date="2022-07-27T15:42:00Z"/>
                <w:rFonts w:eastAsia="SimSun"/>
              </w:rPr>
            </w:pPr>
            <w:ins w:id="3617" w:author="Microsoft Office User" w:date="2022-07-27T15:42:00Z">
              <w:r w:rsidRPr="003C05C0">
                <w:rPr>
                  <w:rFonts w:eastAsia="SimSun"/>
                </w:rPr>
                <w:t>18-TT</w:t>
              </w:r>
            </w:ins>
          </w:p>
        </w:tc>
      </w:tr>
      <w:tr w:rsidR="00193602" w:rsidRPr="003C05C0" w14:paraId="6A43CBDE" w14:textId="77777777" w:rsidTr="00C01180">
        <w:trPr>
          <w:trHeight w:val="149"/>
          <w:ins w:id="3618" w:author="Microsoft Office User" w:date="2022-07-27T15:42:00Z"/>
          <w:trPrChange w:id="361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62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E309D" w14:textId="77777777" w:rsidR="00193602" w:rsidRPr="003C05C0" w:rsidRDefault="00193602" w:rsidP="00193602">
            <w:pPr>
              <w:pStyle w:val="TAC"/>
              <w:rPr>
                <w:ins w:id="3621" w:author="Microsoft Office User" w:date="2022-07-27T15:42:00Z"/>
                <w:rFonts w:eastAsia="SimSun"/>
              </w:rPr>
            </w:pPr>
            <w:ins w:id="3622" w:author="Microsoft Office User" w:date="2022-07-27T15:42:00Z">
              <w:r w:rsidRPr="003C05C0">
                <w:rPr>
                  <w:rFonts w:eastAsia="SimSun"/>
                </w:rPr>
                <w:t>25</w:t>
              </w:r>
            </w:ins>
          </w:p>
        </w:tc>
        <w:tc>
          <w:tcPr>
            <w:tcW w:w="1064" w:type="dxa"/>
            <w:tcBorders>
              <w:top w:val="single" w:sz="4" w:space="0" w:color="auto"/>
              <w:left w:val="single" w:sz="4" w:space="0" w:color="auto"/>
              <w:bottom w:val="single" w:sz="4" w:space="0" w:color="auto"/>
              <w:right w:val="single" w:sz="4" w:space="0" w:color="auto"/>
            </w:tcBorders>
            <w:vAlign w:val="center"/>
            <w:tcPrChange w:id="362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CDBC424" w14:textId="710BB5ED" w:rsidR="00193602" w:rsidRPr="003C05C0" w:rsidRDefault="00193602" w:rsidP="00193602">
            <w:pPr>
              <w:pStyle w:val="TAC"/>
              <w:rPr>
                <w:ins w:id="3624" w:author="Microsoft Office User" w:date="2022-07-27T15:42:00Z"/>
                <w:rFonts w:eastAsia="SimSun"/>
              </w:rPr>
            </w:pPr>
            <w:ins w:id="3625" w:author="Microsoft Office User" w:date="2022-07-28T16:35:00Z">
              <w:r>
                <w:rPr>
                  <w:rFonts w:eastAsia="SimSun"/>
                </w:rPr>
                <w:t>29</w:t>
              </w:r>
            </w:ins>
            <w:ins w:id="3626" w:author="Microsoft Office User" w:date="2022-08-15T16:52:00Z">
              <w:r>
                <w:rPr>
                  <w:rFonts w:eastAsia="SimSun"/>
                  <w:vertAlign w:val="superscript"/>
                </w:rPr>
                <w:t>3</w:t>
              </w:r>
            </w:ins>
            <w:ins w:id="3627" w:author="Microsoft Office User" w:date="2022-07-28T16:35:00Z">
              <w:r>
                <w:rPr>
                  <w:rFonts w:eastAsia="SimSun"/>
                </w:rPr>
                <w:tab/>
              </w:r>
              <w:r>
                <w:rPr>
                  <w:rFonts w:eastAsia="SimSun"/>
                </w:rPr>
                <w:tab/>
                <w:t>(</w:t>
              </w:r>
              <w:r w:rsidRPr="003C05C0">
                <w:rPr>
                  <w:rFonts w:eastAsia="SimSun"/>
                </w:rPr>
                <w:t>26</w:t>
              </w:r>
            </w:ins>
            <w:ins w:id="3628" w:author="Microsoft Office User" w:date="2022-08-15T16:55:00Z">
              <w:r>
                <w:rPr>
                  <w:rFonts w:eastAsia="SimSun"/>
                  <w:vertAlign w:val="superscript"/>
                </w:rPr>
                <w:t>4</w:t>
              </w:r>
            </w:ins>
            <w:ins w:id="3629"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630"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66004908" w14:textId="4C3CF32B" w:rsidR="00193602" w:rsidRPr="003C05C0" w:rsidRDefault="00193602" w:rsidP="00193602">
            <w:pPr>
              <w:pStyle w:val="TAC"/>
              <w:rPr>
                <w:ins w:id="3631" w:author="Microsoft Office User" w:date="2022-07-27T15:42:00Z"/>
                <w:rFonts w:eastAsia="SimSun"/>
              </w:rPr>
            </w:pPr>
            <w:ins w:id="3632" w:author="Microsoft Office User" w:date="2022-07-28T16:38:00Z">
              <w:r>
                <w:rPr>
                  <w:rFonts w:eastAsia="SimSun"/>
                </w:rPr>
                <w:t>6</w:t>
              </w:r>
            </w:ins>
            <w:ins w:id="3633" w:author="Microsoft Office User" w:date="2022-08-15T16:58:00Z">
              <w:r>
                <w:rPr>
                  <w:rFonts w:eastAsia="SimSun"/>
                  <w:vertAlign w:val="superscript"/>
                </w:rPr>
                <w:t>3</w:t>
              </w:r>
            </w:ins>
            <w:ins w:id="3634" w:author="Microsoft Office User" w:date="2022-07-28T16:38:00Z">
              <w:r>
                <w:rPr>
                  <w:rFonts w:eastAsia="SimSun"/>
                </w:rPr>
                <w:tab/>
                <w:t>(3</w:t>
              </w:r>
            </w:ins>
            <w:ins w:id="3635" w:author="Microsoft Office User" w:date="2022-08-15T17:01:00Z">
              <w:r>
                <w:rPr>
                  <w:rFonts w:eastAsia="SimSun"/>
                  <w:vertAlign w:val="superscript"/>
                </w:rPr>
                <w:t>4</w:t>
              </w:r>
            </w:ins>
            <w:ins w:id="3636"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637"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E9B56" w14:textId="77777777" w:rsidR="00193602" w:rsidRPr="003C05C0" w:rsidRDefault="00193602" w:rsidP="00193602">
            <w:pPr>
              <w:pStyle w:val="TAC"/>
              <w:rPr>
                <w:ins w:id="3638" w:author="Microsoft Office User" w:date="2022-07-27T15:42:00Z"/>
                <w:rFonts w:eastAsia="SimSun"/>
              </w:rPr>
            </w:pPr>
            <w:ins w:id="3639"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640"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A0D81" w14:textId="77777777" w:rsidR="00193602" w:rsidRPr="003C05C0" w:rsidRDefault="00193602" w:rsidP="00193602">
            <w:pPr>
              <w:pStyle w:val="TAC"/>
              <w:rPr>
                <w:ins w:id="3641" w:author="Microsoft Office User" w:date="2022-07-27T15:42:00Z"/>
                <w:rFonts w:eastAsia="SimSun"/>
              </w:rPr>
            </w:pPr>
            <w:ins w:id="3642" w:author="Microsoft Office User" w:date="2022-07-27T15:42:00Z">
              <w:r w:rsidRPr="003C05C0">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643"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4F0D8" w14:textId="0551A984" w:rsidR="00193602" w:rsidRPr="003C05C0" w:rsidRDefault="00193602" w:rsidP="00193602">
            <w:pPr>
              <w:pStyle w:val="TAC"/>
              <w:rPr>
                <w:ins w:id="3644" w:author="Microsoft Office User" w:date="2022-07-27T15:42:00Z"/>
                <w:rFonts w:eastAsia="SimSun"/>
              </w:rPr>
            </w:pPr>
            <w:ins w:id="3645"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646"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86648" w14:textId="2565B060" w:rsidR="00193602" w:rsidRPr="003C05C0" w:rsidRDefault="00193602" w:rsidP="00193602">
            <w:pPr>
              <w:pStyle w:val="TAC"/>
              <w:rPr>
                <w:ins w:id="3647" w:author="Microsoft Office User" w:date="2022-07-27T15:42:00Z"/>
                <w:rFonts w:eastAsia="SimSun"/>
              </w:rPr>
            </w:pPr>
            <w:ins w:id="3648" w:author="Microsoft Office User" w:date="2022-07-27T15:42:00Z">
              <w:r w:rsidRPr="003C05C0">
                <w:rPr>
                  <w:rFonts w:eastAsia="SimSun"/>
                </w:rPr>
                <w:t>1</w:t>
              </w:r>
            </w:ins>
            <w:ins w:id="3649" w:author="Microsoft Office User" w:date="2022-08-16T16:38:00Z">
              <w:r w:rsidR="00A1281C">
                <w:rPr>
                  <w:rFonts w:eastAsia="SimSun"/>
                </w:rPr>
                <w:t>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650"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8D3DD" w14:textId="5FBBA91D" w:rsidR="00193602" w:rsidRPr="003C05C0" w:rsidRDefault="00A1281C" w:rsidP="00193602">
            <w:pPr>
              <w:pStyle w:val="TAC"/>
              <w:rPr>
                <w:ins w:id="3651" w:author="Microsoft Office User" w:date="2022-07-27T15:42:00Z"/>
                <w:rFonts w:eastAsia="SimSun"/>
              </w:rPr>
            </w:pPr>
            <w:ins w:id="3652" w:author="Microsoft Office User" w:date="2022-08-16T16:38:00Z">
              <w:r>
                <w:rPr>
                  <w:rFonts w:eastAsia="SimSun"/>
                </w:rPr>
                <w:t>5</w:t>
              </w:r>
            </w:ins>
            <w:ins w:id="3653" w:author="Microsoft Office User" w:date="2022-07-27T15:42:00Z">
              <w:r w:rsidR="00193602" w:rsidRPr="003C05C0">
                <w:rPr>
                  <w:rFonts w:eastAsia="SimSun"/>
                </w:rPr>
                <w:t>.0</w:t>
              </w:r>
            </w:ins>
          </w:p>
        </w:tc>
        <w:tc>
          <w:tcPr>
            <w:tcW w:w="628" w:type="dxa"/>
            <w:tcBorders>
              <w:top w:val="single" w:sz="4" w:space="0" w:color="auto"/>
              <w:left w:val="single" w:sz="4" w:space="0" w:color="auto"/>
              <w:bottom w:val="single" w:sz="4" w:space="0" w:color="auto"/>
              <w:right w:val="single" w:sz="4" w:space="0" w:color="auto"/>
            </w:tcBorders>
            <w:vAlign w:val="center"/>
            <w:tcPrChange w:id="365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5049AEE" w14:textId="77777777" w:rsidR="00193602" w:rsidRPr="003C05C0" w:rsidRDefault="00193602" w:rsidP="00193602">
            <w:pPr>
              <w:pStyle w:val="TAC"/>
              <w:rPr>
                <w:ins w:id="3655" w:author="Microsoft Office User" w:date="2022-07-27T15:42:00Z"/>
                <w:rFonts w:eastAsia="SimSun"/>
              </w:rPr>
            </w:pPr>
            <w:ins w:id="365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65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8678B" w14:textId="77777777" w:rsidR="00193602" w:rsidRPr="003C05C0" w:rsidRDefault="00193602" w:rsidP="00193602">
            <w:pPr>
              <w:pStyle w:val="TAC"/>
              <w:rPr>
                <w:ins w:id="3658" w:author="Microsoft Office User" w:date="2022-07-27T15:42:00Z"/>
                <w:rFonts w:eastAsia="SimSun"/>
              </w:rPr>
            </w:pPr>
            <w:ins w:id="365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66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8F320" w14:textId="1BE157FD" w:rsidR="00193602" w:rsidRPr="003C05C0" w:rsidRDefault="00193602" w:rsidP="00193602">
            <w:pPr>
              <w:pStyle w:val="TAC"/>
              <w:rPr>
                <w:ins w:id="3661" w:author="Microsoft Office User" w:date="2022-07-27T15:42:00Z"/>
                <w:rFonts w:eastAsia="SimSun"/>
              </w:rPr>
            </w:pPr>
            <w:ins w:id="3662" w:author="Microsoft Office User" w:date="2022-07-27T15:42:00Z">
              <w:r w:rsidRPr="003C05C0">
                <w:rPr>
                  <w:rFonts w:eastAsia="SimSun"/>
                </w:rPr>
                <w:t>1</w:t>
              </w:r>
            </w:ins>
            <w:ins w:id="3663" w:author="Microsoft Office User" w:date="2022-08-16T16:38:00Z">
              <w:r w:rsidR="00A1281C">
                <w:rPr>
                  <w:rFonts w:eastAsia="SimSun"/>
                </w:rPr>
                <w:t>2</w:t>
              </w:r>
            </w:ins>
            <w:ins w:id="3664" w:author="Microsoft Office User" w:date="2022-07-27T15:42:00Z">
              <w:r w:rsidRPr="003C05C0">
                <w:rPr>
                  <w:rFonts w:eastAsia="SimSun"/>
                </w:rPr>
                <w:t>-TT</w:t>
              </w:r>
            </w:ins>
          </w:p>
        </w:tc>
      </w:tr>
      <w:tr w:rsidR="00193602" w:rsidRPr="003C05C0" w14:paraId="638FD6CB" w14:textId="77777777" w:rsidTr="00C01180">
        <w:trPr>
          <w:trHeight w:val="149"/>
          <w:ins w:id="3665" w:author="Microsoft Office User" w:date="2022-07-27T15:42:00Z"/>
          <w:trPrChange w:id="3666"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667"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0FB29" w14:textId="77777777" w:rsidR="00193602" w:rsidRPr="003C05C0" w:rsidRDefault="00193602" w:rsidP="00193602">
            <w:pPr>
              <w:pStyle w:val="TAC"/>
              <w:rPr>
                <w:ins w:id="3668" w:author="Microsoft Office User" w:date="2022-07-27T15:42:00Z"/>
                <w:rFonts w:eastAsia="SimSun"/>
              </w:rPr>
            </w:pPr>
            <w:ins w:id="3669" w:author="Microsoft Office User" w:date="2022-07-27T15:42:00Z">
              <w:r w:rsidRPr="003C05C0">
                <w:rPr>
                  <w:rFonts w:eastAsia="SimSun"/>
                </w:rPr>
                <w:t>26</w:t>
              </w:r>
            </w:ins>
          </w:p>
        </w:tc>
        <w:tc>
          <w:tcPr>
            <w:tcW w:w="1064" w:type="dxa"/>
            <w:tcBorders>
              <w:top w:val="single" w:sz="4" w:space="0" w:color="auto"/>
              <w:left w:val="single" w:sz="4" w:space="0" w:color="auto"/>
              <w:bottom w:val="single" w:sz="4" w:space="0" w:color="auto"/>
              <w:right w:val="single" w:sz="4" w:space="0" w:color="auto"/>
            </w:tcBorders>
            <w:vAlign w:val="center"/>
            <w:tcPrChange w:id="3670"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48E022DE" w14:textId="3B6E5567" w:rsidR="00193602" w:rsidRPr="003C05C0" w:rsidRDefault="00193602" w:rsidP="00193602">
            <w:pPr>
              <w:pStyle w:val="TAC"/>
              <w:rPr>
                <w:ins w:id="3671" w:author="Microsoft Office User" w:date="2022-07-27T15:42:00Z"/>
                <w:rFonts w:eastAsia="SimSun"/>
              </w:rPr>
            </w:pPr>
            <w:ins w:id="3672" w:author="Microsoft Office User" w:date="2022-07-28T16:35:00Z">
              <w:r>
                <w:rPr>
                  <w:rFonts w:eastAsia="SimSun"/>
                </w:rPr>
                <w:t>29</w:t>
              </w:r>
            </w:ins>
            <w:ins w:id="3673" w:author="Microsoft Office User" w:date="2022-08-15T16:52:00Z">
              <w:r>
                <w:rPr>
                  <w:rFonts w:eastAsia="SimSun"/>
                  <w:vertAlign w:val="superscript"/>
                </w:rPr>
                <w:t>3</w:t>
              </w:r>
            </w:ins>
            <w:ins w:id="3674" w:author="Microsoft Office User" w:date="2022-07-28T16:35:00Z">
              <w:r>
                <w:rPr>
                  <w:rFonts w:eastAsia="SimSun"/>
                </w:rPr>
                <w:tab/>
              </w:r>
              <w:r>
                <w:rPr>
                  <w:rFonts w:eastAsia="SimSun"/>
                </w:rPr>
                <w:tab/>
                <w:t>(</w:t>
              </w:r>
              <w:r w:rsidRPr="003C05C0">
                <w:rPr>
                  <w:rFonts w:eastAsia="SimSun"/>
                </w:rPr>
                <w:t>26</w:t>
              </w:r>
            </w:ins>
            <w:ins w:id="3675" w:author="Microsoft Office User" w:date="2022-08-15T16:55:00Z">
              <w:r>
                <w:rPr>
                  <w:rFonts w:eastAsia="SimSun"/>
                  <w:vertAlign w:val="superscript"/>
                </w:rPr>
                <w:t>4</w:t>
              </w:r>
            </w:ins>
            <w:ins w:id="3676"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67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9A689B8" w14:textId="7A2D9B50" w:rsidR="00193602" w:rsidRPr="003C05C0" w:rsidRDefault="00193602" w:rsidP="00193602">
            <w:pPr>
              <w:pStyle w:val="TAC"/>
              <w:rPr>
                <w:ins w:id="3678" w:author="Microsoft Office User" w:date="2022-07-27T15:42:00Z"/>
                <w:rFonts w:eastAsia="SimSun"/>
              </w:rPr>
            </w:pPr>
            <w:ins w:id="3679" w:author="Microsoft Office User" w:date="2022-07-28T16:38:00Z">
              <w:r>
                <w:rPr>
                  <w:rFonts w:eastAsia="SimSun"/>
                </w:rPr>
                <w:t>6</w:t>
              </w:r>
            </w:ins>
            <w:ins w:id="3680" w:author="Microsoft Office User" w:date="2022-08-15T16:58:00Z">
              <w:r>
                <w:rPr>
                  <w:rFonts w:eastAsia="SimSun"/>
                  <w:vertAlign w:val="superscript"/>
                </w:rPr>
                <w:t>3</w:t>
              </w:r>
            </w:ins>
            <w:ins w:id="3681" w:author="Microsoft Office User" w:date="2022-07-28T16:38:00Z">
              <w:r>
                <w:rPr>
                  <w:rFonts w:eastAsia="SimSun"/>
                </w:rPr>
                <w:tab/>
                <w:t>(3</w:t>
              </w:r>
            </w:ins>
            <w:ins w:id="3682" w:author="Microsoft Office User" w:date="2022-08-15T17:01:00Z">
              <w:r>
                <w:rPr>
                  <w:rFonts w:eastAsia="SimSun"/>
                  <w:vertAlign w:val="superscript"/>
                </w:rPr>
                <w:t>4</w:t>
              </w:r>
            </w:ins>
            <w:ins w:id="3683"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68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E4756" w14:textId="77777777" w:rsidR="00193602" w:rsidRPr="003C05C0" w:rsidRDefault="00193602" w:rsidP="00193602">
            <w:pPr>
              <w:pStyle w:val="TAC"/>
              <w:rPr>
                <w:ins w:id="3685" w:author="Microsoft Office User" w:date="2022-07-27T15:42:00Z"/>
                <w:rFonts w:eastAsia="SimSun"/>
              </w:rPr>
            </w:pPr>
            <w:ins w:id="3686"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68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392E0" w14:textId="77777777" w:rsidR="00193602" w:rsidRPr="003C05C0" w:rsidRDefault="00193602" w:rsidP="00193602">
            <w:pPr>
              <w:pStyle w:val="TAC"/>
              <w:rPr>
                <w:ins w:id="3688" w:author="Microsoft Office User" w:date="2022-07-27T15:42:00Z"/>
                <w:rFonts w:eastAsia="SimSun"/>
              </w:rPr>
            </w:pPr>
            <w:ins w:id="3689"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69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64CAE" w14:textId="540C24C8" w:rsidR="00193602" w:rsidRPr="003C05C0" w:rsidRDefault="00193602" w:rsidP="00193602">
            <w:pPr>
              <w:pStyle w:val="TAC"/>
              <w:rPr>
                <w:ins w:id="3691" w:author="Microsoft Office User" w:date="2022-07-27T15:42:00Z"/>
                <w:rFonts w:eastAsia="SimSun"/>
              </w:rPr>
            </w:pPr>
            <w:ins w:id="3692"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69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8769E" w14:textId="77777777" w:rsidR="00193602" w:rsidRPr="003C05C0" w:rsidRDefault="00193602" w:rsidP="00193602">
            <w:pPr>
              <w:pStyle w:val="TAC"/>
              <w:rPr>
                <w:ins w:id="3694" w:author="Microsoft Office User" w:date="2022-07-27T15:42:00Z"/>
                <w:rFonts w:eastAsia="SimSun"/>
              </w:rPr>
            </w:pPr>
            <w:ins w:id="3695"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69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B6935" w14:textId="77777777" w:rsidR="00193602" w:rsidRPr="003C05C0" w:rsidRDefault="00193602" w:rsidP="00193602">
            <w:pPr>
              <w:pStyle w:val="TAC"/>
              <w:rPr>
                <w:ins w:id="3697" w:author="Microsoft Office User" w:date="2022-07-27T15:42:00Z"/>
                <w:rFonts w:eastAsia="SimSun"/>
              </w:rPr>
            </w:pPr>
            <w:ins w:id="3698"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69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88FFFF9" w14:textId="77777777" w:rsidR="00193602" w:rsidRPr="003C05C0" w:rsidRDefault="00193602" w:rsidP="00193602">
            <w:pPr>
              <w:pStyle w:val="TAC"/>
              <w:rPr>
                <w:ins w:id="3700" w:author="Microsoft Office User" w:date="2022-07-27T15:42:00Z"/>
                <w:rFonts w:eastAsia="SimSun"/>
              </w:rPr>
            </w:pPr>
            <w:ins w:id="370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70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BFEF9" w14:textId="77777777" w:rsidR="00193602" w:rsidRPr="003C05C0" w:rsidRDefault="00193602" w:rsidP="00193602">
            <w:pPr>
              <w:pStyle w:val="TAC"/>
              <w:rPr>
                <w:ins w:id="3703" w:author="Microsoft Office User" w:date="2022-07-27T15:42:00Z"/>
                <w:rFonts w:eastAsia="SimSun"/>
              </w:rPr>
            </w:pPr>
            <w:ins w:id="370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70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178B0" w14:textId="77777777" w:rsidR="00193602" w:rsidRPr="003C05C0" w:rsidRDefault="00193602" w:rsidP="00193602">
            <w:pPr>
              <w:pStyle w:val="TAC"/>
              <w:rPr>
                <w:ins w:id="3706" w:author="Microsoft Office User" w:date="2022-07-27T15:42:00Z"/>
                <w:rFonts w:eastAsia="SimSun"/>
              </w:rPr>
            </w:pPr>
            <w:ins w:id="3707" w:author="Microsoft Office User" w:date="2022-07-27T15:42:00Z">
              <w:r w:rsidRPr="003C05C0">
                <w:rPr>
                  <w:rFonts w:eastAsia="SimSun"/>
                </w:rPr>
                <w:t>15.5-TT</w:t>
              </w:r>
            </w:ins>
          </w:p>
        </w:tc>
      </w:tr>
      <w:tr w:rsidR="00193602" w:rsidRPr="003C05C0" w14:paraId="51373C4B" w14:textId="77777777" w:rsidTr="00C01180">
        <w:trPr>
          <w:trHeight w:val="149"/>
          <w:ins w:id="3708" w:author="Microsoft Office User" w:date="2022-07-27T15:42:00Z"/>
          <w:trPrChange w:id="370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71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0284D" w14:textId="77777777" w:rsidR="00193602" w:rsidRPr="003C05C0" w:rsidRDefault="00193602" w:rsidP="00193602">
            <w:pPr>
              <w:pStyle w:val="TAC"/>
              <w:rPr>
                <w:ins w:id="3711" w:author="Microsoft Office User" w:date="2022-07-27T15:42:00Z"/>
                <w:rFonts w:eastAsia="SimSun"/>
              </w:rPr>
            </w:pPr>
            <w:ins w:id="3712" w:author="Microsoft Office User" w:date="2022-07-27T15:42:00Z">
              <w:r w:rsidRPr="003C05C0">
                <w:rPr>
                  <w:rFonts w:eastAsia="SimSun"/>
                </w:rPr>
                <w:t>27</w:t>
              </w:r>
            </w:ins>
          </w:p>
        </w:tc>
        <w:tc>
          <w:tcPr>
            <w:tcW w:w="1064" w:type="dxa"/>
            <w:tcBorders>
              <w:top w:val="single" w:sz="4" w:space="0" w:color="auto"/>
              <w:left w:val="single" w:sz="4" w:space="0" w:color="auto"/>
              <w:bottom w:val="single" w:sz="4" w:space="0" w:color="auto"/>
              <w:right w:val="single" w:sz="4" w:space="0" w:color="auto"/>
            </w:tcBorders>
            <w:vAlign w:val="center"/>
            <w:tcPrChange w:id="371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286E3CB" w14:textId="21FCE6DC" w:rsidR="00193602" w:rsidRPr="003C05C0" w:rsidRDefault="00193602" w:rsidP="00193602">
            <w:pPr>
              <w:pStyle w:val="TAC"/>
              <w:rPr>
                <w:ins w:id="3714" w:author="Microsoft Office User" w:date="2022-07-27T15:42:00Z"/>
                <w:rFonts w:eastAsia="SimSun"/>
              </w:rPr>
            </w:pPr>
            <w:ins w:id="3715" w:author="Microsoft Office User" w:date="2022-07-28T16:35:00Z">
              <w:r>
                <w:rPr>
                  <w:rFonts w:eastAsia="SimSun"/>
                </w:rPr>
                <w:t>29</w:t>
              </w:r>
            </w:ins>
            <w:ins w:id="3716" w:author="Microsoft Office User" w:date="2022-08-15T16:52:00Z">
              <w:r>
                <w:rPr>
                  <w:rFonts w:eastAsia="SimSun"/>
                  <w:vertAlign w:val="superscript"/>
                </w:rPr>
                <w:t>3</w:t>
              </w:r>
            </w:ins>
            <w:ins w:id="3717" w:author="Microsoft Office User" w:date="2022-07-28T16:35:00Z">
              <w:r>
                <w:rPr>
                  <w:rFonts w:eastAsia="SimSun"/>
                </w:rPr>
                <w:tab/>
              </w:r>
              <w:r>
                <w:rPr>
                  <w:rFonts w:eastAsia="SimSun"/>
                </w:rPr>
                <w:tab/>
                <w:t>(</w:t>
              </w:r>
              <w:r w:rsidRPr="003C05C0">
                <w:rPr>
                  <w:rFonts w:eastAsia="SimSun"/>
                </w:rPr>
                <w:t>26</w:t>
              </w:r>
            </w:ins>
            <w:ins w:id="3718" w:author="Microsoft Office User" w:date="2022-08-15T16:55:00Z">
              <w:r>
                <w:rPr>
                  <w:rFonts w:eastAsia="SimSun"/>
                  <w:vertAlign w:val="superscript"/>
                </w:rPr>
                <w:t>4</w:t>
              </w:r>
            </w:ins>
            <w:ins w:id="3719"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720"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BDDCA13" w14:textId="13A95B9F" w:rsidR="00193602" w:rsidRPr="003C05C0" w:rsidRDefault="00193602" w:rsidP="00193602">
            <w:pPr>
              <w:pStyle w:val="TAC"/>
              <w:rPr>
                <w:ins w:id="3721" w:author="Microsoft Office User" w:date="2022-07-27T15:42:00Z"/>
                <w:rFonts w:eastAsia="SimSun"/>
              </w:rPr>
            </w:pPr>
            <w:ins w:id="3722" w:author="Microsoft Office User" w:date="2022-07-28T16:38:00Z">
              <w:r>
                <w:rPr>
                  <w:rFonts w:eastAsia="SimSun"/>
                </w:rPr>
                <w:t>6</w:t>
              </w:r>
            </w:ins>
            <w:ins w:id="3723" w:author="Microsoft Office User" w:date="2022-08-15T16:58:00Z">
              <w:r>
                <w:rPr>
                  <w:rFonts w:eastAsia="SimSun"/>
                  <w:vertAlign w:val="superscript"/>
                </w:rPr>
                <w:t>3</w:t>
              </w:r>
            </w:ins>
            <w:ins w:id="3724" w:author="Microsoft Office User" w:date="2022-07-28T16:38:00Z">
              <w:r>
                <w:rPr>
                  <w:rFonts w:eastAsia="SimSun"/>
                </w:rPr>
                <w:tab/>
                <w:t>(3</w:t>
              </w:r>
            </w:ins>
            <w:ins w:id="3725" w:author="Microsoft Office User" w:date="2022-08-15T17:01:00Z">
              <w:r>
                <w:rPr>
                  <w:rFonts w:eastAsia="SimSun"/>
                  <w:vertAlign w:val="superscript"/>
                </w:rPr>
                <w:t>4</w:t>
              </w:r>
            </w:ins>
            <w:ins w:id="3726"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727"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E00F6" w14:textId="77777777" w:rsidR="00193602" w:rsidRPr="003C05C0" w:rsidRDefault="00193602" w:rsidP="00193602">
            <w:pPr>
              <w:pStyle w:val="TAC"/>
              <w:rPr>
                <w:ins w:id="3728" w:author="Microsoft Office User" w:date="2022-07-27T15:42:00Z"/>
                <w:rFonts w:eastAsia="SimSun"/>
              </w:rPr>
            </w:pPr>
            <w:ins w:id="3729"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730"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7B0D7" w14:textId="77777777" w:rsidR="00193602" w:rsidRPr="003C05C0" w:rsidRDefault="00193602" w:rsidP="00193602">
            <w:pPr>
              <w:pStyle w:val="TAC"/>
              <w:rPr>
                <w:ins w:id="3731" w:author="Microsoft Office User" w:date="2022-07-27T15:42:00Z"/>
                <w:rFonts w:eastAsia="SimSun"/>
              </w:rPr>
            </w:pPr>
            <w:ins w:id="3732"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733"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7E8EA" w14:textId="26357975" w:rsidR="00193602" w:rsidRPr="003C05C0" w:rsidRDefault="00193602" w:rsidP="00193602">
            <w:pPr>
              <w:pStyle w:val="TAC"/>
              <w:rPr>
                <w:ins w:id="3734" w:author="Microsoft Office User" w:date="2022-07-27T15:42:00Z"/>
                <w:rFonts w:eastAsia="SimSun"/>
              </w:rPr>
            </w:pPr>
            <w:ins w:id="373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736"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F5DC8" w14:textId="77777777" w:rsidR="00193602" w:rsidRPr="003C05C0" w:rsidRDefault="00193602" w:rsidP="00193602">
            <w:pPr>
              <w:pStyle w:val="TAC"/>
              <w:rPr>
                <w:ins w:id="3737" w:author="Microsoft Office User" w:date="2022-07-27T15:42:00Z"/>
                <w:rFonts w:eastAsia="SimSun"/>
              </w:rPr>
            </w:pPr>
            <w:ins w:id="3738" w:author="Microsoft Office User" w:date="2022-07-27T15:42:00Z">
              <w:r w:rsidRPr="003C05C0">
                <w:rPr>
                  <w:rFonts w:eastAsia="SimSun"/>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739"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D9666" w14:textId="77777777" w:rsidR="00193602" w:rsidRPr="003C05C0" w:rsidRDefault="00193602" w:rsidP="00193602">
            <w:pPr>
              <w:pStyle w:val="TAC"/>
              <w:rPr>
                <w:ins w:id="3740" w:author="Microsoft Office User" w:date="2022-07-27T15:42:00Z"/>
                <w:rFonts w:eastAsia="SimSun"/>
              </w:rPr>
            </w:pPr>
            <w:ins w:id="3741" w:author="Microsoft Office User" w:date="2022-07-27T15:42: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3742"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29FB19B" w14:textId="77777777" w:rsidR="00193602" w:rsidRPr="003C05C0" w:rsidRDefault="00193602" w:rsidP="00193602">
            <w:pPr>
              <w:pStyle w:val="TAC"/>
              <w:rPr>
                <w:ins w:id="3743" w:author="Microsoft Office User" w:date="2022-07-27T15:42:00Z"/>
                <w:rFonts w:eastAsia="SimSun"/>
              </w:rPr>
            </w:pPr>
            <w:ins w:id="3744"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745"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D4606" w14:textId="77777777" w:rsidR="00193602" w:rsidRPr="003C05C0" w:rsidRDefault="00193602" w:rsidP="00193602">
            <w:pPr>
              <w:pStyle w:val="TAC"/>
              <w:rPr>
                <w:ins w:id="3746" w:author="Microsoft Office User" w:date="2022-07-27T15:42:00Z"/>
                <w:rFonts w:eastAsia="SimSun"/>
              </w:rPr>
            </w:pPr>
            <w:ins w:id="3747"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748"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42F4B" w14:textId="77777777" w:rsidR="00193602" w:rsidRPr="003C05C0" w:rsidRDefault="00193602" w:rsidP="00193602">
            <w:pPr>
              <w:pStyle w:val="TAC"/>
              <w:rPr>
                <w:ins w:id="3749" w:author="Microsoft Office User" w:date="2022-07-27T15:42:00Z"/>
                <w:rFonts w:eastAsia="SimSun"/>
              </w:rPr>
            </w:pPr>
            <w:ins w:id="3750" w:author="Microsoft Office User" w:date="2022-07-27T15:42:00Z">
              <w:r w:rsidRPr="003C05C0">
                <w:rPr>
                  <w:rFonts w:eastAsia="SimSun"/>
                </w:rPr>
                <w:t>17.5-TT</w:t>
              </w:r>
            </w:ins>
          </w:p>
        </w:tc>
      </w:tr>
      <w:tr w:rsidR="00193602" w:rsidRPr="003C05C0" w14:paraId="6E43BF5D" w14:textId="77777777" w:rsidTr="00C01180">
        <w:trPr>
          <w:trHeight w:val="149"/>
          <w:ins w:id="3751" w:author="Microsoft Office User" w:date="2022-07-27T15:42:00Z"/>
          <w:trPrChange w:id="3752"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753"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0E03D" w14:textId="77777777" w:rsidR="00193602" w:rsidRPr="003C05C0" w:rsidRDefault="00193602" w:rsidP="00193602">
            <w:pPr>
              <w:pStyle w:val="TAC"/>
              <w:rPr>
                <w:ins w:id="3754" w:author="Microsoft Office User" w:date="2022-07-27T15:42:00Z"/>
                <w:rFonts w:eastAsia="SimSun"/>
              </w:rPr>
            </w:pPr>
            <w:ins w:id="3755" w:author="Microsoft Office User" w:date="2022-07-27T15:42:00Z">
              <w:r w:rsidRPr="003C05C0">
                <w:rPr>
                  <w:rFonts w:eastAsia="SimSun"/>
                </w:rPr>
                <w:t>28</w:t>
              </w:r>
            </w:ins>
          </w:p>
        </w:tc>
        <w:tc>
          <w:tcPr>
            <w:tcW w:w="1064" w:type="dxa"/>
            <w:tcBorders>
              <w:top w:val="single" w:sz="4" w:space="0" w:color="auto"/>
              <w:left w:val="single" w:sz="4" w:space="0" w:color="auto"/>
              <w:bottom w:val="single" w:sz="4" w:space="0" w:color="auto"/>
              <w:right w:val="single" w:sz="4" w:space="0" w:color="auto"/>
            </w:tcBorders>
            <w:vAlign w:val="center"/>
            <w:tcPrChange w:id="3756"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5775994" w14:textId="4B2E7ADE" w:rsidR="00193602" w:rsidRPr="003C05C0" w:rsidRDefault="00193602" w:rsidP="00193602">
            <w:pPr>
              <w:pStyle w:val="TAC"/>
              <w:rPr>
                <w:ins w:id="3757" w:author="Microsoft Office User" w:date="2022-07-27T15:42:00Z"/>
                <w:rFonts w:eastAsia="SimSun"/>
              </w:rPr>
            </w:pPr>
            <w:ins w:id="3758" w:author="Microsoft Office User" w:date="2022-07-28T16:35:00Z">
              <w:r>
                <w:rPr>
                  <w:rFonts w:eastAsia="SimSun"/>
                </w:rPr>
                <w:t>29</w:t>
              </w:r>
            </w:ins>
            <w:ins w:id="3759" w:author="Microsoft Office User" w:date="2022-08-15T16:52:00Z">
              <w:r>
                <w:rPr>
                  <w:rFonts w:eastAsia="SimSun"/>
                  <w:vertAlign w:val="superscript"/>
                </w:rPr>
                <w:t>3</w:t>
              </w:r>
            </w:ins>
            <w:ins w:id="3760" w:author="Microsoft Office User" w:date="2022-07-28T16:35:00Z">
              <w:r>
                <w:rPr>
                  <w:rFonts w:eastAsia="SimSun"/>
                </w:rPr>
                <w:tab/>
              </w:r>
              <w:r>
                <w:rPr>
                  <w:rFonts w:eastAsia="SimSun"/>
                </w:rPr>
                <w:tab/>
                <w:t>(</w:t>
              </w:r>
              <w:r w:rsidRPr="003C05C0">
                <w:rPr>
                  <w:rFonts w:eastAsia="SimSun"/>
                </w:rPr>
                <w:t>26</w:t>
              </w:r>
            </w:ins>
            <w:ins w:id="3761" w:author="Microsoft Office User" w:date="2022-08-15T16:55:00Z">
              <w:r>
                <w:rPr>
                  <w:rFonts w:eastAsia="SimSun"/>
                  <w:vertAlign w:val="superscript"/>
                </w:rPr>
                <w:t>4</w:t>
              </w:r>
            </w:ins>
            <w:ins w:id="3762"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763"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EB45F4D" w14:textId="4D514904" w:rsidR="00193602" w:rsidRPr="003C05C0" w:rsidRDefault="00193602" w:rsidP="00193602">
            <w:pPr>
              <w:pStyle w:val="TAC"/>
              <w:rPr>
                <w:ins w:id="3764" w:author="Microsoft Office User" w:date="2022-07-27T15:42:00Z"/>
                <w:rFonts w:eastAsia="SimSun"/>
              </w:rPr>
            </w:pPr>
            <w:ins w:id="3765" w:author="Microsoft Office User" w:date="2022-07-28T16:38:00Z">
              <w:r>
                <w:rPr>
                  <w:rFonts w:eastAsia="SimSun"/>
                </w:rPr>
                <w:t>6</w:t>
              </w:r>
            </w:ins>
            <w:ins w:id="3766" w:author="Microsoft Office User" w:date="2022-08-15T16:58:00Z">
              <w:r>
                <w:rPr>
                  <w:rFonts w:eastAsia="SimSun"/>
                  <w:vertAlign w:val="superscript"/>
                </w:rPr>
                <w:t>3</w:t>
              </w:r>
            </w:ins>
            <w:ins w:id="3767" w:author="Microsoft Office User" w:date="2022-07-28T16:38:00Z">
              <w:r>
                <w:rPr>
                  <w:rFonts w:eastAsia="SimSun"/>
                </w:rPr>
                <w:tab/>
                <w:t>(3</w:t>
              </w:r>
            </w:ins>
            <w:ins w:id="3768" w:author="Microsoft Office User" w:date="2022-08-15T17:01:00Z">
              <w:r>
                <w:rPr>
                  <w:rFonts w:eastAsia="SimSun"/>
                  <w:vertAlign w:val="superscript"/>
                </w:rPr>
                <w:t>4</w:t>
              </w:r>
            </w:ins>
            <w:ins w:id="3769"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770"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8F353" w14:textId="77777777" w:rsidR="00193602" w:rsidRPr="003C05C0" w:rsidRDefault="00193602" w:rsidP="00193602">
            <w:pPr>
              <w:pStyle w:val="TAC"/>
              <w:rPr>
                <w:ins w:id="3771" w:author="Microsoft Office User" w:date="2022-07-27T15:42:00Z"/>
                <w:rFonts w:eastAsia="SimSun"/>
              </w:rPr>
            </w:pPr>
            <w:ins w:id="3772"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773"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B95A2" w14:textId="77777777" w:rsidR="00193602" w:rsidRPr="003C05C0" w:rsidRDefault="00193602" w:rsidP="00193602">
            <w:pPr>
              <w:pStyle w:val="TAC"/>
              <w:rPr>
                <w:ins w:id="3774" w:author="Microsoft Office User" w:date="2022-07-27T15:42:00Z"/>
                <w:rFonts w:eastAsia="SimSun"/>
              </w:rPr>
            </w:pPr>
            <w:ins w:id="3775"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776"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869EE" w14:textId="33A29A76" w:rsidR="00193602" w:rsidRPr="003C05C0" w:rsidRDefault="00193602" w:rsidP="00193602">
            <w:pPr>
              <w:pStyle w:val="TAC"/>
              <w:rPr>
                <w:ins w:id="3777" w:author="Microsoft Office User" w:date="2022-07-27T15:42:00Z"/>
                <w:rFonts w:eastAsia="SimSun"/>
              </w:rPr>
            </w:pPr>
            <w:ins w:id="377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779"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48F86" w14:textId="77777777" w:rsidR="00193602" w:rsidRPr="003C05C0" w:rsidRDefault="00193602" w:rsidP="00193602">
            <w:pPr>
              <w:pStyle w:val="TAC"/>
              <w:rPr>
                <w:ins w:id="3780" w:author="Microsoft Office User" w:date="2022-07-27T15:42:00Z"/>
                <w:rFonts w:eastAsia="SimSun"/>
              </w:rPr>
            </w:pPr>
            <w:ins w:id="3781"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782"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2ED21" w14:textId="77777777" w:rsidR="00193602" w:rsidRPr="003C05C0" w:rsidRDefault="00193602" w:rsidP="00193602">
            <w:pPr>
              <w:pStyle w:val="TAC"/>
              <w:rPr>
                <w:ins w:id="3783" w:author="Microsoft Office User" w:date="2022-07-27T15:42:00Z"/>
                <w:rFonts w:eastAsia="SimSun"/>
              </w:rPr>
            </w:pPr>
            <w:ins w:id="3784"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78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62008F1" w14:textId="77777777" w:rsidR="00193602" w:rsidRPr="003C05C0" w:rsidRDefault="00193602" w:rsidP="00193602">
            <w:pPr>
              <w:pStyle w:val="TAC"/>
              <w:rPr>
                <w:ins w:id="3786" w:author="Microsoft Office User" w:date="2022-07-27T15:42:00Z"/>
                <w:rFonts w:eastAsia="SimSun"/>
              </w:rPr>
            </w:pPr>
            <w:ins w:id="3787"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78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3EC6D" w14:textId="77777777" w:rsidR="00193602" w:rsidRPr="003C05C0" w:rsidRDefault="00193602" w:rsidP="00193602">
            <w:pPr>
              <w:pStyle w:val="TAC"/>
              <w:rPr>
                <w:ins w:id="3789" w:author="Microsoft Office User" w:date="2022-07-27T15:42:00Z"/>
                <w:rFonts w:eastAsia="SimSun"/>
              </w:rPr>
            </w:pPr>
            <w:ins w:id="3790"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79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1FA80" w14:textId="77777777" w:rsidR="00193602" w:rsidRPr="003C05C0" w:rsidRDefault="00193602" w:rsidP="00193602">
            <w:pPr>
              <w:pStyle w:val="TAC"/>
              <w:rPr>
                <w:ins w:id="3792" w:author="Microsoft Office User" w:date="2022-07-27T15:42:00Z"/>
                <w:rFonts w:eastAsia="SimSun"/>
              </w:rPr>
            </w:pPr>
            <w:ins w:id="3793" w:author="Microsoft Office User" w:date="2022-07-27T15:42:00Z">
              <w:r w:rsidRPr="003C05C0">
                <w:rPr>
                  <w:rFonts w:eastAsia="SimSun"/>
                </w:rPr>
                <w:t>15.5-TT</w:t>
              </w:r>
            </w:ins>
          </w:p>
        </w:tc>
      </w:tr>
      <w:tr w:rsidR="00193602" w:rsidRPr="003C05C0" w14:paraId="55D3F734" w14:textId="77777777" w:rsidTr="00C01180">
        <w:trPr>
          <w:trHeight w:val="149"/>
          <w:ins w:id="3794" w:author="Microsoft Office User" w:date="2022-07-27T15:42:00Z"/>
          <w:trPrChange w:id="3795"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796"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13BD6" w14:textId="77777777" w:rsidR="00193602" w:rsidRPr="003C05C0" w:rsidRDefault="00193602" w:rsidP="00193602">
            <w:pPr>
              <w:pStyle w:val="TAC"/>
              <w:rPr>
                <w:ins w:id="3797" w:author="Microsoft Office User" w:date="2022-07-27T15:42:00Z"/>
                <w:rFonts w:eastAsia="SimSun"/>
              </w:rPr>
            </w:pPr>
            <w:ins w:id="3798" w:author="Microsoft Office User" w:date="2022-07-27T15:42:00Z">
              <w:r w:rsidRPr="003C05C0">
                <w:rPr>
                  <w:rFonts w:eastAsia="SimSun"/>
                </w:rPr>
                <w:t>29</w:t>
              </w:r>
            </w:ins>
          </w:p>
        </w:tc>
        <w:tc>
          <w:tcPr>
            <w:tcW w:w="1064" w:type="dxa"/>
            <w:tcBorders>
              <w:top w:val="single" w:sz="4" w:space="0" w:color="auto"/>
              <w:left w:val="single" w:sz="4" w:space="0" w:color="auto"/>
              <w:bottom w:val="single" w:sz="4" w:space="0" w:color="auto"/>
              <w:right w:val="single" w:sz="4" w:space="0" w:color="auto"/>
            </w:tcBorders>
            <w:vAlign w:val="center"/>
            <w:tcPrChange w:id="3799"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8314DB3" w14:textId="1A39C266" w:rsidR="00193602" w:rsidRPr="003C05C0" w:rsidRDefault="00193602" w:rsidP="00193602">
            <w:pPr>
              <w:pStyle w:val="TAC"/>
              <w:rPr>
                <w:ins w:id="3800" w:author="Microsoft Office User" w:date="2022-07-27T15:42:00Z"/>
                <w:rFonts w:eastAsia="SimSun"/>
              </w:rPr>
            </w:pPr>
            <w:ins w:id="3801" w:author="Microsoft Office User" w:date="2022-07-28T16:35:00Z">
              <w:r>
                <w:rPr>
                  <w:rFonts w:eastAsia="SimSun"/>
                </w:rPr>
                <w:t>29</w:t>
              </w:r>
            </w:ins>
            <w:ins w:id="3802" w:author="Microsoft Office User" w:date="2022-08-15T16:52:00Z">
              <w:r>
                <w:rPr>
                  <w:rFonts w:eastAsia="SimSun"/>
                  <w:vertAlign w:val="superscript"/>
                </w:rPr>
                <w:t>3</w:t>
              </w:r>
            </w:ins>
            <w:ins w:id="3803" w:author="Microsoft Office User" w:date="2022-07-28T16:35:00Z">
              <w:r>
                <w:rPr>
                  <w:rFonts w:eastAsia="SimSun"/>
                </w:rPr>
                <w:tab/>
              </w:r>
              <w:r>
                <w:rPr>
                  <w:rFonts w:eastAsia="SimSun"/>
                </w:rPr>
                <w:tab/>
                <w:t>(</w:t>
              </w:r>
              <w:r w:rsidRPr="003C05C0">
                <w:rPr>
                  <w:rFonts w:eastAsia="SimSun"/>
                </w:rPr>
                <w:t>26</w:t>
              </w:r>
            </w:ins>
            <w:ins w:id="3804" w:author="Microsoft Office User" w:date="2022-08-15T16:55:00Z">
              <w:r>
                <w:rPr>
                  <w:rFonts w:eastAsia="SimSun"/>
                  <w:vertAlign w:val="superscript"/>
                </w:rPr>
                <w:t>4</w:t>
              </w:r>
            </w:ins>
            <w:ins w:id="3805"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80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667E6E0B" w14:textId="31C2FB94" w:rsidR="00193602" w:rsidRPr="003C05C0" w:rsidRDefault="00193602" w:rsidP="00193602">
            <w:pPr>
              <w:pStyle w:val="TAC"/>
              <w:rPr>
                <w:ins w:id="3807" w:author="Microsoft Office User" w:date="2022-07-27T15:42:00Z"/>
                <w:rFonts w:eastAsia="SimSun"/>
              </w:rPr>
            </w:pPr>
            <w:ins w:id="3808" w:author="Microsoft Office User" w:date="2022-07-28T16:38:00Z">
              <w:r>
                <w:rPr>
                  <w:rFonts w:eastAsia="SimSun"/>
                </w:rPr>
                <w:t>6</w:t>
              </w:r>
            </w:ins>
            <w:ins w:id="3809" w:author="Microsoft Office User" w:date="2022-08-15T16:58:00Z">
              <w:r>
                <w:rPr>
                  <w:rFonts w:eastAsia="SimSun"/>
                  <w:vertAlign w:val="superscript"/>
                </w:rPr>
                <w:t>3</w:t>
              </w:r>
            </w:ins>
            <w:ins w:id="3810" w:author="Microsoft Office User" w:date="2022-07-28T16:38:00Z">
              <w:r>
                <w:rPr>
                  <w:rFonts w:eastAsia="SimSun"/>
                </w:rPr>
                <w:tab/>
                <w:t>(3</w:t>
              </w:r>
            </w:ins>
            <w:ins w:id="3811" w:author="Microsoft Office User" w:date="2022-08-15T17:01:00Z">
              <w:r>
                <w:rPr>
                  <w:rFonts w:eastAsia="SimSun"/>
                  <w:vertAlign w:val="superscript"/>
                </w:rPr>
                <w:t>4</w:t>
              </w:r>
            </w:ins>
            <w:ins w:id="3812"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813"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087AC" w14:textId="77777777" w:rsidR="00193602" w:rsidRPr="003C05C0" w:rsidRDefault="00193602" w:rsidP="00193602">
            <w:pPr>
              <w:pStyle w:val="TAC"/>
              <w:rPr>
                <w:ins w:id="3814" w:author="Microsoft Office User" w:date="2022-07-27T15:42:00Z"/>
                <w:rFonts w:eastAsia="SimSun"/>
              </w:rPr>
            </w:pPr>
            <w:ins w:id="3815"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816"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185A2" w14:textId="77777777" w:rsidR="00193602" w:rsidRPr="003C05C0" w:rsidRDefault="00193602" w:rsidP="00193602">
            <w:pPr>
              <w:pStyle w:val="TAC"/>
              <w:rPr>
                <w:ins w:id="3817" w:author="Microsoft Office User" w:date="2022-07-27T15:42:00Z"/>
                <w:rFonts w:eastAsia="SimSun"/>
              </w:rPr>
            </w:pPr>
            <w:ins w:id="3818"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819"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081E0" w14:textId="75FAEF65" w:rsidR="00193602" w:rsidRPr="003C05C0" w:rsidRDefault="00193602" w:rsidP="00193602">
            <w:pPr>
              <w:pStyle w:val="TAC"/>
              <w:rPr>
                <w:ins w:id="3820" w:author="Microsoft Office User" w:date="2022-07-27T15:42:00Z"/>
                <w:rFonts w:eastAsia="SimSun"/>
              </w:rPr>
            </w:pPr>
            <w:ins w:id="3821"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822"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3491C" w14:textId="4FD03011" w:rsidR="00193602" w:rsidRPr="003C05C0" w:rsidRDefault="00A1281C" w:rsidP="00193602">
            <w:pPr>
              <w:pStyle w:val="TAC"/>
              <w:rPr>
                <w:ins w:id="3823" w:author="Microsoft Office User" w:date="2022-07-27T15:42:00Z"/>
                <w:rFonts w:eastAsia="SimSun"/>
              </w:rPr>
            </w:pPr>
            <w:ins w:id="3824" w:author="Microsoft Office User" w:date="2022-08-16T16:39:00Z">
              <w:r>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825"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8B61A" w14:textId="442AF0A3" w:rsidR="00193602" w:rsidRPr="003C05C0" w:rsidRDefault="00A1281C" w:rsidP="00193602">
            <w:pPr>
              <w:pStyle w:val="TAC"/>
              <w:rPr>
                <w:ins w:id="3826" w:author="Microsoft Office User" w:date="2022-07-27T15:42:00Z"/>
                <w:rFonts w:eastAsia="SimSun"/>
              </w:rPr>
            </w:pPr>
            <w:ins w:id="3827" w:author="Microsoft Office User" w:date="2022-08-16T16:39:00Z">
              <w:r>
                <w:rPr>
                  <w:rFonts w:eastAsia="SimSun"/>
                </w:rPr>
                <w:t>3</w:t>
              </w:r>
            </w:ins>
            <w:ins w:id="3828" w:author="Microsoft Office User" w:date="2022-07-27T15:42:00Z">
              <w:r w:rsidR="00193602" w:rsidRPr="003C05C0">
                <w:rPr>
                  <w:rFonts w:eastAsia="SimSun"/>
                </w:rPr>
                <w:t>.5</w:t>
              </w:r>
            </w:ins>
          </w:p>
        </w:tc>
        <w:tc>
          <w:tcPr>
            <w:tcW w:w="628" w:type="dxa"/>
            <w:tcBorders>
              <w:top w:val="single" w:sz="4" w:space="0" w:color="auto"/>
              <w:left w:val="single" w:sz="4" w:space="0" w:color="auto"/>
              <w:bottom w:val="single" w:sz="4" w:space="0" w:color="auto"/>
              <w:right w:val="single" w:sz="4" w:space="0" w:color="auto"/>
            </w:tcBorders>
            <w:vAlign w:val="center"/>
            <w:tcPrChange w:id="382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82ED1E5" w14:textId="77777777" w:rsidR="00193602" w:rsidRPr="003C05C0" w:rsidRDefault="00193602" w:rsidP="00193602">
            <w:pPr>
              <w:pStyle w:val="TAC"/>
              <w:rPr>
                <w:ins w:id="3830" w:author="Microsoft Office User" w:date="2022-07-27T15:42:00Z"/>
                <w:rFonts w:eastAsia="SimSun"/>
              </w:rPr>
            </w:pPr>
            <w:ins w:id="383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83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71ED9" w14:textId="77777777" w:rsidR="00193602" w:rsidRPr="003C05C0" w:rsidRDefault="00193602" w:rsidP="00193602">
            <w:pPr>
              <w:pStyle w:val="TAC"/>
              <w:rPr>
                <w:ins w:id="3833" w:author="Microsoft Office User" w:date="2022-07-27T15:42:00Z"/>
                <w:rFonts w:eastAsia="SimSun"/>
              </w:rPr>
            </w:pPr>
            <w:ins w:id="383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83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750CF" w14:textId="1572D269" w:rsidR="00193602" w:rsidRPr="003C05C0" w:rsidRDefault="00193602" w:rsidP="00193602">
            <w:pPr>
              <w:pStyle w:val="TAC"/>
              <w:rPr>
                <w:ins w:id="3836" w:author="Microsoft Office User" w:date="2022-07-27T15:42:00Z"/>
                <w:rFonts w:eastAsia="SimSun"/>
              </w:rPr>
            </w:pPr>
            <w:ins w:id="3837" w:author="Microsoft Office User" w:date="2022-07-27T15:42:00Z">
              <w:r w:rsidRPr="003C05C0">
                <w:rPr>
                  <w:rFonts w:eastAsia="SimSun"/>
                </w:rPr>
                <w:t>1</w:t>
              </w:r>
            </w:ins>
            <w:ins w:id="3838" w:author="Microsoft Office User" w:date="2022-08-16T16:39:00Z">
              <w:r w:rsidR="00A1281C">
                <w:rPr>
                  <w:rFonts w:eastAsia="SimSun"/>
                </w:rPr>
                <w:t>5</w:t>
              </w:r>
            </w:ins>
            <w:ins w:id="3839" w:author="Microsoft Office User" w:date="2022-07-27T15:42:00Z">
              <w:r w:rsidRPr="003C05C0">
                <w:rPr>
                  <w:rFonts w:eastAsia="SimSun"/>
                </w:rPr>
                <w:t>.5-TT</w:t>
              </w:r>
            </w:ins>
          </w:p>
        </w:tc>
      </w:tr>
      <w:tr w:rsidR="00193602" w:rsidRPr="003C05C0" w14:paraId="59F4E54D" w14:textId="77777777" w:rsidTr="00C01180">
        <w:trPr>
          <w:trHeight w:val="149"/>
          <w:ins w:id="3840" w:author="Microsoft Office User" w:date="2022-07-27T15:42:00Z"/>
          <w:trPrChange w:id="3841"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842"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F7635" w14:textId="77777777" w:rsidR="00193602" w:rsidRPr="003C05C0" w:rsidRDefault="00193602" w:rsidP="00193602">
            <w:pPr>
              <w:pStyle w:val="TAC"/>
              <w:rPr>
                <w:ins w:id="3843" w:author="Microsoft Office User" w:date="2022-07-27T15:42:00Z"/>
                <w:rFonts w:eastAsia="SimSun"/>
              </w:rPr>
            </w:pPr>
            <w:ins w:id="3844" w:author="Microsoft Office User" w:date="2022-07-27T15:42:00Z">
              <w:r w:rsidRPr="003C05C0">
                <w:rPr>
                  <w:rFonts w:eastAsia="SimSun"/>
                </w:rPr>
                <w:t>30</w:t>
              </w:r>
            </w:ins>
          </w:p>
        </w:tc>
        <w:tc>
          <w:tcPr>
            <w:tcW w:w="1064" w:type="dxa"/>
            <w:tcBorders>
              <w:top w:val="single" w:sz="4" w:space="0" w:color="auto"/>
              <w:left w:val="single" w:sz="4" w:space="0" w:color="auto"/>
              <w:bottom w:val="single" w:sz="4" w:space="0" w:color="auto"/>
              <w:right w:val="single" w:sz="4" w:space="0" w:color="auto"/>
            </w:tcBorders>
            <w:vAlign w:val="center"/>
            <w:tcPrChange w:id="3845"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F26B3CF" w14:textId="34D7B0F0" w:rsidR="00193602" w:rsidRPr="003C05C0" w:rsidRDefault="00193602" w:rsidP="00193602">
            <w:pPr>
              <w:pStyle w:val="TAC"/>
              <w:rPr>
                <w:ins w:id="3846" w:author="Microsoft Office User" w:date="2022-07-27T15:42:00Z"/>
                <w:rFonts w:eastAsia="SimSun"/>
              </w:rPr>
            </w:pPr>
            <w:ins w:id="3847" w:author="Microsoft Office User" w:date="2022-07-28T16:35:00Z">
              <w:r>
                <w:rPr>
                  <w:rFonts w:eastAsia="SimSun"/>
                </w:rPr>
                <w:t>29</w:t>
              </w:r>
            </w:ins>
            <w:ins w:id="3848" w:author="Microsoft Office User" w:date="2022-08-15T16:52:00Z">
              <w:r>
                <w:rPr>
                  <w:rFonts w:eastAsia="SimSun"/>
                  <w:vertAlign w:val="superscript"/>
                </w:rPr>
                <w:t>3</w:t>
              </w:r>
            </w:ins>
            <w:ins w:id="3849" w:author="Microsoft Office User" w:date="2022-07-28T16:35:00Z">
              <w:r>
                <w:rPr>
                  <w:rFonts w:eastAsia="SimSun"/>
                </w:rPr>
                <w:tab/>
              </w:r>
              <w:r>
                <w:rPr>
                  <w:rFonts w:eastAsia="SimSun"/>
                </w:rPr>
                <w:tab/>
                <w:t>(</w:t>
              </w:r>
              <w:r w:rsidRPr="003C05C0">
                <w:rPr>
                  <w:rFonts w:eastAsia="SimSun"/>
                </w:rPr>
                <w:t>26</w:t>
              </w:r>
            </w:ins>
            <w:ins w:id="3850" w:author="Microsoft Office User" w:date="2022-08-15T16:55:00Z">
              <w:r>
                <w:rPr>
                  <w:rFonts w:eastAsia="SimSun"/>
                  <w:vertAlign w:val="superscript"/>
                </w:rPr>
                <w:t>4</w:t>
              </w:r>
            </w:ins>
            <w:ins w:id="3851"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852"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ACCDCE5" w14:textId="21D19949" w:rsidR="00193602" w:rsidRPr="003C05C0" w:rsidRDefault="00193602" w:rsidP="00193602">
            <w:pPr>
              <w:pStyle w:val="TAC"/>
              <w:rPr>
                <w:ins w:id="3853" w:author="Microsoft Office User" w:date="2022-07-27T15:42:00Z"/>
                <w:rFonts w:eastAsia="SimSun"/>
              </w:rPr>
            </w:pPr>
            <w:ins w:id="3854" w:author="Microsoft Office User" w:date="2022-07-28T16:38:00Z">
              <w:r>
                <w:rPr>
                  <w:rFonts w:eastAsia="SimSun"/>
                </w:rPr>
                <w:t>6</w:t>
              </w:r>
            </w:ins>
            <w:ins w:id="3855" w:author="Microsoft Office User" w:date="2022-08-15T16:58:00Z">
              <w:r>
                <w:rPr>
                  <w:rFonts w:eastAsia="SimSun"/>
                  <w:vertAlign w:val="superscript"/>
                </w:rPr>
                <w:t>3</w:t>
              </w:r>
            </w:ins>
            <w:ins w:id="3856" w:author="Microsoft Office User" w:date="2022-07-28T16:38:00Z">
              <w:r>
                <w:rPr>
                  <w:rFonts w:eastAsia="SimSun"/>
                </w:rPr>
                <w:tab/>
                <w:t>(3</w:t>
              </w:r>
            </w:ins>
            <w:ins w:id="3857" w:author="Microsoft Office User" w:date="2022-08-15T17:01:00Z">
              <w:r>
                <w:rPr>
                  <w:rFonts w:eastAsia="SimSun"/>
                  <w:vertAlign w:val="superscript"/>
                </w:rPr>
                <w:t>4</w:t>
              </w:r>
            </w:ins>
            <w:ins w:id="3858"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85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32F16" w14:textId="77777777" w:rsidR="00193602" w:rsidRPr="003C05C0" w:rsidRDefault="00193602" w:rsidP="00193602">
            <w:pPr>
              <w:pStyle w:val="TAC"/>
              <w:rPr>
                <w:ins w:id="3860" w:author="Microsoft Office User" w:date="2022-07-27T15:42:00Z"/>
                <w:rFonts w:eastAsia="SimSun"/>
              </w:rPr>
            </w:pPr>
            <w:ins w:id="3861"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86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21610" w14:textId="77777777" w:rsidR="00193602" w:rsidRPr="003C05C0" w:rsidRDefault="00193602" w:rsidP="00193602">
            <w:pPr>
              <w:pStyle w:val="TAC"/>
              <w:rPr>
                <w:ins w:id="3863" w:author="Microsoft Office User" w:date="2022-07-27T15:42:00Z"/>
                <w:rFonts w:eastAsia="SimSun"/>
              </w:rPr>
            </w:pPr>
            <w:ins w:id="3864"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86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5510F" w14:textId="541D91E8" w:rsidR="00193602" w:rsidRPr="003C05C0" w:rsidRDefault="00193602" w:rsidP="00193602">
            <w:pPr>
              <w:pStyle w:val="TAC"/>
              <w:rPr>
                <w:ins w:id="3866" w:author="Microsoft Office User" w:date="2022-07-27T15:42:00Z"/>
                <w:rFonts w:eastAsia="SimSun"/>
              </w:rPr>
            </w:pPr>
            <w:ins w:id="3867"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86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37FD8" w14:textId="77777777" w:rsidR="00193602" w:rsidRPr="003C05C0" w:rsidRDefault="00193602" w:rsidP="00193602">
            <w:pPr>
              <w:pStyle w:val="TAC"/>
              <w:rPr>
                <w:ins w:id="3869" w:author="Microsoft Office User" w:date="2022-07-27T15:42:00Z"/>
                <w:rFonts w:eastAsia="SimSun"/>
              </w:rPr>
            </w:pPr>
            <w:ins w:id="3870" w:author="Microsoft Office User" w:date="2022-07-27T15:42:00Z">
              <w:r w:rsidRPr="003C05C0">
                <w:rPr>
                  <w:rFonts w:eastAsia="SimSun"/>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87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C61AD" w14:textId="77777777" w:rsidR="00193602" w:rsidRPr="003C05C0" w:rsidRDefault="00193602" w:rsidP="00193602">
            <w:pPr>
              <w:pStyle w:val="TAC"/>
              <w:rPr>
                <w:ins w:id="3872" w:author="Microsoft Office User" w:date="2022-07-27T15:42:00Z"/>
                <w:rFonts w:eastAsia="SimSun"/>
              </w:rPr>
            </w:pPr>
            <w:ins w:id="3873" w:author="Microsoft Office User" w:date="2022-07-27T15:42: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387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80C0C60" w14:textId="77777777" w:rsidR="00193602" w:rsidRPr="003C05C0" w:rsidRDefault="00193602" w:rsidP="00193602">
            <w:pPr>
              <w:pStyle w:val="TAC"/>
              <w:rPr>
                <w:ins w:id="3875" w:author="Microsoft Office User" w:date="2022-07-27T15:42:00Z"/>
                <w:rFonts w:eastAsia="SimSun"/>
              </w:rPr>
            </w:pPr>
            <w:ins w:id="387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87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3B99D" w14:textId="77777777" w:rsidR="00193602" w:rsidRPr="003C05C0" w:rsidRDefault="00193602" w:rsidP="00193602">
            <w:pPr>
              <w:pStyle w:val="TAC"/>
              <w:rPr>
                <w:ins w:id="3878" w:author="Microsoft Office User" w:date="2022-07-27T15:42:00Z"/>
                <w:rFonts w:eastAsia="SimSun"/>
              </w:rPr>
            </w:pPr>
            <w:ins w:id="387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88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45D88" w14:textId="77777777" w:rsidR="00193602" w:rsidRPr="003C05C0" w:rsidRDefault="00193602" w:rsidP="00193602">
            <w:pPr>
              <w:pStyle w:val="TAC"/>
              <w:rPr>
                <w:ins w:id="3881" w:author="Microsoft Office User" w:date="2022-07-27T15:42:00Z"/>
                <w:rFonts w:eastAsia="SimSun"/>
              </w:rPr>
            </w:pPr>
            <w:ins w:id="3882" w:author="Microsoft Office User" w:date="2022-07-27T15:42:00Z">
              <w:r w:rsidRPr="003C05C0">
                <w:rPr>
                  <w:rFonts w:eastAsia="SimSun"/>
                </w:rPr>
                <w:t>17.5-TT</w:t>
              </w:r>
            </w:ins>
          </w:p>
        </w:tc>
      </w:tr>
      <w:tr w:rsidR="00193602" w:rsidRPr="003C05C0" w14:paraId="1DC4ACC4" w14:textId="77777777" w:rsidTr="00C01180">
        <w:trPr>
          <w:trHeight w:val="149"/>
          <w:ins w:id="3883" w:author="Microsoft Office User" w:date="2022-07-27T15:42:00Z"/>
          <w:trPrChange w:id="388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88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D9779" w14:textId="77777777" w:rsidR="00193602" w:rsidRPr="003C05C0" w:rsidRDefault="00193602" w:rsidP="00193602">
            <w:pPr>
              <w:pStyle w:val="TAC"/>
              <w:rPr>
                <w:ins w:id="3886" w:author="Microsoft Office User" w:date="2022-07-27T15:42:00Z"/>
                <w:rFonts w:eastAsia="SimSun"/>
              </w:rPr>
            </w:pPr>
            <w:ins w:id="3887" w:author="Microsoft Office User" w:date="2022-07-27T15:42:00Z">
              <w:r w:rsidRPr="003C05C0">
                <w:rPr>
                  <w:rFonts w:eastAsia="SimSun"/>
                </w:rPr>
                <w:t>31</w:t>
              </w:r>
            </w:ins>
          </w:p>
        </w:tc>
        <w:tc>
          <w:tcPr>
            <w:tcW w:w="1064" w:type="dxa"/>
            <w:tcBorders>
              <w:top w:val="single" w:sz="4" w:space="0" w:color="auto"/>
              <w:left w:val="single" w:sz="4" w:space="0" w:color="auto"/>
              <w:bottom w:val="single" w:sz="4" w:space="0" w:color="auto"/>
              <w:right w:val="single" w:sz="4" w:space="0" w:color="auto"/>
            </w:tcBorders>
            <w:vAlign w:val="center"/>
            <w:tcPrChange w:id="388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B78CCAE" w14:textId="3E87A54B" w:rsidR="00193602" w:rsidRPr="003C05C0" w:rsidRDefault="00193602" w:rsidP="00193602">
            <w:pPr>
              <w:pStyle w:val="TAC"/>
              <w:rPr>
                <w:ins w:id="3889" w:author="Microsoft Office User" w:date="2022-07-27T15:42:00Z"/>
                <w:rFonts w:eastAsia="SimSun"/>
              </w:rPr>
            </w:pPr>
            <w:ins w:id="3890" w:author="Microsoft Office User" w:date="2022-07-28T16:35:00Z">
              <w:r>
                <w:rPr>
                  <w:rFonts w:eastAsia="SimSun"/>
                </w:rPr>
                <w:t>29</w:t>
              </w:r>
            </w:ins>
            <w:ins w:id="3891" w:author="Microsoft Office User" w:date="2022-08-15T16:52:00Z">
              <w:r>
                <w:rPr>
                  <w:rFonts w:eastAsia="SimSun"/>
                  <w:vertAlign w:val="superscript"/>
                </w:rPr>
                <w:t>3</w:t>
              </w:r>
            </w:ins>
            <w:ins w:id="3892" w:author="Microsoft Office User" w:date="2022-07-28T16:35:00Z">
              <w:r>
                <w:rPr>
                  <w:rFonts w:eastAsia="SimSun"/>
                </w:rPr>
                <w:tab/>
              </w:r>
              <w:r>
                <w:rPr>
                  <w:rFonts w:eastAsia="SimSun"/>
                </w:rPr>
                <w:tab/>
                <w:t>(</w:t>
              </w:r>
              <w:r w:rsidRPr="003C05C0">
                <w:rPr>
                  <w:rFonts w:eastAsia="SimSun"/>
                </w:rPr>
                <w:t>26</w:t>
              </w:r>
            </w:ins>
            <w:ins w:id="3893" w:author="Microsoft Office User" w:date="2022-08-15T16:55:00Z">
              <w:r>
                <w:rPr>
                  <w:rFonts w:eastAsia="SimSun"/>
                  <w:vertAlign w:val="superscript"/>
                </w:rPr>
                <w:t>4</w:t>
              </w:r>
            </w:ins>
            <w:ins w:id="3894"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895"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451133E" w14:textId="1CA756B7" w:rsidR="00193602" w:rsidRPr="003C05C0" w:rsidRDefault="00193602" w:rsidP="00193602">
            <w:pPr>
              <w:pStyle w:val="TAC"/>
              <w:rPr>
                <w:ins w:id="3896" w:author="Microsoft Office User" w:date="2022-07-27T15:42:00Z"/>
                <w:rFonts w:eastAsia="SimSun"/>
              </w:rPr>
            </w:pPr>
            <w:ins w:id="3897" w:author="Microsoft Office User" w:date="2022-07-28T16:38:00Z">
              <w:r>
                <w:rPr>
                  <w:rFonts w:eastAsia="SimSun"/>
                </w:rPr>
                <w:t>6</w:t>
              </w:r>
            </w:ins>
            <w:ins w:id="3898" w:author="Microsoft Office User" w:date="2022-08-15T16:59:00Z">
              <w:r>
                <w:rPr>
                  <w:rFonts w:eastAsia="SimSun"/>
                  <w:vertAlign w:val="superscript"/>
                </w:rPr>
                <w:t>3</w:t>
              </w:r>
            </w:ins>
            <w:ins w:id="3899" w:author="Microsoft Office User" w:date="2022-07-28T16:38:00Z">
              <w:r>
                <w:rPr>
                  <w:rFonts w:eastAsia="SimSun"/>
                </w:rPr>
                <w:tab/>
                <w:t>(3</w:t>
              </w:r>
            </w:ins>
            <w:ins w:id="3900" w:author="Microsoft Office User" w:date="2022-08-15T17:01:00Z">
              <w:r>
                <w:rPr>
                  <w:rFonts w:eastAsia="SimSun"/>
                  <w:vertAlign w:val="superscript"/>
                </w:rPr>
                <w:t>4</w:t>
              </w:r>
            </w:ins>
            <w:ins w:id="3901"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902"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BF7CE" w14:textId="77777777" w:rsidR="00193602" w:rsidRPr="003C05C0" w:rsidRDefault="00193602" w:rsidP="00193602">
            <w:pPr>
              <w:pStyle w:val="TAC"/>
              <w:rPr>
                <w:ins w:id="3903" w:author="Microsoft Office User" w:date="2022-07-27T15:42:00Z"/>
                <w:rFonts w:eastAsia="SimSun"/>
              </w:rPr>
            </w:pPr>
            <w:ins w:id="3904"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905"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E8236" w14:textId="77777777" w:rsidR="00193602" w:rsidRPr="003C05C0" w:rsidRDefault="00193602" w:rsidP="00193602">
            <w:pPr>
              <w:pStyle w:val="TAC"/>
              <w:rPr>
                <w:ins w:id="3906" w:author="Microsoft Office User" w:date="2022-07-27T15:42:00Z"/>
                <w:rFonts w:eastAsia="SimSun"/>
              </w:rPr>
            </w:pPr>
            <w:ins w:id="3907" w:author="Microsoft Office User" w:date="2022-07-27T15:42:00Z">
              <w:r w:rsidRPr="003C05C0">
                <w:rPr>
                  <w:rFonts w:eastAsia="SimSun"/>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908"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62C81" w14:textId="1B915060" w:rsidR="00193602" w:rsidRPr="003C05C0" w:rsidRDefault="00193602" w:rsidP="00193602">
            <w:pPr>
              <w:pStyle w:val="TAC"/>
              <w:rPr>
                <w:ins w:id="3909" w:author="Microsoft Office User" w:date="2022-07-27T15:42:00Z"/>
                <w:rFonts w:eastAsia="SimSun"/>
              </w:rPr>
            </w:pPr>
            <w:ins w:id="3910"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911"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6375D" w14:textId="428616E1" w:rsidR="00193602" w:rsidRPr="003C05C0" w:rsidRDefault="00193602" w:rsidP="00193602">
            <w:pPr>
              <w:pStyle w:val="TAC"/>
              <w:rPr>
                <w:ins w:id="3912" w:author="Microsoft Office User" w:date="2022-07-27T15:42:00Z"/>
                <w:rFonts w:eastAsia="SimSun"/>
              </w:rPr>
            </w:pPr>
            <w:ins w:id="3913" w:author="Microsoft Office User" w:date="2022-07-27T15:42:00Z">
              <w:r w:rsidRPr="003C05C0">
                <w:rPr>
                  <w:rFonts w:eastAsia="SimSun"/>
                </w:rPr>
                <w:t>1</w:t>
              </w:r>
            </w:ins>
            <w:ins w:id="3914" w:author="Microsoft Office User" w:date="2022-08-16T16:39:00Z">
              <w:r w:rsidR="00A1281C">
                <w:rPr>
                  <w:rFonts w:eastAsia="SimSun"/>
                </w:rPr>
                <w:t>5</w:t>
              </w:r>
            </w:ins>
            <w:ins w:id="3915" w:author="Microsoft Office User" w:date="2022-08-16T16:40:00Z">
              <w:r w:rsidR="00A1281C">
                <w:rPr>
                  <w:rFonts w:eastAsia="SimSun"/>
                </w:rPr>
                <w:t>.5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91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6D734" w14:textId="77777777" w:rsidR="00193602" w:rsidRPr="003C05C0" w:rsidRDefault="00193602" w:rsidP="00193602">
            <w:pPr>
              <w:pStyle w:val="TAC"/>
              <w:rPr>
                <w:ins w:id="3917" w:author="Microsoft Office User" w:date="2022-07-27T15:42:00Z"/>
                <w:rFonts w:eastAsia="SimSun"/>
              </w:rPr>
            </w:pPr>
            <w:ins w:id="3918" w:author="Microsoft Office User" w:date="2022-07-27T15:42: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391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52ADFBA" w14:textId="77777777" w:rsidR="00193602" w:rsidRPr="003C05C0" w:rsidRDefault="00193602" w:rsidP="00193602">
            <w:pPr>
              <w:pStyle w:val="TAC"/>
              <w:rPr>
                <w:ins w:id="3920" w:author="Microsoft Office User" w:date="2022-07-27T15:42:00Z"/>
                <w:rFonts w:eastAsia="SimSun"/>
              </w:rPr>
            </w:pPr>
            <w:ins w:id="392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92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5A388" w14:textId="77777777" w:rsidR="00193602" w:rsidRPr="003C05C0" w:rsidRDefault="00193602" w:rsidP="00193602">
            <w:pPr>
              <w:pStyle w:val="TAC"/>
              <w:rPr>
                <w:ins w:id="3923" w:author="Microsoft Office User" w:date="2022-07-27T15:42:00Z"/>
                <w:rFonts w:eastAsia="SimSun"/>
              </w:rPr>
            </w:pPr>
            <w:ins w:id="392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92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F84C1" w14:textId="70593AB7" w:rsidR="00193602" w:rsidRPr="003C05C0" w:rsidRDefault="00193602" w:rsidP="00193602">
            <w:pPr>
              <w:pStyle w:val="TAC"/>
              <w:rPr>
                <w:ins w:id="3926" w:author="Microsoft Office User" w:date="2022-07-27T15:42:00Z"/>
                <w:rFonts w:eastAsia="SimSun"/>
              </w:rPr>
            </w:pPr>
            <w:ins w:id="3927" w:author="Microsoft Office User" w:date="2022-07-27T15:42:00Z">
              <w:r w:rsidRPr="003C05C0">
                <w:rPr>
                  <w:rFonts w:eastAsia="SimSun"/>
                </w:rPr>
                <w:t>1</w:t>
              </w:r>
            </w:ins>
            <w:ins w:id="3928" w:author="Microsoft Office User" w:date="2022-08-16T16:40:00Z">
              <w:r w:rsidR="00A1281C">
                <w:rPr>
                  <w:rFonts w:eastAsia="SimSun"/>
                </w:rPr>
                <w:t>0.5</w:t>
              </w:r>
            </w:ins>
            <w:ins w:id="3929" w:author="Microsoft Office User" w:date="2022-07-27T15:42:00Z">
              <w:r w:rsidRPr="003C05C0">
                <w:rPr>
                  <w:rFonts w:eastAsia="SimSun"/>
                </w:rPr>
                <w:t>-TT</w:t>
              </w:r>
            </w:ins>
          </w:p>
        </w:tc>
      </w:tr>
      <w:tr w:rsidR="00193602" w:rsidRPr="003C05C0" w14:paraId="73769757" w14:textId="77777777" w:rsidTr="00C01180">
        <w:trPr>
          <w:trHeight w:val="149"/>
          <w:ins w:id="3930" w:author="Microsoft Office User" w:date="2022-07-27T15:42:00Z"/>
          <w:trPrChange w:id="3931"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932"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4AE14" w14:textId="77777777" w:rsidR="00193602" w:rsidRPr="003C05C0" w:rsidRDefault="00193602" w:rsidP="00193602">
            <w:pPr>
              <w:pStyle w:val="TAC"/>
              <w:rPr>
                <w:ins w:id="3933" w:author="Microsoft Office User" w:date="2022-07-27T15:42:00Z"/>
                <w:rFonts w:eastAsia="SimSun"/>
              </w:rPr>
            </w:pPr>
            <w:ins w:id="3934" w:author="Microsoft Office User" w:date="2022-07-27T15:42:00Z">
              <w:r w:rsidRPr="003C05C0">
                <w:rPr>
                  <w:rFonts w:eastAsia="SimSun"/>
                </w:rPr>
                <w:t>32</w:t>
              </w:r>
            </w:ins>
          </w:p>
        </w:tc>
        <w:tc>
          <w:tcPr>
            <w:tcW w:w="1064" w:type="dxa"/>
            <w:tcBorders>
              <w:top w:val="single" w:sz="4" w:space="0" w:color="auto"/>
              <w:left w:val="single" w:sz="4" w:space="0" w:color="auto"/>
              <w:bottom w:val="single" w:sz="4" w:space="0" w:color="auto"/>
              <w:right w:val="single" w:sz="4" w:space="0" w:color="auto"/>
            </w:tcBorders>
            <w:vAlign w:val="center"/>
            <w:tcPrChange w:id="3935"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336E4B3" w14:textId="4EE21011" w:rsidR="00193602" w:rsidRPr="003C05C0" w:rsidRDefault="00193602" w:rsidP="00193602">
            <w:pPr>
              <w:pStyle w:val="TAC"/>
              <w:rPr>
                <w:ins w:id="3936" w:author="Microsoft Office User" w:date="2022-07-27T15:42:00Z"/>
                <w:rFonts w:eastAsia="SimSun"/>
              </w:rPr>
            </w:pPr>
            <w:ins w:id="3937" w:author="Microsoft Office User" w:date="2022-07-28T16:35:00Z">
              <w:r>
                <w:rPr>
                  <w:rFonts w:eastAsia="SimSun"/>
                </w:rPr>
                <w:t>29</w:t>
              </w:r>
            </w:ins>
            <w:ins w:id="3938" w:author="Microsoft Office User" w:date="2022-08-15T16:52:00Z">
              <w:r>
                <w:rPr>
                  <w:rFonts w:eastAsia="SimSun"/>
                  <w:vertAlign w:val="superscript"/>
                </w:rPr>
                <w:t>3</w:t>
              </w:r>
            </w:ins>
            <w:ins w:id="3939" w:author="Microsoft Office User" w:date="2022-07-28T16:35:00Z">
              <w:r>
                <w:rPr>
                  <w:rFonts w:eastAsia="SimSun"/>
                </w:rPr>
                <w:tab/>
              </w:r>
              <w:r>
                <w:rPr>
                  <w:rFonts w:eastAsia="SimSun"/>
                </w:rPr>
                <w:tab/>
                <w:t>(</w:t>
              </w:r>
              <w:r w:rsidRPr="003C05C0">
                <w:rPr>
                  <w:rFonts w:eastAsia="SimSun"/>
                </w:rPr>
                <w:t>26</w:t>
              </w:r>
            </w:ins>
            <w:ins w:id="3940" w:author="Microsoft Office User" w:date="2022-08-15T16:55:00Z">
              <w:r>
                <w:rPr>
                  <w:rFonts w:eastAsia="SimSun"/>
                  <w:vertAlign w:val="superscript"/>
                </w:rPr>
                <w:t>4</w:t>
              </w:r>
            </w:ins>
            <w:ins w:id="3941"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942"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0BF059AF" w14:textId="17952345" w:rsidR="00193602" w:rsidRPr="003C05C0" w:rsidRDefault="00193602" w:rsidP="00193602">
            <w:pPr>
              <w:pStyle w:val="TAC"/>
              <w:rPr>
                <w:ins w:id="3943" w:author="Microsoft Office User" w:date="2022-07-27T15:42:00Z"/>
                <w:rFonts w:eastAsia="SimSun"/>
              </w:rPr>
            </w:pPr>
            <w:ins w:id="3944" w:author="Microsoft Office User" w:date="2022-07-28T16:38:00Z">
              <w:r>
                <w:rPr>
                  <w:rFonts w:eastAsia="SimSun"/>
                </w:rPr>
                <w:t>6</w:t>
              </w:r>
            </w:ins>
            <w:ins w:id="3945" w:author="Microsoft Office User" w:date="2022-08-15T16:59:00Z">
              <w:r>
                <w:rPr>
                  <w:rFonts w:eastAsia="SimSun"/>
                  <w:vertAlign w:val="superscript"/>
                </w:rPr>
                <w:t>3</w:t>
              </w:r>
            </w:ins>
            <w:ins w:id="3946" w:author="Microsoft Office User" w:date="2022-07-28T16:38:00Z">
              <w:r>
                <w:rPr>
                  <w:rFonts w:eastAsia="SimSun"/>
                </w:rPr>
                <w:tab/>
                <w:t>(3</w:t>
              </w:r>
            </w:ins>
            <w:ins w:id="3947" w:author="Microsoft Office User" w:date="2022-08-15T17:01:00Z">
              <w:r>
                <w:rPr>
                  <w:rFonts w:eastAsia="SimSun"/>
                  <w:vertAlign w:val="superscript"/>
                </w:rPr>
                <w:t>4</w:t>
              </w:r>
            </w:ins>
            <w:ins w:id="3948"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94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D39F6" w14:textId="77777777" w:rsidR="00193602" w:rsidRPr="003C05C0" w:rsidRDefault="00193602" w:rsidP="00193602">
            <w:pPr>
              <w:pStyle w:val="TAC"/>
              <w:rPr>
                <w:ins w:id="3950" w:author="Microsoft Office User" w:date="2022-07-27T15:42:00Z"/>
                <w:rFonts w:eastAsia="SimSun"/>
              </w:rPr>
            </w:pPr>
            <w:ins w:id="3951"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95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54C5C" w14:textId="77777777" w:rsidR="00193602" w:rsidRPr="003C05C0" w:rsidRDefault="00193602" w:rsidP="00193602">
            <w:pPr>
              <w:pStyle w:val="TAC"/>
              <w:rPr>
                <w:ins w:id="3953" w:author="Microsoft Office User" w:date="2022-07-27T15:42:00Z"/>
                <w:rFonts w:eastAsia="SimSun"/>
              </w:rPr>
            </w:pPr>
            <w:ins w:id="3954" w:author="Microsoft Office User" w:date="2022-07-27T15:42:00Z">
              <w:r w:rsidRPr="003C05C0">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95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F55E3" w14:textId="187C63ED" w:rsidR="00193602" w:rsidRPr="003C05C0" w:rsidRDefault="00193602" w:rsidP="00193602">
            <w:pPr>
              <w:pStyle w:val="TAC"/>
              <w:rPr>
                <w:ins w:id="3956" w:author="Microsoft Office User" w:date="2022-07-27T15:42:00Z"/>
                <w:rFonts w:eastAsia="SimSun"/>
              </w:rPr>
            </w:pPr>
            <w:ins w:id="3957"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95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ED807" w14:textId="77777777" w:rsidR="00193602" w:rsidRPr="003C05C0" w:rsidRDefault="00193602" w:rsidP="00193602">
            <w:pPr>
              <w:pStyle w:val="TAC"/>
              <w:rPr>
                <w:ins w:id="3959" w:author="Microsoft Office User" w:date="2022-07-27T15:42:00Z"/>
                <w:rFonts w:eastAsia="SimSun"/>
              </w:rPr>
            </w:pPr>
            <w:ins w:id="3960" w:author="Microsoft Office User" w:date="2022-07-27T15:42: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96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27A55" w14:textId="77777777" w:rsidR="00193602" w:rsidRPr="003C05C0" w:rsidRDefault="00193602" w:rsidP="00193602">
            <w:pPr>
              <w:pStyle w:val="TAC"/>
              <w:rPr>
                <w:ins w:id="3962" w:author="Microsoft Office User" w:date="2022-07-27T15:42:00Z"/>
                <w:rFonts w:eastAsia="SimSun"/>
              </w:rPr>
            </w:pPr>
            <w:ins w:id="3963" w:author="Microsoft Office User" w:date="2022-07-27T15:42: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396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153BD70A" w14:textId="77777777" w:rsidR="00193602" w:rsidRPr="003C05C0" w:rsidRDefault="00193602" w:rsidP="00193602">
            <w:pPr>
              <w:pStyle w:val="TAC"/>
              <w:rPr>
                <w:ins w:id="3965" w:author="Microsoft Office User" w:date="2022-07-27T15:42:00Z"/>
                <w:rFonts w:eastAsia="SimSun"/>
              </w:rPr>
            </w:pPr>
            <w:ins w:id="396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96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54B0A" w14:textId="77777777" w:rsidR="00193602" w:rsidRPr="003C05C0" w:rsidRDefault="00193602" w:rsidP="00193602">
            <w:pPr>
              <w:pStyle w:val="TAC"/>
              <w:rPr>
                <w:ins w:id="3968" w:author="Microsoft Office User" w:date="2022-07-27T15:42:00Z"/>
                <w:rFonts w:eastAsia="SimSun"/>
              </w:rPr>
            </w:pPr>
            <w:ins w:id="396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97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C7F25" w14:textId="77777777" w:rsidR="00193602" w:rsidRPr="003C05C0" w:rsidRDefault="00193602" w:rsidP="00193602">
            <w:pPr>
              <w:pStyle w:val="TAC"/>
              <w:rPr>
                <w:ins w:id="3971" w:author="Microsoft Office User" w:date="2022-07-27T15:42:00Z"/>
                <w:rFonts w:eastAsia="SimSun"/>
              </w:rPr>
            </w:pPr>
            <w:ins w:id="3972" w:author="Microsoft Office User" w:date="2022-07-27T15:42:00Z">
              <w:r w:rsidRPr="003C05C0">
                <w:rPr>
                  <w:rFonts w:eastAsia="SimSun"/>
                </w:rPr>
                <w:t>14.5-TT</w:t>
              </w:r>
            </w:ins>
          </w:p>
        </w:tc>
      </w:tr>
      <w:tr w:rsidR="00193602" w:rsidRPr="003C05C0" w14:paraId="6FDF14FB" w14:textId="77777777" w:rsidTr="00C01180">
        <w:trPr>
          <w:trHeight w:val="149"/>
          <w:ins w:id="3973" w:author="Microsoft Office User" w:date="2022-07-27T15:42:00Z"/>
          <w:trPrChange w:id="397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97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8C9D6" w14:textId="77777777" w:rsidR="00193602" w:rsidRPr="003C05C0" w:rsidRDefault="00193602" w:rsidP="00193602">
            <w:pPr>
              <w:pStyle w:val="TAC"/>
              <w:rPr>
                <w:ins w:id="3976" w:author="Microsoft Office User" w:date="2022-07-27T15:42:00Z"/>
                <w:rFonts w:eastAsia="SimSun"/>
              </w:rPr>
            </w:pPr>
            <w:ins w:id="3977" w:author="Microsoft Office User" w:date="2022-07-27T15:42:00Z">
              <w:r w:rsidRPr="003C05C0">
                <w:rPr>
                  <w:rFonts w:eastAsia="SimSun"/>
                </w:rPr>
                <w:t>33</w:t>
              </w:r>
            </w:ins>
          </w:p>
        </w:tc>
        <w:tc>
          <w:tcPr>
            <w:tcW w:w="1064" w:type="dxa"/>
            <w:tcBorders>
              <w:top w:val="single" w:sz="4" w:space="0" w:color="auto"/>
              <w:left w:val="single" w:sz="4" w:space="0" w:color="auto"/>
              <w:bottom w:val="single" w:sz="4" w:space="0" w:color="auto"/>
              <w:right w:val="single" w:sz="4" w:space="0" w:color="auto"/>
            </w:tcBorders>
            <w:vAlign w:val="center"/>
            <w:tcPrChange w:id="397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B83D981" w14:textId="13D008DC" w:rsidR="00193602" w:rsidRPr="003C05C0" w:rsidRDefault="00193602" w:rsidP="00193602">
            <w:pPr>
              <w:pStyle w:val="TAC"/>
              <w:rPr>
                <w:ins w:id="3979" w:author="Microsoft Office User" w:date="2022-07-27T15:42:00Z"/>
                <w:rFonts w:eastAsia="SimSun"/>
              </w:rPr>
            </w:pPr>
            <w:ins w:id="3980" w:author="Microsoft Office User" w:date="2022-07-28T16:35:00Z">
              <w:r>
                <w:rPr>
                  <w:rFonts w:eastAsia="SimSun"/>
                </w:rPr>
                <w:t>29</w:t>
              </w:r>
            </w:ins>
            <w:ins w:id="3981" w:author="Microsoft Office User" w:date="2022-08-15T16:52:00Z">
              <w:r>
                <w:rPr>
                  <w:rFonts w:eastAsia="SimSun"/>
                  <w:vertAlign w:val="superscript"/>
                </w:rPr>
                <w:t>3</w:t>
              </w:r>
            </w:ins>
            <w:ins w:id="3982" w:author="Microsoft Office User" w:date="2022-07-28T16:35:00Z">
              <w:r>
                <w:rPr>
                  <w:rFonts w:eastAsia="SimSun"/>
                </w:rPr>
                <w:tab/>
              </w:r>
              <w:r>
                <w:rPr>
                  <w:rFonts w:eastAsia="SimSun"/>
                </w:rPr>
                <w:tab/>
                <w:t>(</w:t>
              </w:r>
              <w:r w:rsidRPr="003C05C0">
                <w:rPr>
                  <w:rFonts w:eastAsia="SimSun"/>
                </w:rPr>
                <w:t>26</w:t>
              </w:r>
            </w:ins>
            <w:ins w:id="3983" w:author="Microsoft Office User" w:date="2022-08-15T16:55:00Z">
              <w:r>
                <w:rPr>
                  <w:rFonts w:eastAsia="SimSun"/>
                  <w:vertAlign w:val="superscript"/>
                </w:rPr>
                <w:t>4</w:t>
              </w:r>
            </w:ins>
            <w:ins w:id="3984"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985"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C3BFDA1" w14:textId="017A7FDA" w:rsidR="00193602" w:rsidRPr="003C05C0" w:rsidRDefault="00193602" w:rsidP="00193602">
            <w:pPr>
              <w:pStyle w:val="TAC"/>
              <w:rPr>
                <w:ins w:id="3986" w:author="Microsoft Office User" w:date="2022-07-27T15:42:00Z"/>
                <w:rFonts w:eastAsia="SimSun"/>
              </w:rPr>
            </w:pPr>
            <w:ins w:id="3987" w:author="Microsoft Office User" w:date="2022-07-28T16:38:00Z">
              <w:r>
                <w:rPr>
                  <w:rFonts w:eastAsia="SimSun"/>
                </w:rPr>
                <w:t>6</w:t>
              </w:r>
            </w:ins>
            <w:ins w:id="3988" w:author="Microsoft Office User" w:date="2022-08-15T16:59:00Z">
              <w:r>
                <w:rPr>
                  <w:rFonts w:eastAsia="SimSun"/>
                  <w:vertAlign w:val="superscript"/>
                </w:rPr>
                <w:t>3</w:t>
              </w:r>
            </w:ins>
            <w:ins w:id="3989" w:author="Microsoft Office User" w:date="2022-07-28T16:38:00Z">
              <w:r>
                <w:rPr>
                  <w:rFonts w:eastAsia="SimSun"/>
                </w:rPr>
                <w:tab/>
                <w:t>(3</w:t>
              </w:r>
            </w:ins>
            <w:ins w:id="3990" w:author="Microsoft Office User" w:date="2022-08-15T17:01:00Z">
              <w:r>
                <w:rPr>
                  <w:rFonts w:eastAsia="SimSun"/>
                  <w:vertAlign w:val="superscript"/>
                </w:rPr>
                <w:t>4</w:t>
              </w:r>
            </w:ins>
            <w:ins w:id="3991"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992"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E0C8A" w14:textId="77777777" w:rsidR="00193602" w:rsidRPr="003C05C0" w:rsidRDefault="00193602" w:rsidP="00193602">
            <w:pPr>
              <w:pStyle w:val="TAC"/>
              <w:rPr>
                <w:ins w:id="3993" w:author="Microsoft Office User" w:date="2022-07-27T15:42:00Z"/>
                <w:rFonts w:eastAsia="SimSun"/>
              </w:rPr>
            </w:pPr>
            <w:ins w:id="3994"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995"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B3D823" w14:textId="77777777" w:rsidR="00193602" w:rsidRPr="003C05C0" w:rsidRDefault="00193602" w:rsidP="00193602">
            <w:pPr>
              <w:pStyle w:val="TAC"/>
              <w:rPr>
                <w:ins w:id="3996" w:author="Microsoft Office User" w:date="2022-07-27T15:42:00Z"/>
                <w:rFonts w:eastAsia="SimSun"/>
              </w:rPr>
            </w:pPr>
            <w:ins w:id="3997"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998"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76D91" w14:textId="138281AF" w:rsidR="00193602" w:rsidRPr="003C05C0" w:rsidRDefault="00193602" w:rsidP="00193602">
            <w:pPr>
              <w:pStyle w:val="TAC"/>
              <w:rPr>
                <w:ins w:id="3999" w:author="Microsoft Office User" w:date="2022-07-27T15:42:00Z"/>
                <w:rFonts w:eastAsia="SimSun"/>
              </w:rPr>
            </w:pPr>
            <w:ins w:id="4000"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001"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305A7" w14:textId="77777777" w:rsidR="00193602" w:rsidRPr="003C05C0" w:rsidRDefault="00193602" w:rsidP="00193602">
            <w:pPr>
              <w:pStyle w:val="TAC"/>
              <w:rPr>
                <w:ins w:id="4002" w:author="Microsoft Office User" w:date="2022-07-27T15:42:00Z"/>
                <w:rFonts w:eastAsia="SimSun"/>
              </w:rPr>
            </w:pPr>
            <w:ins w:id="4003" w:author="Microsoft Office User" w:date="2022-07-27T15:42: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004"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CB76D" w14:textId="77777777" w:rsidR="00193602" w:rsidRPr="003C05C0" w:rsidRDefault="00193602" w:rsidP="00193602">
            <w:pPr>
              <w:pStyle w:val="TAC"/>
              <w:rPr>
                <w:ins w:id="4005" w:author="Microsoft Office User" w:date="2022-07-27T15:42:00Z"/>
                <w:rFonts w:eastAsia="SimSun"/>
              </w:rPr>
            </w:pPr>
            <w:ins w:id="4006" w:author="Microsoft Office User" w:date="2022-07-27T15:42: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4007"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245AFB0" w14:textId="77777777" w:rsidR="00193602" w:rsidRPr="003C05C0" w:rsidRDefault="00193602" w:rsidP="00193602">
            <w:pPr>
              <w:pStyle w:val="TAC"/>
              <w:rPr>
                <w:ins w:id="4008" w:author="Microsoft Office User" w:date="2022-07-27T15:42:00Z"/>
                <w:rFonts w:eastAsia="SimSun"/>
              </w:rPr>
            </w:pPr>
            <w:ins w:id="4009"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010"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1934E" w14:textId="77777777" w:rsidR="00193602" w:rsidRPr="003C05C0" w:rsidRDefault="00193602" w:rsidP="00193602">
            <w:pPr>
              <w:pStyle w:val="TAC"/>
              <w:rPr>
                <w:ins w:id="4011" w:author="Microsoft Office User" w:date="2022-07-27T15:42:00Z"/>
                <w:rFonts w:eastAsia="SimSun"/>
              </w:rPr>
            </w:pPr>
            <w:ins w:id="4012"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013"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D032A" w14:textId="77777777" w:rsidR="00193602" w:rsidRPr="003C05C0" w:rsidRDefault="00193602" w:rsidP="00193602">
            <w:pPr>
              <w:pStyle w:val="TAC"/>
              <w:rPr>
                <w:ins w:id="4014" w:author="Microsoft Office User" w:date="2022-07-27T15:42:00Z"/>
                <w:rFonts w:eastAsia="SimSun"/>
              </w:rPr>
            </w:pPr>
            <w:ins w:id="4015" w:author="Microsoft Office User" w:date="2022-07-27T15:42:00Z">
              <w:r w:rsidRPr="003C05C0">
                <w:rPr>
                  <w:rFonts w:eastAsia="SimSun"/>
                </w:rPr>
                <w:t>14.5-TT</w:t>
              </w:r>
            </w:ins>
          </w:p>
        </w:tc>
      </w:tr>
      <w:tr w:rsidR="00193602" w:rsidRPr="003C05C0" w14:paraId="08D7E29F" w14:textId="77777777" w:rsidTr="00C01180">
        <w:trPr>
          <w:trHeight w:val="149"/>
          <w:ins w:id="4016" w:author="Microsoft Office User" w:date="2022-07-27T15:42:00Z"/>
          <w:trPrChange w:id="4017"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018"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4E043" w14:textId="77777777" w:rsidR="00193602" w:rsidRPr="003C05C0" w:rsidRDefault="00193602" w:rsidP="00193602">
            <w:pPr>
              <w:pStyle w:val="TAC"/>
              <w:rPr>
                <w:ins w:id="4019" w:author="Microsoft Office User" w:date="2022-07-27T15:42:00Z"/>
                <w:rFonts w:eastAsia="SimSun"/>
              </w:rPr>
            </w:pPr>
            <w:ins w:id="4020" w:author="Microsoft Office User" w:date="2022-07-27T15:42:00Z">
              <w:r w:rsidRPr="003C05C0">
                <w:rPr>
                  <w:rFonts w:eastAsia="SimSun"/>
                </w:rPr>
                <w:t>34</w:t>
              </w:r>
            </w:ins>
          </w:p>
        </w:tc>
        <w:tc>
          <w:tcPr>
            <w:tcW w:w="1064" w:type="dxa"/>
            <w:tcBorders>
              <w:top w:val="single" w:sz="4" w:space="0" w:color="auto"/>
              <w:left w:val="single" w:sz="4" w:space="0" w:color="auto"/>
              <w:bottom w:val="single" w:sz="4" w:space="0" w:color="auto"/>
              <w:right w:val="single" w:sz="4" w:space="0" w:color="auto"/>
            </w:tcBorders>
            <w:vAlign w:val="center"/>
            <w:tcPrChange w:id="4021"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38C4693" w14:textId="3E38B958" w:rsidR="00193602" w:rsidRPr="003C05C0" w:rsidRDefault="00193602" w:rsidP="00193602">
            <w:pPr>
              <w:pStyle w:val="TAC"/>
              <w:rPr>
                <w:ins w:id="4022" w:author="Microsoft Office User" w:date="2022-07-27T15:42:00Z"/>
                <w:rFonts w:eastAsia="SimSun"/>
              </w:rPr>
            </w:pPr>
            <w:ins w:id="4023" w:author="Microsoft Office User" w:date="2022-07-28T16:35:00Z">
              <w:r>
                <w:rPr>
                  <w:rFonts w:eastAsia="SimSun"/>
                </w:rPr>
                <w:t>29</w:t>
              </w:r>
            </w:ins>
            <w:ins w:id="4024" w:author="Microsoft Office User" w:date="2022-08-15T16:52:00Z">
              <w:r>
                <w:rPr>
                  <w:rFonts w:eastAsia="SimSun"/>
                  <w:vertAlign w:val="superscript"/>
                </w:rPr>
                <w:t>3</w:t>
              </w:r>
            </w:ins>
            <w:ins w:id="4025" w:author="Microsoft Office User" w:date="2022-07-28T16:35:00Z">
              <w:r>
                <w:rPr>
                  <w:rFonts w:eastAsia="SimSun"/>
                </w:rPr>
                <w:tab/>
              </w:r>
              <w:r>
                <w:rPr>
                  <w:rFonts w:eastAsia="SimSun"/>
                </w:rPr>
                <w:tab/>
                <w:t>(</w:t>
              </w:r>
              <w:r w:rsidRPr="003C05C0">
                <w:rPr>
                  <w:rFonts w:eastAsia="SimSun"/>
                </w:rPr>
                <w:t>26</w:t>
              </w:r>
            </w:ins>
            <w:ins w:id="4026" w:author="Microsoft Office User" w:date="2022-08-15T16:55:00Z">
              <w:r>
                <w:rPr>
                  <w:rFonts w:eastAsia="SimSun"/>
                  <w:vertAlign w:val="superscript"/>
                </w:rPr>
                <w:t>4</w:t>
              </w:r>
            </w:ins>
            <w:ins w:id="4027"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028"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677C663E" w14:textId="1AA517F0" w:rsidR="00193602" w:rsidRPr="003C05C0" w:rsidRDefault="00193602" w:rsidP="00193602">
            <w:pPr>
              <w:pStyle w:val="TAC"/>
              <w:rPr>
                <w:ins w:id="4029" w:author="Microsoft Office User" w:date="2022-07-27T15:42:00Z"/>
                <w:rFonts w:eastAsia="SimSun"/>
              </w:rPr>
            </w:pPr>
            <w:ins w:id="4030" w:author="Microsoft Office User" w:date="2022-07-28T16:38:00Z">
              <w:r>
                <w:rPr>
                  <w:rFonts w:eastAsia="SimSun"/>
                </w:rPr>
                <w:t>6</w:t>
              </w:r>
            </w:ins>
            <w:ins w:id="4031" w:author="Microsoft Office User" w:date="2022-08-15T16:59:00Z">
              <w:r>
                <w:rPr>
                  <w:rFonts w:eastAsia="SimSun"/>
                  <w:vertAlign w:val="superscript"/>
                </w:rPr>
                <w:t>3</w:t>
              </w:r>
            </w:ins>
            <w:ins w:id="4032" w:author="Microsoft Office User" w:date="2022-07-28T16:38:00Z">
              <w:r>
                <w:rPr>
                  <w:rFonts w:eastAsia="SimSun"/>
                </w:rPr>
                <w:tab/>
                <w:t>(3</w:t>
              </w:r>
            </w:ins>
            <w:ins w:id="4033" w:author="Microsoft Office User" w:date="2022-08-15T17:01:00Z">
              <w:r>
                <w:rPr>
                  <w:rFonts w:eastAsia="SimSun"/>
                  <w:vertAlign w:val="superscript"/>
                </w:rPr>
                <w:t>4</w:t>
              </w:r>
            </w:ins>
            <w:ins w:id="4034"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035"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B47A5" w14:textId="77777777" w:rsidR="00193602" w:rsidRPr="003C05C0" w:rsidRDefault="00193602" w:rsidP="00193602">
            <w:pPr>
              <w:pStyle w:val="TAC"/>
              <w:rPr>
                <w:ins w:id="4036" w:author="Microsoft Office User" w:date="2022-07-27T15:42:00Z"/>
                <w:rFonts w:eastAsia="SimSun"/>
              </w:rPr>
            </w:pPr>
            <w:ins w:id="4037"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038"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846BA" w14:textId="77777777" w:rsidR="00193602" w:rsidRPr="003C05C0" w:rsidRDefault="00193602" w:rsidP="00193602">
            <w:pPr>
              <w:pStyle w:val="TAC"/>
              <w:rPr>
                <w:ins w:id="4039" w:author="Microsoft Office User" w:date="2022-07-27T15:42:00Z"/>
                <w:rFonts w:eastAsia="SimSun"/>
              </w:rPr>
            </w:pPr>
            <w:ins w:id="4040" w:author="Microsoft Office User" w:date="2022-07-27T15:42:00Z">
              <w:r w:rsidRPr="003C05C0">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041"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E39D9" w14:textId="2AB8D384" w:rsidR="00193602" w:rsidRPr="003C05C0" w:rsidRDefault="00193602" w:rsidP="00193602">
            <w:pPr>
              <w:pStyle w:val="TAC"/>
              <w:rPr>
                <w:ins w:id="4042" w:author="Microsoft Office User" w:date="2022-07-27T15:42:00Z"/>
                <w:rFonts w:eastAsia="SimSun"/>
              </w:rPr>
            </w:pPr>
            <w:ins w:id="404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044"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DD913" w14:textId="77777777" w:rsidR="00193602" w:rsidRPr="003C05C0" w:rsidRDefault="00193602" w:rsidP="00193602">
            <w:pPr>
              <w:pStyle w:val="TAC"/>
              <w:rPr>
                <w:ins w:id="4045" w:author="Microsoft Office User" w:date="2022-07-27T15:42:00Z"/>
                <w:rFonts w:eastAsia="SimSun"/>
              </w:rPr>
            </w:pPr>
            <w:ins w:id="4046" w:author="Microsoft Office User" w:date="2022-07-27T15:42: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047"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DA44A" w14:textId="77777777" w:rsidR="00193602" w:rsidRPr="003C05C0" w:rsidRDefault="00193602" w:rsidP="00193602">
            <w:pPr>
              <w:pStyle w:val="TAC"/>
              <w:rPr>
                <w:ins w:id="4048" w:author="Microsoft Office User" w:date="2022-07-27T15:42:00Z"/>
                <w:rFonts w:eastAsia="SimSun"/>
              </w:rPr>
            </w:pPr>
            <w:ins w:id="4049" w:author="Microsoft Office User" w:date="2022-07-27T15:42: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4050"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3849B7F" w14:textId="77777777" w:rsidR="00193602" w:rsidRPr="003C05C0" w:rsidRDefault="00193602" w:rsidP="00193602">
            <w:pPr>
              <w:pStyle w:val="TAC"/>
              <w:rPr>
                <w:ins w:id="4051" w:author="Microsoft Office User" w:date="2022-07-27T15:42:00Z"/>
                <w:rFonts w:eastAsia="SimSun"/>
              </w:rPr>
            </w:pPr>
            <w:ins w:id="4052"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053"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E57A4" w14:textId="77777777" w:rsidR="00193602" w:rsidRPr="003C05C0" w:rsidRDefault="00193602" w:rsidP="00193602">
            <w:pPr>
              <w:pStyle w:val="TAC"/>
              <w:rPr>
                <w:ins w:id="4054" w:author="Microsoft Office User" w:date="2022-07-27T15:42:00Z"/>
                <w:rFonts w:eastAsia="SimSun"/>
              </w:rPr>
            </w:pPr>
            <w:ins w:id="4055"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056"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4F5D5" w14:textId="77777777" w:rsidR="00193602" w:rsidRPr="003C05C0" w:rsidRDefault="00193602" w:rsidP="00193602">
            <w:pPr>
              <w:pStyle w:val="TAC"/>
              <w:rPr>
                <w:ins w:id="4057" w:author="Microsoft Office User" w:date="2022-07-27T15:42:00Z"/>
                <w:rFonts w:eastAsia="SimSun"/>
              </w:rPr>
            </w:pPr>
            <w:ins w:id="4058" w:author="Microsoft Office User" w:date="2022-07-27T15:42:00Z">
              <w:r w:rsidRPr="003C05C0">
                <w:rPr>
                  <w:rFonts w:eastAsia="SimSun"/>
                </w:rPr>
                <w:t>14.5-TT</w:t>
              </w:r>
            </w:ins>
          </w:p>
        </w:tc>
      </w:tr>
      <w:tr w:rsidR="00193602" w:rsidRPr="003C05C0" w14:paraId="055A2086" w14:textId="77777777" w:rsidTr="00C01180">
        <w:trPr>
          <w:trHeight w:val="149"/>
          <w:ins w:id="4059" w:author="Microsoft Office User" w:date="2022-07-27T15:42:00Z"/>
          <w:trPrChange w:id="4060"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061"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D9326" w14:textId="77777777" w:rsidR="00193602" w:rsidRPr="003C05C0" w:rsidRDefault="00193602" w:rsidP="00193602">
            <w:pPr>
              <w:pStyle w:val="TAC"/>
              <w:rPr>
                <w:ins w:id="4062" w:author="Microsoft Office User" w:date="2022-07-27T15:42:00Z"/>
                <w:rFonts w:eastAsia="SimSun"/>
              </w:rPr>
            </w:pPr>
            <w:ins w:id="4063" w:author="Microsoft Office User" w:date="2022-07-27T15:42:00Z">
              <w:r w:rsidRPr="003C05C0">
                <w:rPr>
                  <w:rFonts w:eastAsia="SimSun"/>
                </w:rPr>
                <w:t>35</w:t>
              </w:r>
            </w:ins>
          </w:p>
        </w:tc>
        <w:tc>
          <w:tcPr>
            <w:tcW w:w="1064" w:type="dxa"/>
            <w:tcBorders>
              <w:top w:val="single" w:sz="4" w:space="0" w:color="auto"/>
              <w:left w:val="single" w:sz="4" w:space="0" w:color="auto"/>
              <w:bottom w:val="single" w:sz="4" w:space="0" w:color="auto"/>
              <w:right w:val="single" w:sz="4" w:space="0" w:color="auto"/>
            </w:tcBorders>
            <w:vAlign w:val="center"/>
            <w:tcPrChange w:id="4064"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2A30B25" w14:textId="5455716E" w:rsidR="00193602" w:rsidRPr="003C05C0" w:rsidRDefault="00193602" w:rsidP="00193602">
            <w:pPr>
              <w:pStyle w:val="TAC"/>
              <w:rPr>
                <w:ins w:id="4065" w:author="Microsoft Office User" w:date="2022-07-27T15:42:00Z"/>
                <w:rFonts w:eastAsia="SimSun"/>
              </w:rPr>
            </w:pPr>
            <w:ins w:id="4066" w:author="Microsoft Office User" w:date="2022-07-28T16:35:00Z">
              <w:r>
                <w:rPr>
                  <w:rFonts w:eastAsia="SimSun"/>
                </w:rPr>
                <w:t>29</w:t>
              </w:r>
            </w:ins>
            <w:ins w:id="4067" w:author="Microsoft Office User" w:date="2022-08-15T16:52:00Z">
              <w:r>
                <w:rPr>
                  <w:rFonts w:eastAsia="SimSun"/>
                  <w:vertAlign w:val="superscript"/>
                </w:rPr>
                <w:t>3</w:t>
              </w:r>
            </w:ins>
            <w:ins w:id="4068" w:author="Microsoft Office User" w:date="2022-07-28T16:35:00Z">
              <w:r>
                <w:rPr>
                  <w:rFonts w:eastAsia="SimSun"/>
                </w:rPr>
                <w:tab/>
              </w:r>
              <w:r>
                <w:rPr>
                  <w:rFonts w:eastAsia="SimSun"/>
                </w:rPr>
                <w:tab/>
                <w:t>(</w:t>
              </w:r>
              <w:r w:rsidRPr="003C05C0">
                <w:rPr>
                  <w:rFonts w:eastAsia="SimSun"/>
                </w:rPr>
                <w:t>26</w:t>
              </w:r>
            </w:ins>
            <w:ins w:id="4069" w:author="Microsoft Office User" w:date="2022-08-15T16:55:00Z">
              <w:r>
                <w:rPr>
                  <w:rFonts w:eastAsia="SimSun"/>
                  <w:vertAlign w:val="superscript"/>
                </w:rPr>
                <w:t>4</w:t>
              </w:r>
            </w:ins>
            <w:ins w:id="4070"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07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3EF6B53" w14:textId="6BB0253A" w:rsidR="00193602" w:rsidRPr="003C05C0" w:rsidRDefault="00193602" w:rsidP="00193602">
            <w:pPr>
              <w:pStyle w:val="TAC"/>
              <w:rPr>
                <w:ins w:id="4072" w:author="Microsoft Office User" w:date="2022-07-27T15:42:00Z"/>
                <w:rFonts w:eastAsia="SimSun"/>
              </w:rPr>
            </w:pPr>
            <w:ins w:id="4073" w:author="Microsoft Office User" w:date="2022-07-28T16:38:00Z">
              <w:r>
                <w:rPr>
                  <w:rFonts w:eastAsia="SimSun"/>
                </w:rPr>
                <w:t>6</w:t>
              </w:r>
            </w:ins>
            <w:ins w:id="4074" w:author="Microsoft Office User" w:date="2022-08-15T16:59:00Z">
              <w:r>
                <w:rPr>
                  <w:rFonts w:eastAsia="SimSun"/>
                  <w:vertAlign w:val="superscript"/>
                </w:rPr>
                <w:t>3</w:t>
              </w:r>
            </w:ins>
            <w:ins w:id="4075" w:author="Microsoft Office User" w:date="2022-07-28T16:38:00Z">
              <w:r>
                <w:rPr>
                  <w:rFonts w:eastAsia="SimSun"/>
                </w:rPr>
                <w:tab/>
                <w:t>(3</w:t>
              </w:r>
            </w:ins>
            <w:ins w:id="4076" w:author="Microsoft Office User" w:date="2022-08-15T17:01:00Z">
              <w:r>
                <w:rPr>
                  <w:rFonts w:eastAsia="SimSun"/>
                  <w:vertAlign w:val="superscript"/>
                </w:rPr>
                <w:t>4</w:t>
              </w:r>
            </w:ins>
            <w:ins w:id="4077"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078"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523AC" w14:textId="77777777" w:rsidR="00193602" w:rsidRPr="003C05C0" w:rsidRDefault="00193602" w:rsidP="00193602">
            <w:pPr>
              <w:pStyle w:val="TAC"/>
              <w:rPr>
                <w:ins w:id="4079" w:author="Microsoft Office User" w:date="2022-07-27T15:42:00Z"/>
                <w:rFonts w:eastAsia="SimSun"/>
              </w:rPr>
            </w:pPr>
            <w:ins w:id="4080"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081"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65321" w14:textId="77777777" w:rsidR="00193602" w:rsidRPr="003C05C0" w:rsidRDefault="00193602" w:rsidP="00193602">
            <w:pPr>
              <w:pStyle w:val="TAC"/>
              <w:rPr>
                <w:ins w:id="4082" w:author="Microsoft Office User" w:date="2022-07-27T15:42:00Z"/>
                <w:rFonts w:eastAsia="SimSun"/>
              </w:rPr>
            </w:pPr>
            <w:ins w:id="4083"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084"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FE411" w14:textId="35D11375" w:rsidR="00193602" w:rsidRPr="003C05C0" w:rsidRDefault="00193602" w:rsidP="00193602">
            <w:pPr>
              <w:pStyle w:val="TAC"/>
              <w:rPr>
                <w:ins w:id="4085" w:author="Microsoft Office User" w:date="2022-07-27T15:42:00Z"/>
                <w:rFonts w:eastAsia="SimSun"/>
              </w:rPr>
            </w:pPr>
            <w:ins w:id="4086"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087"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2D3A2A" w14:textId="22D60B25" w:rsidR="00193602" w:rsidRPr="003C05C0" w:rsidRDefault="00193602" w:rsidP="00193602">
            <w:pPr>
              <w:pStyle w:val="TAC"/>
              <w:rPr>
                <w:ins w:id="4088" w:author="Microsoft Office User" w:date="2022-07-27T15:42:00Z"/>
                <w:rFonts w:eastAsia="SimSun"/>
              </w:rPr>
            </w:pPr>
            <w:ins w:id="4089" w:author="Microsoft Office User" w:date="2022-07-27T15:42:00Z">
              <w:r w:rsidRPr="003C05C0">
                <w:rPr>
                  <w:rFonts w:eastAsia="SimSun"/>
                </w:rPr>
                <w:t>1</w:t>
              </w:r>
            </w:ins>
            <w:ins w:id="4090" w:author="Microsoft Office User" w:date="2022-08-16T16:40:00Z">
              <w:r w:rsidR="00A1281C">
                <w:rPr>
                  <w:rFonts w:eastAsia="SimSun"/>
                </w:rPr>
                <w:t>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09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D3CDD" w14:textId="225B55C4" w:rsidR="00193602" w:rsidRPr="003C05C0" w:rsidRDefault="00A1281C" w:rsidP="00193602">
            <w:pPr>
              <w:pStyle w:val="TAC"/>
              <w:rPr>
                <w:ins w:id="4092" w:author="Microsoft Office User" w:date="2022-07-27T15:42:00Z"/>
                <w:rFonts w:eastAsia="SimSun"/>
              </w:rPr>
            </w:pPr>
            <w:ins w:id="4093" w:author="Microsoft Office User" w:date="2022-08-16T16:40:00Z">
              <w:r>
                <w:rPr>
                  <w:rFonts w:eastAsia="SimSun"/>
                </w:rPr>
                <w:t>5</w:t>
              </w:r>
            </w:ins>
            <w:ins w:id="4094" w:author="Microsoft Office User" w:date="2022-07-27T15:42:00Z">
              <w:r w:rsidR="00193602" w:rsidRPr="003C05C0">
                <w:rPr>
                  <w:rFonts w:eastAsia="SimSun"/>
                </w:rPr>
                <w:t>.0</w:t>
              </w:r>
            </w:ins>
          </w:p>
        </w:tc>
        <w:tc>
          <w:tcPr>
            <w:tcW w:w="628" w:type="dxa"/>
            <w:tcBorders>
              <w:top w:val="single" w:sz="4" w:space="0" w:color="auto"/>
              <w:left w:val="single" w:sz="4" w:space="0" w:color="auto"/>
              <w:bottom w:val="single" w:sz="4" w:space="0" w:color="auto"/>
              <w:right w:val="single" w:sz="4" w:space="0" w:color="auto"/>
            </w:tcBorders>
            <w:vAlign w:val="center"/>
            <w:tcPrChange w:id="409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AB4E1CD" w14:textId="77777777" w:rsidR="00193602" w:rsidRPr="003C05C0" w:rsidRDefault="00193602" w:rsidP="00193602">
            <w:pPr>
              <w:pStyle w:val="TAC"/>
              <w:rPr>
                <w:ins w:id="4096" w:author="Microsoft Office User" w:date="2022-07-27T15:42:00Z"/>
                <w:rFonts w:eastAsia="SimSun"/>
              </w:rPr>
            </w:pPr>
            <w:ins w:id="4097"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09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71E15" w14:textId="77777777" w:rsidR="00193602" w:rsidRPr="003C05C0" w:rsidRDefault="00193602" w:rsidP="00193602">
            <w:pPr>
              <w:pStyle w:val="TAC"/>
              <w:rPr>
                <w:ins w:id="4099" w:author="Microsoft Office User" w:date="2022-07-27T15:42:00Z"/>
                <w:rFonts w:eastAsia="SimSun"/>
              </w:rPr>
            </w:pPr>
            <w:ins w:id="4100"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10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9F6B4" w14:textId="0EE136B3" w:rsidR="00193602" w:rsidRPr="003C05C0" w:rsidRDefault="00193602" w:rsidP="00193602">
            <w:pPr>
              <w:pStyle w:val="TAC"/>
              <w:rPr>
                <w:ins w:id="4102" w:author="Microsoft Office User" w:date="2022-07-27T15:42:00Z"/>
                <w:rFonts w:eastAsia="SimSun"/>
              </w:rPr>
            </w:pPr>
            <w:ins w:id="4103" w:author="Microsoft Office User" w:date="2022-07-27T15:42:00Z">
              <w:r w:rsidRPr="003C05C0">
                <w:rPr>
                  <w:rFonts w:eastAsia="SimSun"/>
                </w:rPr>
                <w:t>1</w:t>
              </w:r>
            </w:ins>
            <w:ins w:id="4104" w:author="Microsoft Office User" w:date="2022-08-16T16:40:00Z">
              <w:r w:rsidR="00A1281C">
                <w:rPr>
                  <w:rFonts w:eastAsia="SimSun"/>
                </w:rPr>
                <w:t>2</w:t>
              </w:r>
            </w:ins>
            <w:ins w:id="4105" w:author="Microsoft Office User" w:date="2022-07-27T15:42:00Z">
              <w:r w:rsidRPr="003C05C0">
                <w:rPr>
                  <w:rFonts w:eastAsia="SimSun"/>
                </w:rPr>
                <w:t>-TT</w:t>
              </w:r>
            </w:ins>
          </w:p>
        </w:tc>
      </w:tr>
      <w:tr w:rsidR="00193602" w:rsidRPr="003C05C0" w14:paraId="2B1E9592" w14:textId="77777777" w:rsidTr="00C01180">
        <w:trPr>
          <w:trHeight w:val="149"/>
          <w:ins w:id="4106" w:author="Microsoft Office User" w:date="2022-07-27T15:42:00Z"/>
          <w:trPrChange w:id="4107"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108"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E72F1" w14:textId="77777777" w:rsidR="00193602" w:rsidRPr="003C05C0" w:rsidRDefault="00193602" w:rsidP="00193602">
            <w:pPr>
              <w:pStyle w:val="TAC"/>
              <w:rPr>
                <w:ins w:id="4109" w:author="Microsoft Office User" w:date="2022-07-27T15:42:00Z"/>
                <w:rFonts w:eastAsia="SimSun"/>
              </w:rPr>
            </w:pPr>
            <w:ins w:id="4110" w:author="Microsoft Office User" w:date="2022-07-27T15:42:00Z">
              <w:r w:rsidRPr="003C05C0">
                <w:rPr>
                  <w:rFonts w:eastAsia="SimSun"/>
                </w:rPr>
                <w:t>36</w:t>
              </w:r>
            </w:ins>
          </w:p>
        </w:tc>
        <w:tc>
          <w:tcPr>
            <w:tcW w:w="1064" w:type="dxa"/>
            <w:tcBorders>
              <w:top w:val="single" w:sz="4" w:space="0" w:color="auto"/>
              <w:left w:val="single" w:sz="4" w:space="0" w:color="auto"/>
              <w:bottom w:val="single" w:sz="4" w:space="0" w:color="auto"/>
              <w:right w:val="single" w:sz="4" w:space="0" w:color="auto"/>
            </w:tcBorders>
            <w:vAlign w:val="center"/>
            <w:tcPrChange w:id="4111"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2AC8594" w14:textId="487F1668" w:rsidR="00193602" w:rsidRPr="003C05C0" w:rsidRDefault="00193602" w:rsidP="00193602">
            <w:pPr>
              <w:pStyle w:val="TAC"/>
              <w:rPr>
                <w:ins w:id="4112" w:author="Microsoft Office User" w:date="2022-07-27T15:42:00Z"/>
                <w:rFonts w:eastAsia="SimSun"/>
              </w:rPr>
            </w:pPr>
            <w:ins w:id="4113" w:author="Microsoft Office User" w:date="2022-07-28T16:35:00Z">
              <w:r>
                <w:rPr>
                  <w:rFonts w:eastAsia="SimSun"/>
                </w:rPr>
                <w:t>29</w:t>
              </w:r>
            </w:ins>
            <w:ins w:id="4114" w:author="Microsoft Office User" w:date="2022-08-15T16:52:00Z">
              <w:r>
                <w:rPr>
                  <w:rFonts w:eastAsia="SimSun"/>
                  <w:vertAlign w:val="superscript"/>
                </w:rPr>
                <w:t>3</w:t>
              </w:r>
            </w:ins>
            <w:ins w:id="4115" w:author="Microsoft Office User" w:date="2022-07-28T16:35:00Z">
              <w:r>
                <w:rPr>
                  <w:rFonts w:eastAsia="SimSun"/>
                </w:rPr>
                <w:tab/>
              </w:r>
              <w:r>
                <w:rPr>
                  <w:rFonts w:eastAsia="SimSun"/>
                </w:rPr>
                <w:tab/>
                <w:t>(</w:t>
              </w:r>
              <w:r w:rsidRPr="003C05C0">
                <w:rPr>
                  <w:rFonts w:eastAsia="SimSun"/>
                </w:rPr>
                <w:t>26</w:t>
              </w:r>
            </w:ins>
            <w:ins w:id="4116" w:author="Microsoft Office User" w:date="2022-08-15T16:55:00Z">
              <w:r>
                <w:rPr>
                  <w:rFonts w:eastAsia="SimSun"/>
                  <w:vertAlign w:val="superscript"/>
                </w:rPr>
                <w:t>4</w:t>
              </w:r>
            </w:ins>
            <w:ins w:id="4117"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118"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F8D6CAF" w14:textId="6F89EEAD" w:rsidR="00193602" w:rsidRPr="003C05C0" w:rsidRDefault="00193602" w:rsidP="00193602">
            <w:pPr>
              <w:pStyle w:val="TAC"/>
              <w:rPr>
                <w:ins w:id="4119" w:author="Microsoft Office User" w:date="2022-07-27T15:42:00Z"/>
                <w:rFonts w:eastAsia="SimSun"/>
              </w:rPr>
            </w:pPr>
            <w:ins w:id="4120" w:author="Microsoft Office User" w:date="2022-07-28T16:38:00Z">
              <w:r>
                <w:rPr>
                  <w:rFonts w:eastAsia="SimSun"/>
                </w:rPr>
                <w:t>6</w:t>
              </w:r>
            </w:ins>
            <w:ins w:id="4121" w:author="Microsoft Office User" w:date="2022-08-15T16:59:00Z">
              <w:r>
                <w:rPr>
                  <w:rFonts w:eastAsia="SimSun"/>
                  <w:vertAlign w:val="superscript"/>
                </w:rPr>
                <w:t>3</w:t>
              </w:r>
            </w:ins>
            <w:ins w:id="4122" w:author="Microsoft Office User" w:date="2022-07-28T16:38:00Z">
              <w:r>
                <w:rPr>
                  <w:rFonts w:eastAsia="SimSun"/>
                </w:rPr>
                <w:tab/>
                <w:t>(3</w:t>
              </w:r>
            </w:ins>
            <w:ins w:id="4123" w:author="Microsoft Office User" w:date="2022-08-15T17:01:00Z">
              <w:r>
                <w:rPr>
                  <w:rFonts w:eastAsia="SimSun"/>
                  <w:vertAlign w:val="superscript"/>
                </w:rPr>
                <w:t>4</w:t>
              </w:r>
            </w:ins>
            <w:ins w:id="4124"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125"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F6165" w14:textId="77777777" w:rsidR="00193602" w:rsidRPr="003C05C0" w:rsidRDefault="00193602" w:rsidP="00193602">
            <w:pPr>
              <w:pStyle w:val="TAC"/>
              <w:rPr>
                <w:ins w:id="4126" w:author="Microsoft Office User" w:date="2022-07-27T15:42:00Z"/>
                <w:rFonts w:eastAsia="SimSun"/>
              </w:rPr>
            </w:pPr>
            <w:ins w:id="4127"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128"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84824" w14:textId="77777777" w:rsidR="00193602" w:rsidRPr="003C05C0" w:rsidRDefault="00193602" w:rsidP="00193602">
            <w:pPr>
              <w:pStyle w:val="TAC"/>
              <w:rPr>
                <w:ins w:id="4129" w:author="Microsoft Office User" w:date="2022-07-27T15:42:00Z"/>
                <w:rFonts w:eastAsia="SimSun"/>
              </w:rPr>
            </w:pPr>
            <w:ins w:id="4130"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131"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46EDC" w14:textId="4231B761" w:rsidR="00193602" w:rsidRPr="003C05C0" w:rsidRDefault="00193602" w:rsidP="00193602">
            <w:pPr>
              <w:pStyle w:val="TAC"/>
              <w:rPr>
                <w:ins w:id="4132" w:author="Microsoft Office User" w:date="2022-07-27T15:42:00Z"/>
                <w:rFonts w:eastAsia="SimSun"/>
              </w:rPr>
            </w:pPr>
            <w:ins w:id="413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134"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DC955" w14:textId="77777777" w:rsidR="00193602" w:rsidRPr="003C05C0" w:rsidRDefault="00193602" w:rsidP="00193602">
            <w:pPr>
              <w:pStyle w:val="TAC"/>
              <w:rPr>
                <w:ins w:id="4135" w:author="Microsoft Office User" w:date="2022-07-27T15:42:00Z"/>
                <w:rFonts w:eastAsia="SimSun"/>
              </w:rPr>
            </w:pPr>
            <w:ins w:id="4136" w:author="Microsoft Office User" w:date="2022-07-27T15:42: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137"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1B2CD" w14:textId="77777777" w:rsidR="00193602" w:rsidRPr="003C05C0" w:rsidRDefault="00193602" w:rsidP="00193602">
            <w:pPr>
              <w:pStyle w:val="TAC"/>
              <w:rPr>
                <w:ins w:id="4138" w:author="Microsoft Office User" w:date="2022-07-27T15:42:00Z"/>
                <w:rFonts w:eastAsia="SimSun"/>
              </w:rPr>
            </w:pPr>
            <w:ins w:id="4139" w:author="Microsoft Office User" w:date="2022-07-27T15:42: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4140"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7450BB0" w14:textId="77777777" w:rsidR="00193602" w:rsidRPr="003C05C0" w:rsidRDefault="00193602" w:rsidP="00193602">
            <w:pPr>
              <w:pStyle w:val="TAC"/>
              <w:rPr>
                <w:ins w:id="4141" w:author="Microsoft Office User" w:date="2022-07-27T15:42:00Z"/>
                <w:rFonts w:eastAsia="SimSun"/>
              </w:rPr>
            </w:pPr>
            <w:ins w:id="4142"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143"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DE0EAA" w14:textId="77777777" w:rsidR="00193602" w:rsidRPr="003C05C0" w:rsidRDefault="00193602" w:rsidP="00193602">
            <w:pPr>
              <w:pStyle w:val="TAC"/>
              <w:rPr>
                <w:ins w:id="4144" w:author="Microsoft Office User" w:date="2022-07-27T15:42:00Z"/>
                <w:rFonts w:eastAsia="SimSun"/>
              </w:rPr>
            </w:pPr>
            <w:ins w:id="4145"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146"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584A6" w14:textId="77777777" w:rsidR="00193602" w:rsidRPr="003C05C0" w:rsidRDefault="00193602" w:rsidP="00193602">
            <w:pPr>
              <w:pStyle w:val="TAC"/>
              <w:rPr>
                <w:ins w:id="4147" w:author="Microsoft Office User" w:date="2022-07-27T15:42:00Z"/>
                <w:rFonts w:eastAsia="SimSun"/>
              </w:rPr>
            </w:pPr>
            <w:ins w:id="4148" w:author="Microsoft Office User" w:date="2022-07-27T15:42:00Z">
              <w:r w:rsidRPr="003C05C0">
                <w:rPr>
                  <w:rFonts w:eastAsia="SimSun"/>
                </w:rPr>
                <w:t>14.5-TT</w:t>
              </w:r>
            </w:ins>
          </w:p>
        </w:tc>
      </w:tr>
      <w:tr w:rsidR="00193602" w:rsidRPr="003C05C0" w14:paraId="228ED8B0" w14:textId="77777777" w:rsidTr="00C01180">
        <w:trPr>
          <w:trHeight w:val="149"/>
          <w:ins w:id="4149" w:author="Microsoft Office User" w:date="2022-07-27T15:42:00Z"/>
          <w:trPrChange w:id="4150"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151"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CBD88" w14:textId="77777777" w:rsidR="00193602" w:rsidRPr="003C05C0" w:rsidRDefault="00193602" w:rsidP="00193602">
            <w:pPr>
              <w:pStyle w:val="TAC"/>
              <w:rPr>
                <w:ins w:id="4152" w:author="Microsoft Office User" w:date="2022-07-27T15:42:00Z"/>
                <w:rFonts w:eastAsia="SimSun"/>
              </w:rPr>
            </w:pPr>
            <w:ins w:id="4153" w:author="Microsoft Office User" w:date="2022-07-27T15:42:00Z">
              <w:r w:rsidRPr="003C05C0">
                <w:rPr>
                  <w:rFonts w:eastAsia="SimSun"/>
                </w:rPr>
                <w:t>37</w:t>
              </w:r>
            </w:ins>
          </w:p>
        </w:tc>
        <w:tc>
          <w:tcPr>
            <w:tcW w:w="1064" w:type="dxa"/>
            <w:tcBorders>
              <w:top w:val="single" w:sz="4" w:space="0" w:color="auto"/>
              <w:left w:val="single" w:sz="4" w:space="0" w:color="auto"/>
              <w:bottom w:val="single" w:sz="4" w:space="0" w:color="auto"/>
              <w:right w:val="single" w:sz="4" w:space="0" w:color="auto"/>
            </w:tcBorders>
            <w:vAlign w:val="center"/>
            <w:tcPrChange w:id="4154"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3DFECCA" w14:textId="6B901EC4" w:rsidR="00193602" w:rsidRPr="003C05C0" w:rsidRDefault="00193602" w:rsidP="00193602">
            <w:pPr>
              <w:pStyle w:val="TAC"/>
              <w:rPr>
                <w:ins w:id="4155" w:author="Microsoft Office User" w:date="2022-07-27T15:42:00Z"/>
                <w:rFonts w:eastAsia="SimSun"/>
              </w:rPr>
            </w:pPr>
            <w:ins w:id="4156" w:author="Microsoft Office User" w:date="2022-07-28T16:35:00Z">
              <w:r>
                <w:rPr>
                  <w:rFonts w:eastAsia="SimSun"/>
                </w:rPr>
                <w:t>29</w:t>
              </w:r>
            </w:ins>
            <w:ins w:id="4157" w:author="Microsoft Office User" w:date="2022-08-15T16:52:00Z">
              <w:r>
                <w:rPr>
                  <w:rFonts w:eastAsia="SimSun"/>
                  <w:vertAlign w:val="superscript"/>
                </w:rPr>
                <w:t>3</w:t>
              </w:r>
            </w:ins>
            <w:ins w:id="4158" w:author="Microsoft Office User" w:date="2022-07-28T16:35:00Z">
              <w:r>
                <w:rPr>
                  <w:rFonts w:eastAsia="SimSun"/>
                </w:rPr>
                <w:tab/>
              </w:r>
              <w:r>
                <w:rPr>
                  <w:rFonts w:eastAsia="SimSun"/>
                </w:rPr>
                <w:tab/>
                <w:t>(</w:t>
              </w:r>
              <w:r w:rsidRPr="003C05C0">
                <w:rPr>
                  <w:rFonts w:eastAsia="SimSun"/>
                </w:rPr>
                <w:t>26</w:t>
              </w:r>
            </w:ins>
            <w:ins w:id="4159" w:author="Microsoft Office User" w:date="2022-08-15T16:55:00Z">
              <w:r>
                <w:rPr>
                  <w:rFonts w:eastAsia="SimSun"/>
                  <w:vertAlign w:val="superscript"/>
                </w:rPr>
                <w:t>4</w:t>
              </w:r>
            </w:ins>
            <w:ins w:id="4160"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16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08BC7D1" w14:textId="6012E6E2" w:rsidR="00193602" w:rsidRPr="003C05C0" w:rsidRDefault="00193602" w:rsidP="00193602">
            <w:pPr>
              <w:pStyle w:val="TAC"/>
              <w:rPr>
                <w:ins w:id="4162" w:author="Microsoft Office User" w:date="2022-07-27T15:42:00Z"/>
                <w:rFonts w:eastAsia="SimSun"/>
              </w:rPr>
            </w:pPr>
            <w:ins w:id="4163" w:author="Microsoft Office User" w:date="2022-07-28T16:38:00Z">
              <w:r>
                <w:rPr>
                  <w:rFonts w:eastAsia="SimSun"/>
                </w:rPr>
                <w:t>6</w:t>
              </w:r>
            </w:ins>
            <w:ins w:id="4164" w:author="Microsoft Office User" w:date="2022-08-15T16:59:00Z">
              <w:r>
                <w:rPr>
                  <w:rFonts w:eastAsia="SimSun"/>
                  <w:vertAlign w:val="superscript"/>
                </w:rPr>
                <w:t>3</w:t>
              </w:r>
            </w:ins>
            <w:ins w:id="4165" w:author="Microsoft Office User" w:date="2022-07-28T16:38:00Z">
              <w:r>
                <w:rPr>
                  <w:rFonts w:eastAsia="SimSun"/>
                </w:rPr>
                <w:tab/>
                <w:t>(3</w:t>
              </w:r>
            </w:ins>
            <w:ins w:id="4166" w:author="Microsoft Office User" w:date="2022-08-15T17:01:00Z">
              <w:r>
                <w:rPr>
                  <w:rFonts w:eastAsia="SimSun"/>
                  <w:vertAlign w:val="superscript"/>
                </w:rPr>
                <w:t>4</w:t>
              </w:r>
            </w:ins>
            <w:ins w:id="4167"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168"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D6CDF" w14:textId="77777777" w:rsidR="00193602" w:rsidRPr="003C05C0" w:rsidRDefault="00193602" w:rsidP="00193602">
            <w:pPr>
              <w:pStyle w:val="TAC"/>
              <w:rPr>
                <w:ins w:id="4169" w:author="Microsoft Office User" w:date="2022-07-27T15:42:00Z"/>
                <w:rFonts w:eastAsia="SimSun"/>
              </w:rPr>
            </w:pPr>
            <w:ins w:id="4170" w:author="Microsoft Office User" w:date="2022-07-27T15:4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171"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69FF2" w14:textId="77777777" w:rsidR="00193602" w:rsidRPr="003C05C0" w:rsidRDefault="00193602" w:rsidP="00193602">
            <w:pPr>
              <w:pStyle w:val="TAC"/>
              <w:rPr>
                <w:ins w:id="4172" w:author="Microsoft Office User" w:date="2022-07-27T15:42:00Z"/>
                <w:rFonts w:eastAsia="SimSun"/>
              </w:rPr>
            </w:pPr>
            <w:ins w:id="4173" w:author="Microsoft Office User" w:date="2022-07-27T15:42: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174"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2E75A" w14:textId="3CA4623F" w:rsidR="00193602" w:rsidRPr="003C05C0" w:rsidRDefault="00193602" w:rsidP="00193602">
            <w:pPr>
              <w:pStyle w:val="TAC"/>
              <w:rPr>
                <w:ins w:id="4175" w:author="Microsoft Office User" w:date="2022-07-27T15:42:00Z"/>
                <w:rFonts w:eastAsia="SimSun"/>
              </w:rPr>
            </w:pPr>
            <w:ins w:id="4176"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177"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21268" w14:textId="5B54A5B9" w:rsidR="00193602" w:rsidRPr="003C05C0" w:rsidRDefault="00193602" w:rsidP="00193602">
            <w:pPr>
              <w:pStyle w:val="TAC"/>
              <w:rPr>
                <w:ins w:id="4178" w:author="Microsoft Office User" w:date="2022-07-27T15:42:00Z"/>
                <w:rFonts w:eastAsia="SimSun"/>
              </w:rPr>
            </w:pPr>
            <w:ins w:id="4179" w:author="Microsoft Office User" w:date="2022-07-27T15:42:00Z">
              <w:r w:rsidRPr="003C05C0">
                <w:rPr>
                  <w:rFonts w:eastAsia="SimSun"/>
                </w:rPr>
                <w:t>1</w:t>
              </w:r>
            </w:ins>
            <w:ins w:id="4180" w:author="Microsoft Office User" w:date="2022-08-16T16:40:00Z">
              <w:r w:rsidR="00A1281C">
                <w:rPr>
                  <w:rFonts w:eastAsia="SimSun"/>
                </w:rPr>
                <w:t>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18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8E7CA" w14:textId="77777777" w:rsidR="00193602" w:rsidRPr="003C05C0" w:rsidRDefault="00193602" w:rsidP="00193602">
            <w:pPr>
              <w:pStyle w:val="TAC"/>
              <w:rPr>
                <w:ins w:id="4182" w:author="Microsoft Office User" w:date="2022-07-27T15:42:00Z"/>
                <w:rFonts w:eastAsia="SimSun"/>
              </w:rPr>
            </w:pPr>
            <w:ins w:id="4183" w:author="Microsoft Office User" w:date="2022-07-27T15:42: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18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5CD0F936" w14:textId="77777777" w:rsidR="00193602" w:rsidRPr="003C05C0" w:rsidRDefault="00193602" w:rsidP="00193602">
            <w:pPr>
              <w:pStyle w:val="TAC"/>
              <w:rPr>
                <w:ins w:id="4185" w:author="Microsoft Office User" w:date="2022-07-27T15:42:00Z"/>
                <w:rFonts w:eastAsia="SimSun"/>
              </w:rPr>
            </w:pPr>
            <w:ins w:id="418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18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57BBC" w14:textId="77777777" w:rsidR="00193602" w:rsidRPr="003C05C0" w:rsidRDefault="00193602" w:rsidP="00193602">
            <w:pPr>
              <w:pStyle w:val="TAC"/>
              <w:rPr>
                <w:ins w:id="4188" w:author="Microsoft Office User" w:date="2022-07-27T15:42:00Z"/>
                <w:rFonts w:eastAsia="SimSun"/>
              </w:rPr>
            </w:pPr>
            <w:ins w:id="418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19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8C372" w14:textId="6C86D306" w:rsidR="00193602" w:rsidRPr="003C05C0" w:rsidRDefault="00193602" w:rsidP="00193602">
            <w:pPr>
              <w:pStyle w:val="TAC"/>
              <w:rPr>
                <w:ins w:id="4191" w:author="Microsoft Office User" w:date="2022-07-27T15:42:00Z"/>
                <w:rFonts w:eastAsia="SimSun"/>
              </w:rPr>
            </w:pPr>
            <w:ins w:id="4192" w:author="Microsoft Office User" w:date="2022-07-27T15:42:00Z">
              <w:r w:rsidRPr="003C05C0">
                <w:rPr>
                  <w:rFonts w:eastAsia="SimSun"/>
                </w:rPr>
                <w:t>1</w:t>
              </w:r>
            </w:ins>
            <w:ins w:id="4193" w:author="Microsoft Office User" w:date="2022-08-16T16:41:00Z">
              <w:r w:rsidR="00A1281C">
                <w:rPr>
                  <w:rFonts w:eastAsia="SimSun"/>
                </w:rPr>
                <w:t>1</w:t>
              </w:r>
            </w:ins>
            <w:ins w:id="4194" w:author="Microsoft Office User" w:date="2022-07-27T15:42:00Z">
              <w:r w:rsidRPr="003C05C0">
                <w:rPr>
                  <w:rFonts w:eastAsia="SimSun"/>
                </w:rPr>
                <w:t>-TT</w:t>
              </w:r>
            </w:ins>
          </w:p>
        </w:tc>
      </w:tr>
      <w:tr w:rsidR="00193602" w:rsidRPr="003C05C0" w14:paraId="3C3F9673" w14:textId="77777777" w:rsidTr="00C01180">
        <w:trPr>
          <w:trHeight w:val="149"/>
          <w:ins w:id="4195" w:author="Microsoft Office User" w:date="2022-07-27T15:42:00Z"/>
          <w:trPrChange w:id="4196"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197"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B9D8B" w14:textId="77777777" w:rsidR="00193602" w:rsidRPr="003C05C0" w:rsidRDefault="00193602" w:rsidP="00193602">
            <w:pPr>
              <w:pStyle w:val="TAC"/>
              <w:rPr>
                <w:ins w:id="4198" w:author="Microsoft Office User" w:date="2022-07-27T15:42:00Z"/>
                <w:rFonts w:eastAsia="SimSun"/>
              </w:rPr>
            </w:pPr>
            <w:ins w:id="4199" w:author="Microsoft Office User" w:date="2022-07-27T15:42:00Z">
              <w:r w:rsidRPr="003C05C0">
                <w:rPr>
                  <w:rFonts w:eastAsia="SimSun"/>
                </w:rPr>
                <w:t>38</w:t>
              </w:r>
            </w:ins>
          </w:p>
        </w:tc>
        <w:tc>
          <w:tcPr>
            <w:tcW w:w="1064" w:type="dxa"/>
            <w:tcBorders>
              <w:top w:val="single" w:sz="4" w:space="0" w:color="auto"/>
              <w:left w:val="single" w:sz="4" w:space="0" w:color="auto"/>
              <w:bottom w:val="single" w:sz="4" w:space="0" w:color="auto"/>
              <w:right w:val="single" w:sz="4" w:space="0" w:color="auto"/>
            </w:tcBorders>
            <w:vAlign w:val="center"/>
            <w:tcPrChange w:id="4200"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777D3E3" w14:textId="0042D430" w:rsidR="00193602" w:rsidRPr="003C05C0" w:rsidRDefault="00193602" w:rsidP="00193602">
            <w:pPr>
              <w:pStyle w:val="TAC"/>
              <w:rPr>
                <w:ins w:id="4201" w:author="Microsoft Office User" w:date="2022-07-27T15:42:00Z"/>
                <w:rFonts w:eastAsia="SimSun"/>
              </w:rPr>
            </w:pPr>
            <w:ins w:id="4202" w:author="Microsoft Office User" w:date="2022-07-28T16:35:00Z">
              <w:r>
                <w:rPr>
                  <w:rFonts w:eastAsia="SimSun"/>
                </w:rPr>
                <w:t>29</w:t>
              </w:r>
            </w:ins>
            <w:ins w:id="4203" w:author="Microsoft Office User" w:date="2022-08-15T16:52:00Z">
              <w:r>
                <w:rPr>
                  <w:rFonts w:eastAsia="SimSun"/>
                  <w:vertAlign w:val="superscript"/>
                </w:rPr>
                <w:t>3</w:t>
              </w:r>
            </w:ins>
            <w:ins w:id="4204" w:author="Microsoft Office User" w:date="2022-07-28T16:35:00Z">
              <w:r>
                <w:rPr>
                  <w:rFonts w:eastAsia="SimSun"/>
                </w:rPr>
                <w:tab/>
              </w:r>
              <w:r>
                <w:rPr>
                  <w:rFonts w:eastAsia="SimSun"/>
                </w:rPr>
                <w:tab/>
                <w:t>(</w:t>
              </w:r>
              <w:r w:rsidRPr="003C05C0">
                <w:rPr>
                  <w:rFonts w:eastAsia="SimSun"/>
                </w:rPr>
                <w:t>26</w:t>
              </w:r>
            </w:ins>
            <w:ins w:id="4205" w:author="Microsoft Office User" w:date="2022-08-15T16:55:00Z">
              <w:r>
                <w:rPr>
                  <w:rFonts w:eastAsia="SimSun"/>
                  <w:vertAlign w:val="superscript"/>
                </w:rPr>
                <w:t>4</w:t>
              </w:r>
            </w:ins>
            <w:ins w:id="4206" w:author="Microsoft Office User" w:date="2022-07-28T16:35: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20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B085EA5" w14:textId="403DB3A8" w:rsidR="00193602" w:rsidRPr="003C05C0" w:rsidRDefault="00193602" w:rsidP="00193602">
            <w:pPr>
              <w:pStyle w:val="TAC"/>
              <w:rPr>
                <w:ins w:id="4208" w:author="Microsoft Office User" w:date="2022-07-27T15:42:00Z"/>
                <w:rFonts w:eastAsia="SimSun"/>
              </w:rPr>
            </w:pPr>
            <w:ins w:id="4209" w:author="Microsoft Office User" w:date="2022-07-28T16:38:00Z">
              <w:r>
                <w:rPr>
                  <w:rFonts w:eastAsia="SimSun"/>
                </w:rPr>
                <w:t>6</w:t>
              </w:r>
            </w:ins>
            <w:ins w:id="4210" w:author="Microsoft Office User" w:date="2022-08-15T16:59:00Z">
              <w:r>
                <w:rPr>
                  <w:rFonts w:eastAsia="SimSun"/>
                  <w:vertAlign w:val="superscript"/>
                </w:rPr>
                <w:t>3</w:t>
              </w:r>
            </w:ins>
            <w:ins w:id="4211" w:author="Microsoft Office User" w:date="2022-07-28T16:38:00Z">
              <w:r>
                <w:rPr>
                  <w:rFonts w:eastAsia="SimSun"/>
                </w:rPr>
                <w:tab/>
                <w:t>(3</w:t>
              </w:r>
            </w:ins>
            <w:ins w:id="4212" w:author="Microsoft Office User" w:date="2022-08-15T17:01:00Z">
              <w:r>
                <w:rPr>
                  <w:rFonts w:eastAsia="SimSun"/>
                  <w:vertAlign w:val="superscript"/>
                </w:rPr>
                <w:t>4</w:t>
              </w:r>
            </w:ins>
            <w:ins w:id="4213"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21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395BE" w14:textId="77777777" w:rsidR="00193602" w:rsidRPr="003C05C0" w:rsidRDefault="00193602" w:rsidP="00193602">
            <w:pPr>
              <w:pStyle w:val="TAC"/>
              <w:rPr>
                <w:ins w:id="4215" w:author="Microsoft Office User" w:date="2022-07-27T15:42:00Z"/>
                <w:rFonts w:eastAsia="SimSun"/>
              </w:rPr>
            </w:pPr>
            <w:ins w:id="4216" w:author="Microsoft Office User" w:date="2022-07-27T15:4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21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45D8A" w14:textId="77777777" w:rsidR="00193602" w:rsidRPr="003C05C0" w:rsidRDefault="00193602" w:rsidP="00193602">
            <w:pPr>
              <w:pStyle w:val="TAC"/>
              <w:rPr>
                <w:ins w:id="4218" w:author="Microsoft Office User" w:date="2022-07-27T15:42:00Z"/>
                <w:rFonts w:eastAsia="SimSun"/>
              </w:rPr>
            </w:pPr>
            <w:ins w:id="4219" w:author="Microsoft Office User" w:date="2022-07-27T15:42: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22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51D7E" w14:textId="5783526F" w:rsidR="00193602" w:rsidRPr="003C05C0" w:rsidRDefault="00193602" w:rsidP="00193602">
            <w:pPr>
              <w:pStyle w:val="TAC"/>
              <w:rPr>
                <w:ins w:id="4221" w:author="Microsoft Office User" w:date="2022-07-27T15:42:00Z"/>
                <w:rFonts w:eastAsia="SimSun"/>
              </w:rPr>
            </w:pPr>
            <w:ins w:id="4222"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22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96AF9" w14:textId="77777777" w:rsidR="00193602" w:rsidRPr="003C05C0" w:rsidRDefault="00193602" w:rsidP="00193602">
            <w:pPr>
              <w:pStyle w:val="TAC"/>
              <w:rPr>
                <w:ins w:id="4224" w:author="Microsoft Office User" w:date="2022-07-27T15:42:00Z"/>
                <w:rFonts w:eastAsia="SimSun"/>
              </w:rPr>
            </w:pPr>
            <w:ins w:id="4225" w:author="Microsoft Office User" w:date="2022-07-27T15:42: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22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9CA7F" w14:textId="77777777" w:rsidR="00193602" w:rsidRPr="003C05C0" w:rsidRDefault="00193602" w:rsidP="00193602">
            <w:pPr>
              <w:pStyle w:val="TAC"/>
              <w:rPr>
                <w:ins w:id="4227" w:author="Microsoft Office User" w:date="2022-07-27T15:42:00Z"/>
                <w:rFonts w:eastAsia="SimSun"/>
              </w:rPr>
            </w:pPr>
            <w:ins w:id="4228" w:author="Microsoft Office User" w:date="2022-07-27T15:42: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22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FAA1D2B" w14:textId="77777777" w:rsidR="00193602" w:rsidRPr="003C05C0" w:rsidRDefault="00193602" w:rsidP="00193602">
            <w:pPr>
              <w:pStyle w:val="TAC"/>
              <w:rPr>
                <w:ins w:id="4230" w:author="Microsoft Office User" w:date="2022-07-27T15:42:00Z"/>
                <w:rFonts w:eastAsia="SimSun"/>
              </w:rPr>
            </w:pPr>
            <w:ins w:id="423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23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DA27D" w14:textId="77777777" w:rsidR="00193602" w:rsidRPr="003C05C0" w:rsidRDefault="00193602" w:rsidP="00193602">
            <w:pPr>
              <w:pStyle w:val="TAC"/>
              <w:rPr>
                <w:ins w:id="4233" w:author="Microsoft Office User" w:date="2022-07-27T15:42:00Z"/>
                <w:rFonts w:eastAsia="SimSun"/>
              </w:rPr>
            </w:pPr>
            <w:ins w:id="423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23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F3ACD" w14:textId="77777777" w:rsidR="00193602" w:rsidRPr="003C05C0" w:rsidRDefault="00193602" w:rsidP="00193602">
            <w:pPr>
              <w:pStyle w:val="TAC"/>
              <w:rPr>
                <w:ins w:id="4236" w:author="Microsoft Office User" w:date="2022-07-27T15:42:00Z"/>
                <w:rFonts w:eastAsia="SimSun"/>
              </w:rPr>
            </w:pPr>
            <w:ins w:id="4237" w:author="Microsoft Office User" w:date="2022-07-27T15:42:00Z">
              <w:r w:rsidRPr="003C05C0">
                <w:rPr>
                  <w:rFonts w:eastAsia="SimSun"/>
                </w:rPr>
                <w:t>12.5-TT</w:t>
              </w:r>
            </w:ins>
          </w:p>
        </w:tc>
      </w:tr>
      <w:tr w:rsidR="00193602" w:rsidRPr="003C05C0" w14:paraId="2B61455D" w14:textId="77777777" w:rsidTr="00C01180">
        <w:trPr>
          <w:trHeight w:val="149"/>
          <w:ins w:id="4238" w:author="Microsoft Office User" w:date="2022-07-27T15:54:00Z"/>
          <w:trPrChange w:id="423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24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9CF46" w14:textId="63703508" w:rsidR="00193602" w:rsidRPr="003C05C0" w:rsidRDefault="00193602" w:rsidP="00193602">
            <w:pPr>
              <w:pStyle w:val="TAC"/>
              <w:rPr>
                <w:ins w:id="4241" w:author="Microsoft Office User" w:date="2022-07-27T15:54:00Z"/>
                <w:rFonts w:eastAsia="SimSun"/>
              </w:rPr>
            </w:pPr>
            <w:ins w:id="4242" w:author="Microsoft Office User" w:date="2022-07-27T16:04:00Z">
              <w:r w:rsidRPr="003C05C0">
                <w:rPr>
                  <w:rFonts w:eastAsia="SimSun"/>
                </w:rPr>
                <w:t>39</w:t>
              </w:r>
            </w:ins>
          </w:p>
        </w:tc>
        <w:tc>
          <w:tcPr>
            <w:tcW w:w="1064" w:type="dxa"/>
            <w:tcBorders>
              <w:top w:val="single" w:sz="4" w:space="0" w:color="auto"/>
              <w:left w:val="single" w:sz="4" w:space="0" w:color="auto"/>
              <w:bottom w:val="single" w:sz="4" w:space="0" w:color="auto"/>
              <w:right w:val="single" w:sz="4" w:space="0" w:color="auto"/>
            </w:tcBorders>
            <w:vAlign w:val="center"/>
            <w:tcPrChange w:id="424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43718C11" w14:textId="02EA9B3C" w:rsidR="00193602" w:rsidRPr="003C05C0" w:rsidRDefault="00193602" w:rsidP="00193602">
            <w:pPr>
              <w:pStyle w:val="TAC"/>
              <w:rPr>
                <w:ins w:id="4244" w:author="Microsoft Office User" w:date="2022-07-27T15:54:00Z"/>
                <w:rFonts w:eastAsia="SimSun"/>
              </w:rPr>
            </w:pPr>
            <w:ins w:id="4245" w:author="Microsoft Office User" w:date="2022-07-28T16:36:00Z">
              <w:r>
                <w:rPr>
                  <w:rFonts w:eastAsia="SimSun"/>
                </w:rPr>
                <w:t>29</w:t>
              </w:r>
            </w:ins>
            <w:ins w:id="4246" w:author="Microsoft Office User" w:date="2022-08-15T16:52:00Z">
              <w:r>
                <w:rPr>
                  <w:rFonts w:eastAsia="SimSun"/>
                  <w:vertAlign w:val="superscript"/>
                </w:rPr>
                <w:t>3</w:t>
              </w:r>
            </w:ins>
            <w:ins w:id="4247" w:author="Microsoft Office User" w:date="2022-07-28T16:36:00Z">
              <w:r>
                <w:rPr>
                  <w:rFonts w:eastAsia="SimSun"/>
                </w:rPr>
                <w:tab/>
              </w:r>
              <w:r>
                <w:rPr>
                  <w:rFonts w:eastAsia="SimSun"/>
                </w:rPr>
                <w:tab/>
                <w:t>(</w:t>
              </w:r>
              <w:r w:rsidRPr="003C05C0">
                <w:rPr>
                  <w:rFonts w:eastAsia="SimSun"/>
                </w:rPr>
                <w:t>26</w:t>
              </w:r>
            </w:ins>
            <w:ins w:id="4248" w:author="Microsoft Office User" w:date="2022-08-15T16:55:00Z">
              <w:r>
                <w:rPr>
                  <w:rFonts w:eastAsia="SimSun"/>
                  <w:vertAlign w:val="superscript"/>
                </w:rPr>
                <w:t>4</w:t>
              </w:r>
            </w:ins>
            <w:ins w:id="4249"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250"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61747A2" w14:textId="15CB71C5" w:rsidR="00193602" w:rsidRPr="003C05C0" w:rsidRDefault="00193602" w:rsidP="00193602">
            <w:pPr>
              <w:pStyle w:val="TAC"/>
              <w:rPr>
                <w:ins w:id="4251" w:author="Microsoft Office User" w:date="2022-07-27T15:54:00Z"/>
                <w:rFonts w:eastAsia="SimSun"/>
              </w:rPr>
            </w:pPr>
            <w:ins w:id="4252" w:author="Microsoft Office User" w:date="2022-07-28T16:38:00Z">
              <w:r>
                <w:rPr>
                  <w:rFonts w:eastAsia="SimSun"/>
                </w:rPr>
                <w:t>6</w:t>
              </w:r>
            </w:ins>
            <w:ins w:id="4253" w:author="Microsoft Office User" w:date="2022-08-15T16:59:00Z">
              <w:r>
                <w:rPr>
                  <w:rFonts w:eastAsia="SimSun"/>
                  <w:vertAlign w:val="superscript"/>
                </w:rPr>
                <w:t>3</w:t>
              </w:r>
            </w:ins>
            <w:ins w:id="4254" w:author="Microsoft Office User" w:date="2022-07-28T16:38:00Z">
              <w:r>
                <w:rPr>
                  <w:rFonts w:eastAsia="SimSun"/>
                </w:rPr>
                <w:tab/>
                <w:t>(3</w:t>
              </w:r>
            </w:ins>
            <w:ins w:id="4255" w:author="Microsoft Office User" w:date="2022-08-15T17:01:00Z">
              <w:r>
                <w:rPr>
                  <w:rFonts w:eastAsia="SimSun"/>
                  <w:vertAlign w:val="superscript"/>
                </w:rPr>
                <w:t>4</w:t>
              </w:r>
            </w:ins>
            <w:ins w:id="4256"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257"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3FB6C" w14:textId="57C85C6D" w:rsidR="00193602" w:rsidRPr="003C05C0" w:rsidRDefault="00193602" w:rsidP="00193602">
            <w:pPr>
              <w:pStyle w:val="TAC"/>
              <w:rPr>
                <w:ins w:id="4258" w:author="Microsoft Office User" w:date="2022-07-27T15:54:00Z"/>
                <w:rFonts w:eastAsia="SimSun"/>
              </w:rPr>
            </w:pPr>
            <w:ins w:id="4259"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260"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15BE3" w14:textId="3C8EB117" w:rsidR="00193602" w:rsidRPr="003C05C0" w:rsidRDefault="00193602" w:rsidP="00193602">
            <w:pPr>
              <w:pStyle w:val="TAC"/>
              <w:rPr>
                <w:ins w:id="4261" w:author="Microsoft Office User" w:date="2022-07-27T15:54:00Z"/>
                <w:rFonts w:eastAsia="SimSun"/>
              </w:rPr>
            </w:pPr>
            <w:ins w:id="4262"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263"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F04D4" w14:textId="2C860E8D" w:rsidR="00193602" w:rsidRPr="003C05C0" w:rsidRDefault="00193602" w:rsidP="00193602">
            <w:pPr>
              <w:pStyle w:val="TAC"/>
              <w:rPr>
                <w:ins w:id="4264" w:author="Microsoft Office User" w:date="2022-07-27T15:54:00Z"/>
                <w:rFonts w:eastAsia="SimSun"/>
              </w:rPr>
            </w:pPr>
            <w:ins w:id="426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266"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93266" w14:textId="509BD236" w:rsidR="00193602" w:rsidRPr="003C05C0" w:rsidRDefault="00193602" w:rsidP="00193602">
            <w:pPr>
              <w:pStyle w:val="TAC"/>
              <w:rPr>
                <w:ins w:id="4267" w:author="Microsoft Office User" w:date="2022-07-27T15:54:00Z"/>
                <w:rFonts w:eastAsia="SimSun"/>
              </w:rPr>
            </w:pPr>
            <w:ins w:id="4268" w:author="Microsoft Office User" w:date="2022-07-27T16:0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269"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F56C9" w14:textId="04DC4F64" w:rsidR="00193602" w:rsidRPr="003C05C0" w:rsidRDefault="00193602" w:rsidP="00193602">
            <w:pPr>
              <w:pStyle w:val="TAC"/>
              <w:rPr>
                <w:ins w:id="4270" w:author="Microsoft Office User" w:date="2022-07-27T15:54:00Z"/>
                <w:rFonts w:eastAsia="SimSun"/>
              </w:rPr>
            </w:pPr>
            <w:ins w:id="4271" w:author="Microsoft Office User" w:date="2022-07-27T16:0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4272"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ED12DCB" w14:textId="12DE66C7" w:rsidR="00193602" w:rsidRPr="003C05C0" w:rsidRDefault="00193602" w:rsidP="00193602">
            <w:pPr>
              <w:pStyle w:val="TAC"/>
              <w:rPr>
                <w:ins w:id="4273" w:author="Microsoft Office User" w:date="2022-07-27T15:54:00Z"/>
                <w:rFonts w:eastAsia="SimSun"/>
              </w:rPr>
            </w:pPr>
            <w:ins w:id="4274"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275"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6973E" w14:textId="7919A3A6" w:rsidR="00193602" w:rsidRPr="003C05C0" w:rsidRDefault="00193602" w:rsidP="00193602">
            <w:pPr>
              <w:pStyle w:val="TAC"/>
              <w:rPr>
                <w:ins w:id="4276" w:author="Microsoft Office User" w:date="2022-07-27T15:54:00Z"/>
                <w:rFonts w:eastAsia="SimSun"/>
              </w:rPr>
            </w:pPr>
            <w:ins w:id="4277"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278"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4FED7" w14:textId="67A822D2" w:rsidR="00193602" w:rsidRPr="003C05C0" w:rsidRDefault="00193602" w:rsidP="00193602">
            <w:pPr>
              <w:pStyle w:val="TAC"/>
              <w:rPr>
                <w:ins w:id="4279" w:author="Microsoft Office User" w:date="2022-07-27T15:54:00Z"/>
                <w:rFonts w:eastAsia="SimSun"/>
              </w:rPr>
            </w:pPr>
            <w:ins w:id="4280" w:author="Microsoft Office User" w:date="2022-07-27T16:04:00Z">
              <w:r w:rsidRPr="003C05C0">
                <w:rPr>
                  <w:rFonts w:eastAsia="SimSun"/>
                </w:rPr>
                <w:t>17-TT</w:t>
              </w:r>
            </w:ins>
          </w:p>
        </w:tc>
      </w:tr>
      <w:tr w:rsidR="00193602" w:rsidRPr="003C05C0" w14:paraId="490BBE07" w14:textId="77777777" w:rsidTr="00C01180">
        <w:trPr>
          <w:trHeight w:val="149"/>
          <w:ins w:id="4281" w:author="Microsoft Office User" w:date="2022-07-27T16:04:00Z"/>
          <w:trPrChange w:id="4282"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283"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0D3DC" w14:textId="6285DD52" w:rsidR="00193602" w:rsidRPr="003C05C0" w:rsidRDefault="00193602" w:rsidP="00193602">
            <w:pPr>
              <w:pStyle w:val="TAC"/>
              <w:rPr>
                <w:ins w:id="4284" w:author="Microsoft Office User" w:date="2022-07-27T16:04:00Z"/>
                <w:rFonts w:eastAsia="SimSun"/>
              </w:rPr>
            </w:pPr>
            <w:ins w:id="4285" w:author="Microsoft Office User" w:date="2022-07-27T16:04:00Z">
              <w:r w:rsidRPr="003C05C0">
                <w:rPr>
                  <w:rFonts w:eastAsia="SimSun"/>
                </w:rPr>
                <w:t>40</w:t>
              </w:r>
            </w:ins>
          </w:p>
        </w:tc>
        <w:tc>
          <w:tcPr>
            <w:tcW w:w="1064" w:type="dxa"/>
            <w:tcBorders>
              <w:top w:val="single" w:sz="4" w:space="0" w:color="auto"/>
              <w:left w:val="single" w:sz="4" w:space="0" w:color="auto"/>
              <w:bottom w:val="single" w:sz="4" w:space="0" w:color="auto"/>
              <w:right w:val="single" w:sz="4" w:space="0" w:color="auto"/>
            </w:tcBorders>
            <w:vAlign w:val="center"/>
            <w:tcPrChange w:id="4286"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89C7B50" w14:textId="34B48A02" w:rsidR="00193602" w:rsidRPr="003C05C0" w:rsidRDefault="00193602" w:rsidP="00193602">
            <w:pPr>
              <w:pStyle w:val="TAC"/>
              <w:rPr>
                <w:ins w:id="4287" w:author="Microsoft Office User" w:date="2022-07-27T16:04:00Z"/>
                <w:rFonts w:eastAsia="SimSun"/>
              </w:rPr>
            </w:pPr>
            <w:ins w:id="4288" w:author="Microsoft Office User" w:date="2022-07-28T16:36:00Z">
              <w:r>
                <w:rPr>
                  <w:rFonts w:eastAsia="SimSun"/>
                </w:rPr>
                <w:t>29</w:t>
              </w:r>
            </w:ins>
            <w:ins w:id="4289" w:author="Microsoft Office User" w:date="2022-08-15T16:52:00Z">
              <w:r>
                <w:rPr>
                  <w:rFonts w:eastAsia="SimSun"/>
                  <w:vertAlign w:val="superscript"/>
                </w:rPr>
                <w:t>3</w:t>
              </w:r>
            </w:ins>
            <w:ins w:id="4290" w:author="Microsoft Office User" w:date="2022-07-28T16:36:00Z">
              <w:r>
                <w:rPr>
                  <w:rFonts w:eastAsia="SimSun"/>
                </w:rPr>
                <w:tab/>
              </w:r>
              <w:r>
                <w:rPr>
                  <w:rFonts w:eastAsia="SimSun"/>
                </w:rPr>
                <w:tab/>
                <w:t>(</w:t>
              </w:r>
              <w:r w:rsidRPr="003C05C0">
                <w:rPr>
                  <w:rFonts w:eastAsia="SimSun"/>
                </w:rPr>
                <w:t>26</w:t>
              </w:r>
            </w:ins>
            <w:ins w:id="4291" w:author="Microsoft Office User" w:date="2022-08-15T16:56:00Z">
              <w:r>
                <w:rPr>
                  <w:rFonts w:eastAsia="SimSun"/>
                  <w:vertAlign w:val="superscript"/>
                </w:rPr>
                <w:t>4</w:t>
              </w:r>
            </w:ins>
            <w:ins w:id="4292"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293"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6335E1D" w14:textId="39DB887B" w:rsidR="00193602" w:rsidRPr="003C05C0" w:rsidRDefault="00193602" w:rsidP="00193602">
            <w:pPr>
              <w:pStyle w:val="TAC"/>
              <w:rPr>
                <w:ins w:id="4294" w:author="Microsoft Office User" w:date="2022-07-27T16:04:00Z"/>
                <w:rFonts w:eastAsia="SimSun"/>
              </w:rPr>
            </w:pPr>
            <w:ins w:id="4295" w:author="Microsoft Office User" w:date="2022-07-28T16:38:00Z">
              <w:r>
                <w:rPr>
                  <w:rFonts w:eastAsia="SimSun"/>
                </w:rPr>
                <w:t>6</w:t>
              </w:r>
            </w:ins>
            <w:ins w:id="4296" w:author="Microsoft Office User" w:date="2022-08-15T16:59:00Z">
              <w:r>
                <w:rPr>
                  <w:rFonts w:eastAsia="SimSun"/>
                  <w:vertAlign w:val="superscript"/>
                </w:rPr>
                <w:t>3</w:t>
              </w:r>
            </w:ins>
            <w:ins w:id="4297" w:author="Microsoft Office User" w:date="2022-07-28T16:38:00Z">
              <w:r>
                <w:rPr>
                  <w:rFonts w:eastAsia="SimSun"/>
                </w:rPr>
                <w:tab/>
                <w:t>(3</w:t>
              </w:r>
            </w:ins>
            <w:ins w:id="4298" w:author="Microsoft Office User" w:date="2022-08-15T17:01:00Z">
              <w:r>
                <w:rPr>
                  <w:rFonts w:eastAsia="SimSun"/>
                  <w:vertAlign w:val="superscript"/>
                </w:rPr>
                <w:t>4</w:t>
              </w:r>
            </w:ins>
            <w:ins w:id="4299"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300"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E6543" w14:textId="395270C2" w:rsidR="00193602" w:rsidRPr="003C05C0" w:rsidRDefault="00193602" w:rsidP="00193602">
            <w:pPr>
              <w:pStyle w:val="TAC"/>
              <w:rPr>
                <w:ins w:id="4301" w:author="Microsoft Office User" w:date="2022-07-27T16:04:00Z"/>
                <w:rFonts w:eastAsia="SimSun"/>
              </w:rPr>
            </w:pPr>
            <w:ins w:id="4302"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303"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F964E" w14:textId="2ABC9F8A" w:rsidR="00193602" w:rsidRPr="003C05C0" w:rsidRDefault="00193602" w:rsidP="00193602">
            <w:pPr>
              <w:pStyle w:val="TAC"/>
              <w:rPr>
                <w:ins w:id="4304" w:author="Microsoft Office User" w:date="2022-07-27T16:04:00Z"/>
                <w:rFonts w:eastAsia="SimSun"/>
              </w:rPr>
            </w:pPr>
            <w:ins w:id="4305"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306"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5F571" w14:textId="613AA4BE" w:rsidR="00193602" w:rsidRPr="003C05C0" w:rsidRDefault="00193602" w:rsidP="00193602">
            <w:pPr>
              <w:pStyle w:val="TAC"/>
              <w:rPr>
                <w:ins w:id="4307" w:author="Microsoft Office User" w:date="2022-07-27T16:04:00Z"/>
                <w:rFonts w:eastAsia="SimSun"/>
              </w:rPr>
            </w:pPr>
            <w:ins w:id="430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309"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5D85A" w14:textId="5E95DEC5" w:rsidR="00193602" w:rsidRPr="003C05C0" w:rsidRDefault="00193602" w:rsidP="00193602">
            <w:pPr>
              <w:pStyle w:val="TAC"/>
              <w:rPr>
                <w:ins w:id="4310" w:author="Microsoft Office User" w:date="2022-07-27T16:04:00Z"/>
                <w:rFonts w:eastAsia="SimSun"/>
              </w:rPr>
            </w:pPr>
            <w:ins w:id="4311"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312"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9C88B" w14:textId="369009E7" w:rsidR="00193602" w:rsidRPr="003C05C0" w:rsidRDefault="00193602" w:rsidP="00193602">
            <w:pPr>
              <w:pStyle w:val="TAC"/>
              <w:rPr>
                <w:ins w:id="4313" w:author="Microsoft Office User" w:date="2022-07-27T16:04:00Z"/>
                <w:rFonts w:eastAsia="SimSun"/>
              </w:rPr>
            </w:pPr>
            <w:ins w:id="4314"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31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C9F39CA" w14:textId="4ED8B0B1" w:rsidR="00193602" w:rsidRPr="003C05C0" w:rsidRDefault="00193602" w:rsidP="00193602">
            <w:pPr>
              <w:pStyle w:val="TAC"/>
              <w:rPr>
                <w:ins w:id="4316" w:author="Microsoft Office User" w:date="2022-07-27T16:04:00Z"/>
                <w:rFonts w:eastAsia="SimSun"/>
              </w:rPr>
            </w:pPr>
            <w:ins w:id="4317"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31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8C430" w14:textId="69FF64F8" w:rsidR="00193602" w:rsidRPr="003C05C0" w:rsidRDefault="00193602" w:rsidP="00193602">
            <w:pPr>
              <w:pStyle w:val="TAC"/>
              <w:rPr>
                <w:ins w:id="4319" w:author="Microsoft Office User" w:date="2022-07-27T16:04:00Z"/>
                <w:rFonts w:eastAsia="SimSun"/>
              </w:rPr>
            </w:pPr>
            <w:ins w:id="4320"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32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B3C0F" w14:textId="05D162CD" w:rsidR="00193602" w:rsidRPr="003C05C0" w:rsidRDefault="00193602" w:rsidP="00193602">
            <w:pPr>
              <w:pStyle w:val="TAC"/>
              <w:rPr>
                <w:ins w:id="4322" w:author="Microsoft Office User" w:date="2022-07-27T16:04:00Z"/>
                <w:rFonts w:eastAsia="SimSun"/>
              </w:rPr>
            </w:pPr>
            <w:ins w:id="4323" w:author="Microsoft Office User" w:date="2022-07-27T16:04:00Z">
              <w:r w:rsidRPr="003C05C0">
                <w:rPr>
                  <w:rFonts w:eastAsia="SimSun"/>
                </w:rPr>
                <w:t>12.5-TT</w:t>
              </w:r>
            </w:ins>
          </w:p>
        </w:tc>
      </w:tr>
      <w:tr w:rsidR="00193602" w:rsidRPr="003C05C0" w14:paraId="4E1D0E7B" w14:textId="77777777" w:rsidTr="00C01180">
        <w:trPr>
          <w:trHeight w:val="149"/>
          <w:ins w:id="4324" w:author="Microsoft Office User" w:date="2022-07-27T16:04:00Z"/>
          <w:trPrChange w:id="4325"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326"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C6297" w14:textId="4BC15861" w:rsidR="00193602" w:rsidRPr="003C05C0" w:rsidRDefault="00193602" w:rsidP="00193602">
            <w:pPr>
              <w:pStyle w:val="TAC"/>
              <w:rPr>
                <w:ins w:id="4327" w:author="Microsoft Office User" w:date="2022-07-27T16:04:00Z"/>
                <w:rFonts w:eastAsia="SimSun"/>
              </w:rPr>
            </w:pPr>
            <w:ins w:id="4328" w:author="Microsoft Office User" w:date="2022-07-27T16:04:00Z">
              <w:r w:rsidRPr="003C05C0">
                <w:rPr>
                  <w:rFonts w:eastAsia="SimSun"/>
                </w:rPr>
                <w:t>41</w:t>
              </w:r>
            </w:ins>
          </w:p>
        </w:tc>
        <w:tc>
          <w:tcPr>
            <w:tcW w:w="1064" w:type="dxa"/>
            <w:tcBorders>
              <w:top w:val="single" w:sz="4" w:space="0" w:color="auto"/>
              <w:left w:val="single" w:sz="4" w:space="0" w:color="auto"/>
              <w:bottom w:val="single" w:sz="4" w:space="0" w:color="auto"/>
              <w:right w:val="single" w:sz="4" w:space="0" w:color="auto"/>
            </w:tcBorders>
            <w:vAlign w:val="center"/>
            <w:tcPrChange w:id="4329"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37F148B" w14:textId="3E2D7F2F" w:rsidR="00193602" w:rsidRPr="003C05C0" w:rsidRDefault="00193602" w:rsidP="00193602">
            <w:pPr>
              <w:pStyle w:val="TAC"/>
              <w:rPr>
                <w:ins w:id="4330" w:author="Microsoft Office User" w:date="2022-07-27T16:04:00Z"/>
                <w:rFonts w:eastAsia="SimSun"/>
              </w:rPr>
            </w:pPr>
            <w:ins w:id="4331" w:author="Microsoft Office User" w:date="2022-07-28T16:36:00Z">
              <w:r>
                <w:rPr>
                  <w:rFonts w:eastAsia="SimSun"/>
                </w:rPr>
                <w:t>29</w:t>
              </w:r>
            </w:ins>
            <w:ins w:id="4332" w:author="Microsoft Office User" w:date="2022-08-15T16:52:00Z">
              <w:r>
                <w:rPr>
                  <w:rFonts w:eastAsia="SimSun"/>
                  <w:vertAlign w:val="superscript"/>
                </w:rPr>
                <w:t>3</w:t>
              </w:r>
            </w:ins>
            <w:ins w:id="4333" w:author="Microsoft Office User" w:date="2022-07-28T16:36:00Z">
              <w:r>
                <w:rPr>
                  <w:rFonts w:eastAsia="SimSun"/>
                </w:rPr>
                <w:tab/>
              </w:r>
              <w:r>
                <w:rPr>
                  <w:rFonts w:eastAsia="SimSun"/>
                </w:rPr>
                <w:tab/>
                <w:t>(</w:t>
              </w:r>
              <w:r w:rsidRPr="003C05C0">
                <w:rPr>
                  <w:rFonts w:eastAsia="SimSun"/>
                </w:rPr>
                <w:t>26</w:t>
              </w:r>
            </w:ins>
            <w:ins w:id="4334" w:author="Microsoft Office User" w:date="2022-08-15T16:56:00Z">
              <w:r>
                <w:rPr>
                  <w:rFonts w:eastAsia="SimSun"/>
                  <w:vertAlign w:val="superscript"/>
                </w:rPr>
                <w:t>4</w:t>
              </w:r>
            </w:ins>
            <w:ins w:id="4335"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33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D440299" w14:textId="392F89D9" w:rsidR="00193602" w:rsidRPr="003C05C0" w:rsidRDefault="00193602" w:rsidP="00193602">
            <w:pPr>
              <w:pStyle w:val="TAC"/>
              <w:rPr>
                <w:ins w:id="4337" w:author="Microsoft Office User" w:date="2022-07-27T16:04:00Z"/>
                <w:rFonts w:eastAsia="SimSun"/>
              </w:rPr>
            </w:pPr>
            <w:ins w:id="4338" w:author="Microsoft Office User" w:date="2022-07-28T16:38:00Z">
              <w:r>
                <w:rPr>
                  <w:rFonts w:eastAsia="SimSun"/>
                </w:rPr>
                <w:t>6</w:t>
              </w:r>
            </w:ins>
            <w:ins w:id="4339" w:author="Microsoft Office User" w:date="2022-08-15T16:59:00Z">
              <w:r>
                <w:rPr>
                  <w:rFonts w:eastAsia="SimSun"/>
                  <w:vertAlign w:val="superscript"/>
                </w:rPr>
                <w:t>3</w:t>
              </w:r>
            </w:ins>
            <w:ins w:id="4340" w:author="Microsoft Office User" w:date="2022-07-28T16:38:00Z">
              <w:r>
                <w:rPr>
                  <w:rFonts w:eastAsia="SimSun"/>
                </w:rPr>
                <w:tab/>
                <w:t>(3</w:t>
              </w:r>
            </w:ins>
            <w:ins w:id="4341" w:author="Microsoft Office User" w:date="2022-08-15T17:01:00Z">
              <w:r>
                <w:rPr>
                  <w:rFonts w:eastAsia="SimSun"/>
                  <w:vertAlign w:val="superscript"/>
                </w:rPr>
                <w:t>4</w:t>
              </w:r>
            </w:ins>
            <w:ins w:id="4342"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343"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462D9" w14:textId="6CE25CDC" w:rsidR="00193602" w:rsidRPr="003C05C0" w:rsidRDefault="00193602" w:rsidP="00193602">
            <w:pPr>
              <w:pStyle w:val="TAC"/>
              <w:rPr>
                <w:ins w:id="4344" w:author="Microsoft Office User" w:date="2022-07-27T16:04:00Z"/>
                <w:rFonts w:eastAsia="SimSun"/>
              </w:rPr>
            </w:pPr>
            <w:ins w:id="4345"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346"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112AB" w14:textId="431156DD" w:rsidR="00193602" w:rsidRPr="003C05C0" w:rsidRDefault="00193602" w:rsidP="00193602">
            <w:pPr>
              <w:pStyle w:val="TAC"/>
              <w:rPr>
                <w:ins w:id="4347" w:author="Microsoft Office User" w:date="2022-07-27T16:04:00Z"/>
                <w:rFonts w:eastAsia="SimSun"/>
              </w:rPr>
            </w:pPr>
            <w:ins w:id="4348"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349"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62349" w14:textId="1AA67082" w:rsidR="00193602" w:rsidRPr="003C05C0" w:rsidRDefault="00193602" w:rsidP="00193602">
            <w:pPr>
              <w:pStyle w:val="TAC"/>
              <w:rPr>
                <w:ins w:id="4350" w:author="Microsoft Office User" w:date="2022-07-27T16:04:00Z"/>
                <w:rFonts w:eastAsia="SimSun"/>
              </w:rPr>
            </w:pPr>
            <w:ins w:id="4351"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352"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4500D" w14:textId="5E1D90AF" w:rsidR="00193602" w:rsidRPr="003C05C0" w:rsidRDefault="00A1281C" w:rsidP="00193602">
            <w:pPr>
              <w:pStyle w:val="TAC"/>
              <w:rPr>
                <w:ins w:id="4353" w:author="Microsoft Office User" w:date="2022-07-27T16:04:00Z"/>
                <w:rFonts w:eastAsia="SimSun"/>
              </w:rPr>
            </w:pPr>
            <w:ins w:id="4354" w:author="Microsoft Office User" w:date="2022-08-16T16:41:00Z">
              <w:r>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355"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00D31" w14:textId="0CD0E453" w:rsidR="00193602" w:rsidRPr="003C05C0" w:rsidRDefault="00072E3C" w:rsidP="00193602">
            <w:pPr>
              <w:pStyle w:val="TAC"/>
              <w:rPr>
                <w:ins w:id="4356" w:author="Microsoft Office User" w:date="2022-07-27T16:04:00Z"/>
                <w:rFonts w:eastAsia="SimSun"/>
              </w:rPr>
            </w:pPr>
            <w:ins w:id="4357" w:author="Microsoft Office User" w:date="2022-08-16T16:41: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4358"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DE6DE0D" w14:textId="6633A4EA" w:rsidR="00193602" w:rsidRPr="003C05C0" w:rsidRDefault="00193602" w:rsidP="00193602">
            <w:pPr>
              <w:pStyle w:val="TAC"/>
              <w:rPr>
                <w:ins w:id="4359" w:author="Microsoft Office User" w:date="2022-07-27T16:04:00Z"/>
                <w:rFonts w:eastAsia="SimSun"/>
              </w:rPr>
            </w:pPr>
            <w:ins w:id="4360"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361"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17CFA" w14:textId="664A92ED" w:rsidR="00193602" w:rsidRPr="003C05C0" w:rsidRDefault="00193602" w:rsidP="00193602">
            <w:pPr>
              <w:pStyle w:val="TAC"/>
              <w:rPr>
                <w:ins w:id="4362" w:author="Microsoft Office User" w:date="2022-07-27T16:04:00Z"/>
                <w:rFonts w:eastAsia="SimSun"/>
              </w:rPr>
            </w:pPr>
            <w:ins w:id="4363"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364"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45E29" w14:textId="1FE7E650" w:rsidR="00193602" w:rsidRPr="003C05C0" w:rsidRDefault="00193602" w:rsidP="00193602">
            <w:pPr>
              <w:pStyle w:val="TAC"/>
              <w:rPr>
                <w:ins w:id="4365" w:author="Microsoft Office User" w:date="2022-07-27T16:04:00Z"/>
                <w:rFonts w:eastAsia="SimSun"/>
              </w:rPr>
            </w:pPr>
            <w:ins w:id="4366" w:author="Microsoft Office User" w:date="2022-07-27T16:04:00Z">
              <w:r w:rsidRPr="003C05C0">
                <w:rPr>
                  <w:rFonts w:eastAsia="SimSun"/>
                </w:rPr>
                <w:t>1</w:t>
              </w:r>
            </w:ins>
            <w:ins w:id="4367" w:author="Microsoft Office User" w:date="2022-08-16T16:41:00Z">
              <w:r w:rsidR="00072E3C">
                <w:rPr>
                  <w:rFonts w:eastAsia="SimSun"/>
                </w:rPr>
                <w:t>4.5</w:t>
              </w:r>
            </w:ins>
            <w:ins w:id="4368" w:author="Microsoft Office User" w:date="2022-07-27T16:04:00Z">
              <w:r w:rsidRPr="003C05C0">
                <w:rPr>
                  <w:rFonts w:eastAsia="SimSun"/>
                </w:rPr>
                <w:t>-TT</w:t>
              </w:r>
            </w:ins>
          </w:p>
        </w:tc>
      </w:tr>
      <w:tr w:rsidR="00193602" w:rsidRPr="003C05C0" w14:paraId="613F262C" w14:textId="77777777" w:rsidTr="00C01180">
        <w:trPr>
          <w:trHeight w:val="149"/>
          <w:ins w:id="4369" w:author="Microsoft Office User" w:date="2022-07-27T16:04:00Z"/>
          <w:trPrChange w:id="4370"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371"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A6651" w14:textId="4EA84059" w:rsidR="00193602" w:rsidRPr="003C05C0" w:rsidRDefault="00193602" w:rsidP="00193602">
            <w:pPr>
              <w:pStyle w:val="TAC"/>
              <w:rPr>
                <w:ins w:id="4372" w:author="Microsoft Office User" w:date="2022-07-27T16:04:00Z"/>
                <w:rFonts w:eastAsia="SimSun"/>
              </w:rPr>
            </w:pPr>
            <w:ins w:id="4373" w:author="Microsoft Office User" w:date="2022-07-27T16:04:00Z">
              <w:r w:rsidRPr="003C05C0">
                <w:rPr>
                  <w:rFonts w:eastAsia="SimSun"/>
                </w:rPr>
                <w:t>42</w:t>
              </w:r>
            </w:ins>
          </w:p>
        </w:tc>
        <w:tc>
          <w:tcPr>
            <w:tcW w:w="1064" w:type="dxa"/>
            <w:tcBorders>
              <w:top w:val="single" w:sz="4" w:space="0" w:color="auto"/>
              <w:left w:val="single" w:sz="4" w:space="0" w:color="auto"/>
              <w:bottom w:val="single" w:sz="4" w:space="0" w:color="auto"/>
              <w:right w:val="single" w:sz="4" w:space="0" w:color="auto"/>
            </w:tcBorders>
            <w:vAlign w:val="center"/>
            <w:tcPrChange w:id="4374"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99403FF" w14:textId="7379FA98" w:rsidR="00193602" w:rsidRPr="003C05C0" w:rsidRDefault="00193602" w:rsidP="00193602">
            <w:pPr>
              <w:pStyle w:val="TAC"/>
              <w:rPr>
                <w:ins w:id="4375" w:author="Microsoft Office User" w:date="2022-07-27T16:04:00Z"/>
                <w:rFonts w:eastAsia="SimSun"/>
              </w:rPr>
            </w:pPr>
            <w:ins w:id="4376" w:author="Microsoft Office User" w:date="2022-07-28T16:36:00Z">
              <w:r>
                <w:rPr>
                  <w:rFonts w:eastAsia="SimSun"/>
                </w:rPr>
                <w:t>29</w:t>
              </w:r>
            </w:ins>
            <w:ins w:id="4377" w:author="Microsoft Office User" w:date="2022-08-15T16:52:00Z">
              <w:r>
                <w:rPr>
                  <w:rFonts w:eastAsia="SimSun"/>
                  <w:vertAlign w:val="superscript"/>
                </w:rPr>
                <w:t>3</w:t>
              </w:r>
            </w:ins>
            <w:ins w:id="4378" w:author="Microsoft Office User" w:date="2022-07-28T16:36:00Z">
              <w:r>
                <w:rPr>
                  <w:rFonts w:eastAsia="SimSun"/>
                </w:rPr>
                <w:tab/>
              </w:r>
              <w:r>
                <w:rPr>
                  <w:rFonts w:eastAsia="SimSun"/>
                </w:rPr>
                <w:tab/>
                <w:t>(</w:t>
              </w:r>
              <w:r w:rsidRPr="003C05C0">
                <w:rPr>
                  <w:rFonts w:eastAsia="SimSun"/>
                </w:rPr>
                <w:t>26</w:t>
              </w:r>
            </w:ins>
            <w:ins w:id="4379" w:author="Microsoft Office User" w:date="2022-08-15T16:56:00Z">
              <w:r>
                <w:rPr>
                  <w:rFonts w:eastAsia="SimSun"/>
                  <w:vertAlign w:val="superscript"/>
                </w:rPr>
                <w:t>4</w:t>
              </w:r>
            </w:ins>
            <w:ins w:id="4380"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38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E6A2DEB" w14:textId="159CFBF1" w:rsidR="00193602" w:rsidRPr="003C05C0" w:rsidRDefault="00193602" w:rsidP="00193602">
            <w:pPr>
              <w:pStyle w:val="TAC"/>
              <w:rPr>
                <w:ins w:id="4382" w:author="Microsoft Office User" w:date="2022-07-27T16:04:00Z"/>
                <w:rFonts w:eastAsia="SimSun"/>
              </w:rPr>
            </w:pPr>
            <w:ins w:id="4383" w:author="Microsoft Office User" w:date="2022-07-28T16:38:00Z">
              <w:r>
                <w:rPr>
                  <w:rFonts w:eastAsia="SimSun"/>
                </w:rPr>
                <w:t>6</w:t>
              </w:r>
            </w:ins>
            <w:ins w:id="4384" w:author="Microsoft Office User" w:date="2022-08-15T16:59:00Z">
              <w:r>
                <w:rPr>
                  <w:rFonts w:eastAsia="SimSun"/>
                  <w:vertAlign w:val="superscript"/>
                </w:rPr>
                <w:t>3</w:t>
              </w:r>
            </w:ins>
            <w:ins w:id="4385" w:author="Microsoft Office User" w:date="2022-07-28T16:38:00Z">
              <w:r>
                <w:rPr>
                  <w:rFonts w:eastAsia="SimSun"/>
                </w:rPr>
                <w:tab/>
                <w:t>(3</w:t>
              </w:r>
            </w:ins>
            <w:ins w:id="4386" w:author="Microsoft Office User" w:date="2022-08-15T17:01:00Z">
              <w:r>
                <w:rPr>
                  <w:rFonts w:eastAsia="SimSun"/>
                  <w:vertAlign w:val="superscript"/>
                </w:rPr>
                <w:t>4</w:t>
              </w:r>
            </w:ins>
            <w:ins w:id="4387"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388"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079DF" w14:textId="67528423" w:rsidR="00193602" w:rsidRPr="003C05C0" w:rsidRDefault="00193602" w:rsidP="00193602">
            <w:pPr>
              <w:pStyle w:val="TAC"/>
              <w:rPr>
                <w:ins w:id="4389" w:author="Microsoft Office User" w:date="2022-07-27T16:04:00Z"/>
                <w:rFonts w:eastAsia="SimSun"/>
              </w:rPr>
            </w:pPr>
            <w:ins w:id="4390"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391"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03042" w14:textId="63A4328A" w:rsidR="00193602" w:rsidRPr="003C05C0" w:rsidRDefault="00193602" w:rsidP="00193602">
            <w:pPr>
              <w:pStyle w:val="TAC"/>
              <w:rPr>
                <w:ins w:id="4392" w:author="Microsoft Office User" w:date="2022-07-27T16:04:00Z"/>
                <w:rFonts w:eastAsia="SimSun"/>
              </w:rPr>
            </w:pPr>
            <w:ins w:id="4393"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394"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8426C" w14:textId="1EBBFB02" w:rsidR="00193602" w:rsidRPr="003C05C0" w:rsidRDefault="00193602" w:rsidP="00193602">
            <w:pPr>
              <w:pStyle w:val="TAC"/>
              <w:rPr>
                <w:ins w:id="4395" w:author="Microsoft Office User" w:date="2022-07-27T16:04:00Z"/>
                <w:rFonts w:eastAsia="SimSun"/>
              </w:rPr>
            </w:pPr>
            <w:ins w:id="439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397"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8F908" w14:textId="384CF4EF" w:rsidR="00193602" w:rsidRPr="003C05C0" w:rsidRDefault="00193602" w:rsidP="00193602">
            <w:pPr>
              <w:pStyle w:val="TAC"/>
              <w:rPr>
                <w:ins w:id="4398" w:author="Microsoft Office User" w:date="2022-07-27T16:04:00Z"/>
                <w:rFonts w:eastAsia="SimSun"/>
              </w:rPr>
            </w:pPr>
            <w:ins w:id="4399" w:author="Microsoft Office User" w:date="2022-07-27T16:0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400"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692E7" w14:textId="7B5D412C" w:rsidR="00193602" w:rsidRPr="003C05C0" w:rsidRDefault="00193602" w:rsidP="00193602">
            <w:pPr>
              <w:pStyle w:val="TAC"/>
              <w:rPr>
                <w:ins w:id="4401" w:author="Microsoft Office User" w:date="2022-07-27T16:04:00Z"/>
                <w:rFonts w:eastAsia="SimSun"/>
              </w:rPr>
            </w:pPr>
            <w:ins w:id="4402" w:author="Microsoft Office User" w:date="2022-07-27T16:0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4403"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579E9071" w14:textId="439A38B5" w:rsidR="00193602" w:rsidRPr="003C05C0" w:rsidRDefault="00193602" w:rsidP="00193602">
            <w:pPr>
              <w:pStyle w:val="TAC"/>
              <w:rPr>
                <w:ins w:id="4404" w:author="Microsoft Office User" w:date="2022-07-27T16:04:00Z"/>
                <w:rFonts w:eastAsia="SimSun"/>
              </w:rPr>
            </w:pPr>
            <w:ins w:id="4405"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406"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827DF" w14:textId="0E7E5E2F" w:rsidR="00193602" w:rsidRPr="003C05C0" w:rsidRDefault="00193602" w:rsidP="00193602">
            <w:pPr>
              <w:pStyle w:val="TAC"/>
              <w:rPr>
                <w:ins w:id="4407" w:author="Microsoft Office User" w:date="2022-07-27T16:04:00Z"/>
                <w:rFonts w:eastAsia="SimSun"/>
              </w:rPr>
            </w:pPr>
            <w:ins w:id="4408"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409"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E9AA3" w14:textId="20EFF02B" w:rsidR="00193602" w:rsidRPr="003C05C0" w:rsidRDefault="00193602" w:rsidP="00193602">
            <w:pPr>
              <w:pStyle w:val="TAC"/>
              <w:rPr>
                <w:ins w:id="4410" w:author="Microsoft Office User" w:date="2022-07-27T16:04:00Z"/>
                <w:rFonts w:eastAsia="SimSun"/>
              </w:rPr>
            </w:pPr>
            <w:ins w:id="4411" w:author="Microsoft Office User" w:date="2022-07-27T16:04:00Z">
              <w:r w:rsidRPr="003C05C0">
                <w:rPr>
                  <w:rFonts w:eastAsia="SimSun"/>
                </w:rPr>
                <w:t>17-TT</w:t>
              </w:r>
            </w:ins>
          </w:p>
        </w:tc>
      </w:tr>
      <w:tr w:rsidR="00193602" w:rsidRPr="003C05C0" w14:paraId="0672FD00" w14:textId="77777777" w:rsidTr="00C01180">
        <w:trPr>
          <w:trHeight w:val="149"/>
          <w:ins w:id="4412" w:author="Microsoft Office User" w:date="2022-07-27T16:04:00Z"/>
          <w:trPrChange w:id="4413"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414"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4A9BB" w14:textId="046099A2" w:rsidR="00193602" w:rsidRPr="003C05C0" w:rsidRDefault="00193602" w:rsidP="00193602">
            <w:pPr>
              <w:pStyle w:val="TAC"/>
              <w:rPr>
                <w:ins w:id="4415" w:author="Microsoft Office User" w:date="2022-07-27T16:04:00Z"/>
                <w:rFonts w:eastAsia="SimSun"/>
              </w:rPr>
            </w:pPr>
            <w:ins w:id="4416" w:author="Microsoft Office User" w:date="2022-07-27T16:04:00Z">
              <w:r w:rsidRPr="003C05C0">
                <w:rPr>
                  <w:rFonts w:eastAsia="SimSun"/>
                </w:rPr>
                <w:t>43</w:t>
              </w:r>
            </w:ins>
          </w:p>
        </w:tc>
        <w:tc>
          <w:tcPr>
            <w:tcW w:w="1064" w:type="dxa"/>
            <w:tcBorders>
              <w:top w:val="single" w:sz="4" w:space="0" w:color="auto"/>
              <w:left w:val="single" w:sz="4" w:space="0" w:color="auto"/>
              <w:bottom w:val="single" w:sz="4" w:space="0" w:color="auto"/>
              <w:right w:val="single" w:sz="4" w:space="0" w:color="auto"/>
            </w:tcBorders>
            <w:vAlign w:val="center"/>
            <w:tcPrChange w:id="4417"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7B0285F" w14:textId="48F53137" w:rsidR="00193602" w:rsidRPr="003C05C0" w:rsidRDefault="00193602" w:rsidP="00193602">
            <w:pPr>
              <w:pStyle w:val="TAC"/>
              <w:rPr>
                <w:ins w:id="4418" w:author="Microsoft Office User" w:date="2022-07-27T16:04:00Z"/>
                <w:rFonts w:eastAsia="SimSun"/>
              </w:rPr>
            </w:pPr>
            <w:ins w:id="4419" w:author="Microsoft Office User" w:date="2022-07-28T16:36:00Z">
              <w:r>
                <w:rPr>
                  <w:rFonts w:eastAsia="SimSun"/>
                </w:rPr>
                <w:t>29</w:t>
              </w:r>
            </w:ins>
            <w:ins w:id="4420" w:author="Microsoft Office User" w:date="2022-08-15T16:53:00Z">
              <w:r>
                <w:rPr>
                  <w:rFonts w:eastAsia="SimSun"/>
                  <w:vertAlign w:val="superscript"/>
                </w:rPr>
                <w:t>3</w:t>
              </w:r>
            </w:ins>
            <w:ins w:id="4421" w:author="Microsoft Office User" w:date="2022-07-28T16:36:00Z">
              <w:r>
                <w:rPr>
                  <w:rFonts w:eastAsia="SimSun"/>
                </w:rPr>
                <w:tab/>
              </w:r>
              <w:r>
                <w:rPr>
                  <w:rFonts w:eastAsia="SimSun"/>
                </w:rPr>
                <w:tab/>
                <w:t>(</w:t>
              </w:r>
              <w:r w:rsidRPr="003C05C0">
                <w:rPr>
                  <w:rFonts w:eastAsia="SimSun"/>
                </w:rPr>
                <w:t>26</w:t>
              </w:r>
            </w:ins>
            <w:ins w:id="4422" w:author="Microsoft Office User" w:date="2022-08-15T16:56:00Z">
              <w:r>
                <w:rPr>
                  <w:rFonts w:eastAsia="SimSun"/>
                  <w:vertAlign w:val="superscript"/>
                </w:rPr>
                <w:t>4</w:t>
              </w:r>
            </w:ins>
            <w:ins w:id="4423"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424"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C09C29E" w14:textId="00162E11" w:rsidR="00193602" w:rsidRPr="003C05C0" w:rsidRDefault="00193602" w:rsidP="00193602">
            <w:pPr>
              <w:pStyle w:val="TAC"/>
              <w:rPr>
                <w:ins w:id="4425" w:author="Microsoft Office User" w:date="2022-07-27T16:04:00Z"/>
                <w:rFonts w:eastAsia="SimSun"/>
              </w:rPr>
            </w:pPr>
            <w:ins w:id="4426" w:author="Microsoft Office User" w:date="2022-07-28T16:38:00Z">
              <w:r>
                <w:rPr>
                  <w:rFonts w:eastAsia="SimSun"/>
                </w:rPr>
                <w:t>6</w:t>
              </w:r>
            </w:ins>
            <w:ins w:id="4427" w:author="Microsoft Office User" w:date="2022-08-15T16:59:00Z">
              <w:r>
                <w:rPr>
                  <w:rFonts w:eastAsia="SimSun"/>
                  <w:vertAlign w:val="superscript"/>
                </w:rPr>
                <w:t>3</w:t>
              </w:r>
            </w:ins>
            <w:ins w:id="4428" w:author="Microsoft Office User" w:date="2022-07-28T16:38:00Z">
              <w:r>
                <w:rPr>
                  <w:rFonts w:eastAsia="SimSun"/>
                </w:rPr>
                <w:tab/>
                <w:t>(3</w:t>
              </w:r>
            </w:ins>
            <w:ins w:id="4429" w:author="Microsoft Office User" w:date="2022-08-15T17:01:00Z">
              <w:r>
                <w:rPr>
                  <w:rFonts w:eastAsia="SimSun"/>
                  <w:vertAlign w:val="superscript"/>
                </w:rPr>
                <w:t>4</w:t>
              </w:r>
            </w:ins>
            <w:ins w:id="4430"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431"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BF5D9" w14:textId="1989B248" w:rsidR="00193602" w:rsidRPr="003C05C0" w:rsidRDefault="00193602" w:rsidP="00193602">
            <w:pPr>
              <w:pStyle w:val="TAC"/>
              <w:rPr>
                <w:ins w:id="4432" w:author="Microsoft Office User" w:date="2022-07-27T16:04:00Z"/>
                <w:rFonts w:eastAsia="SimSun"/>
              </w:rPr>
            </w:pPr>
            <w:ins w:id="4433"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434"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3667D" w14:textId="52892C47" w:rsidR="00193602" w:rsidRPr="003C05C0" w:rsidRDefault="00193602" w:rsidP="00193602">
            <w:pPr>
              <w:pStyle w:val="TAC"/>
              <w:rPr>
                <w:ins w:id="4435" w:author="Microsoft Office User" w:date="2022-07-27T16:04:00Z"/>
                <w:rFonts w:eastAsia="SimSun"/>
              </w:rPr>
            </w:pPr>
            <w:ins w:id="4436"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437"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FAF63" w14:textId="0C3329E0" w:rsidR="00193602" w:rsidRPr="003C05C0" w:rsidRDefault="00193602" w:rsidP="00193602">
            <w:pPr>
              <w:pStyle w:val="TAC"/>
              <w:rPr>
                <w:ins w:id="4438" w:author="Microsoft Office User" w:date="2022-07-27T16:04:00Z"/>
                <w:rFonts w:eastAsia="SimSun"/>
              </w:rPr>
            </w:pPr>
            <w:ins w:id="4439"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440"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84B0B" w14:textId="77E466D1" w:rsidR="00193602" w:rsidRPr="003C05C0" w:rsidRDefault="00193602" w:rsidP="00193602">
            <w:pPr>
              <w:pStyle w:val="TAC"/>
              <w:rPr>
                <w:ins w:id="4441" w:author="Microsoft Office User" w:date="2022-07-27T16:04:00Z"/>
                <w:rFonts w:eastAsia="SimSun"/>
              </w:rPr>
            </w:pPr>
            <w:ins w:id="4442" w:author="Microsoft Office User" w:date="2022-07-27T16:04:00Z">
              <w:r w:rsidRPr="003C05C0">
                <w:rPr>
                  <w:rFonts w:eastAsia="SimSun"/>
                </w:rPr>
                <w:t>1</w:t>
              </w:r>
            </w:ins>
            <w:ins w:id="4443" w:author="Microsoft Office User" w:date="2022-08-16T16:41:00Z">
              <w:r w:rsidR="00072E3C">
                <w:rPr>
                  <w:rFonts w:eastAsia="SimSun"/>
                </w:rPr>
                <w:t>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444"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3DC5B" w14:textId="28D2FE6A" w:rsidR="00193602" w:rsidRPr="003C05C0" w:rsidRDefault="00193602" w:rsidP="00193602">
            <w:pPr>
              <w:pStyle w:val="TAC"/>
              <w:rPr>
                <w:ins w:id="4445" w:author="Microsoft Office User" w:date="2022-07-27T16:04:00Z"/>
                <w:rFonts w:eastAsia="SimSun"/>
              </w:rPr>
            </w:pPr>
            <w:ins w:id="4446"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447"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0197689" w14:textId="4176E0B4" w:rsidR="00193602" w:rsidRPr="003C05C0" w:rsidRDefault="00193602" w:rsidP="00193602">
            <w:pPr>
              <w:pStyle w:val="TAC"/>
              <w:rPr>
                <w:ins w:id="4448" w:author="Microsoft Office User" w:date="2022-07-27T16:04:00Z"/>
                <w:rFonts w:eastAsia="SimSun"/>
              </w:rPr>
            </w:pPr>
            <w:ins w:id="4449"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450"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539B1" w14:textId="08973C13" w:rsidR="00193602" w:rsidRPr="003C05C0" w:rsidRDefault="00193602" w:rsidP="00193602">
            <w:pPr>
              <w:pStyle w:val="TAC"/>
              <w:rPr>
                <w:ins w:id="4451" w:author="Microsoft Office User" w:date="2022-07-27T16:04:00Z"/>
                <w:rFonts w:eastAsia="SimSun"/>
              </w:rPr>
            </w:pPr>
            <w:ins w:id="4452"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453"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2FF90" w14:textId="146C0F7D" w:rsidR="00193602" w:rsidRPr="003C05C0" w:rsidRDefault="00193602" w:rsidP="00193602">
            <w:pPr>
              <w:pStyle w:val="TAC"/>
              <w:rPr>
                <w:ins w:id="4454" w:author="Microsoft Office User" w:date="2022-07-27T16:04:00Z"/>
                <w:rFonts w:eastAsia="SimSun"/>
              </w:rPr>
            </w:pPr>
            <w:ins w:id="4455" w:author="Microsoft Office User" w:date="2022-07-27T16:04:00Z">
              <w:r w:rsidRPr="003C05C0">
                <w:rPr>
                  <w:rFonts w:eastAsia="SimSun"/>
                </w:rPr>
                <w:t>1</w:t>
              </w:r>
            </w:ins>
            <w:ins w:id="4456" w:author="Microsoft Office User" w:date="2022-08-16T16:42:00Z">
              <w:r w:rsidR="00072E3C">
                <w:rPr>
                  <w:rFonts w:eastAsia="SimSun"/>
                </w:rPr>
                <w:t>1</w:t>
              </w:r>
            </w:ins>
            <w:ins w:id="4457" w:author="Microsoft Office User" w:date="2022-07-27T16:04:00Z">
              <w:r w:rsidRPr="003C05C0">
                <w:rPr>
                  <w:rFonts w:eastAsia="SimSun"/>
                </w:rPr>
                <w:t>-TT</w:t>
              </w:r>
            </w:ins>
          </w:p>
        </w:tc>
      </w:tr>
      <w:tr w:rsidR="00193602" w:rsidRPr="003C05C0" w14:paraId="672B30DC" w14:textId="77777777" w:rsidTr="00C01180">
        <w:trPr>
          <w:trHeight w:val="149"/>
          <w:ins w:id="4458" w:author="Microsoft Office User" w:date="2022-07-27T16:04:00Z"/>
          <w:trPrChange w:id="445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46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E8093" w14:textId="7EFE5ADC" w:rsidR="00193602" w:rsidRPr="003C05C0" w:rsidRDefault="00193602" w:rsidP="00193602">
            <w:pPr>
              <w:pStyle w:val="TAC"/>
              <w:rPr>
                <w:ins w:id="4461" w:author="Microsoft Office User" w:date="2022-07-27T16:04:00Z"/>
                <w:rFonts w:eastAsia="SimSun"/>
              </w:rPr>
            </w:pPr>
            <w:ins w:id="4462" w:author="Microsoft Office User" w:date="2022-07-27T16:04:00Z">
              <w:r w:rsidRPr="003C05C0">
                <w:rPr>
                  <w:rFonts w:eastAsia="SimSun"/>
                </w:rPr>
                <w:t>44</w:t>
              </w:r>
            </w:ins>
          </w:p>
        </w:tc>
        <w:tc>
          <w:tcPr>
            <w:tcW w:w="1064" w:type="dxa"/>
            <w:tcBorders>
              <w:top w:val="single" w:sz="4" w:space="0" w:color="auto"/>
              <w:left w:val="single" w:sz="4" w:space="0" w:color="auto"/>
              <w:bottom w:val="single" w:sz="4" w:space="0" w:color="auto"/>
              <w:right w:val="single" w:sz="4" w:space="0" w:color="auto"/>
            </w:tcBorders>
            <w:vAlign w:val="center"/>
            <w:tcPrChange w:id="446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A874C7D" w14:textId="7ECC1AB6" w:rsidR="00193602" w:rsidRPr="003C05C0" w:rsidRDefault="00193602" w:rsidP="00193602">
            <w:pPr>
              <w:pStyle w:val="TAC"/>
              <w:rPr>
                <w:ins w:id="4464" w:author="Microsoft Office User" w:date="2022-07-27T16:04:00Z"/>
                <w:rFonts w:eastAsia="SimSun"/>
              </w:rPr>
            </w:pPr>
            <w:ins w:id="4465" w:author="Microsoft Office User" w:date="2022-07-28T16:36:00Z">
              <w:r>
                <w:rPr>
                  <w:rFonts w:eastAsia="SimSun"/>
                </w:rPr>
                <w:t>29</w:t>
              </w:r>
            </w:ins>
            <w:ins w:id="4466" w:author="Microsoft Office User" w:date="2022-08-15T16:53:00Z">
              <w:r>
                <w:rPr>
                  <w:rFonts w:eastAsia="SimSun"/>
                  <w:vertAlign w:val="superscript"/>
                </w:rPr>
                <w:t>3</w:t>
              </w:r>
            </w:ins>
            <w:ins w:id="4467" w:author="Microsoft Office User" w:date="2022-07-28T16:36:00Z">
              <w:r>
                <w:rPr>
                  <w:rFonts w:eastAsia="SimSun"/>
                </w:rPr>
                <w:tab/>
              </w:r>
              <w:r>
                <w:rPr>
                  <w:rFonts w:eastAsia="SimSun"/>
                </w:rPr>
                <w:tab/>
                <w:t>(</w:t>
              </w:r>
              <w:r w:rsidRPr="003C05C0">
                <w:rPr>
                  <w:rFonts w:eastAsia="SimSun"/>
                </w:rPr>
                <w:t>26</w:t>
              </w:r>
            </w:ins>
            <w:ins w:id="4468" w:author="Microsoft Office User" w:date="2022-08-15T16:56:00Z">
              <w:r>
                <w:rPr>
                  <w:rFonts w:eastAsia="SimSun"/>
                  <w:vertAlign w:val="superscript"/>
                </w:rPr>
                <w:t>4</w:t>
              </w:r>
            </w:ins>
            <w:ins w:id="4469"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470"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38E1D05" w14:textId="0778B8BB" w:rsidR="00193602" w:rsidRPr="003C05C0" w:rsidRDefault="00193602" w:rsidP="00193602">
            <w:pPr>
              <w:pStyle w:val="TAC"/>
              <w:rPr>
                <w:ins w:id="4471" w:author="Microsoft Office User" w:date="2022-07-27T16:04:00Z"/>
                <w:rFonts w:eastAsia="SimSun"/>
              </w:rPr>
            </w:pPr>
            <w:ins w:id="4472" w:author="Microsoft Office User" w:date="2022-07-28T16:38:00Z">
              <w:r>
                <w:rPr>
                  <w:rFonts w:eastAsia="SimSun"/>
                </w:rPr>
                <w:t>6</w:t>
              </w:r>
            </w:ins>
            <w:ins w:id="4473" w:author="Microsoft Office User" w:date="2022-08-15T16:59:00Z">
              <w:r>
                <w:rPr>
                  <w:rFonts w:eastAsia="SimSun"/>
                  <w:vertAlign w:val="superscript"/>
                </w:rPr>
                <w:t>3</w:t>
              </w:r>
            </w:ins>
            <w:ins w:id="4474" w:author="Microsoft Office User" w:date="2022-07-28T16:38:00Z">
              <w:r>
                <w:rPr>
                  <w:rFonts w:eastAsia="SimSun"/>
                </w:rPr>
                <w:tab/>
                <w:t>(3</w:t>
              </w:r>
            </w:ins>
            <w:ins w:id="4475" w:author="Microsoft Office User" w:date="2022-08-15T17:02:00Z">
              <w:r>
                <w:rPr>
                  <w:rFonts w:eastAsia="SimSun"/>
                  <w:vertAlign w:val="superscript"/>
                </w:rPr>
                <w:t>4</w:t>
              </w:r>
            </w:ins>
            <w:ins w:id="4476"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477"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C18D8" w14:textId="1D1DB049" w:rsidR="00193602" w:rsidRPr="003C05C0" w:rsidRDefault="00193602" w:rsidP="00193602">
            <w:pPr>
              <w:pStyle w:val="TAC"/>
              <w:rPr>
                <w:ins w:id="4478" w:author="Microsoft Office User" w:date="2022-07-27T16:04:00Z"/>
                <w:rFonts w:eastAsia="SimSun"/>
              </w:rPr>
            </w:pPr>
            <w:ins w:id="4479"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480"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1C9A6" w14:textId="1700925A" w:rsidR="00193602" w:rsidRPr="003C05C0" w:rsidRDefault="00193602" w:rsidP="00193602">
            <w:pPr>
              <w:pStyle w:val="TAC"/>
              <w:rPr>
                <w:ins w:id="4481" w:author="Microsoft Office User" w:date="2022-07-27T16:04:00Z"/>
                <w:rFonts w:eastAsia="SimSun"/>
              </w:rPr>
            </w:pPr>
            <w:ins w:id="4482"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483"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19B1B" w14:textId="4B05908A" w:rsidR="00193602" w:rsidRPr="003C05C0" w:rsidRDefault="00193602" w:rsidP="00193602">
            <w:pPr>
              <w:pStyle w:val="TAC"/>
              <w:rPr>
                <w:ins w:id="4484" w:author="Microsoft Office User" w:date="2022-07-27T16:04:00Z"/>
                <w:rFonts w:eastAsia="SimSun"/>
              </w:rPr>
            </w:pPr>
            <w:ins w:id="448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486"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981E51" w14:textId="3EBFE97F" w:rsidR="00193602" w:rsidRPr="003C05C0" w:rsidRDefault="00193602" w:rsidP="00193602">
            <w:pPr>
              <w:pStyle w:val="TAC"/>
              <w:rPr>
                <w:ins w:id="4487" w:author="Microsoft Office User" w:date="2022-07-27T16:04:00Z"/>
                <w:rFonts w:eastAsia="SimSun"/>
              </w:rPr>
            </w:pPr>
            <w:ins w:id="4488"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489"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FFC85" w14:textId="636D731E" w:rsidR="00193602" w:rsidRPr="003C05C0" w:rsidRDefault="00193602" w:rsidP="00193602">
            <w:pPr>
              <w:pStyle w:val="TAC"/>
              <w:rPr>
                <w:ins w:id="4490" w:author="Microsoft Office User" w:date="2022-07-27T16:04:00Z"/>
                <w:rFonts w:eastAsia="SimSun"/>
              </w:rPr>
            </w:pPr>
            <w:ins w:id="4491"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492"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3172DCB" w14:textId="78E638C3" w:rsidR="00193602" w:rsidRPr="003C05C0" w:rsidRDefault="00193602" w:rsidP="00193602">
            <w:pPr>
              <w:pStyle w:val="TAC"/>
              <w:rPr>
                <w:ins w:id="4493" w:author="Microsoft Office User" w:date="2022-07-27T16:04:00Z"/>
                <w:rFonts w:eastAsia="SimSun"/>
              </w:rPr>
            </w:pPr>
            <w:ins w:id="4494"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495"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4966B" w14:textId="331C7C23" w:rsidR="00193602" w:rsidRPr="003C05C0" w:rsidRDefault="00193602" w:rsidP="00193602">
            <w:pPr>
              <w:pStyle w:val="TAC"/>
              <w:rPr>
                <w:ins w:id="4496" w:author="Microsoft Office User" w:date="2022-07-27T16:04:00Z"/>
                <w:rFonts w:eastAsia="SimSun"/>
              </w:rPr>
            </w:pPr>
            <w:ins w:id="4497"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498"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B7744" w14:textId="66D328BF" w:rsidR="00193602" w:rsidRPr="003C05C0" w:rsidRDefault="00193602" w:rsidP="00193602">
            <w:pPr>
              <w:pStyle w:val="TAC"/>
              <w:rPr>
                <w:ins w:id="4499" w:author="Microsoft Office User" w:date="2022-07-27T16:04:00Z"/>
                <w:rFonts w:eastAsia="SimSun"/>
              </w:rPr>
            </w:pPr>
            <w:ins w:id="4500" w:author="Microsoft Office User" w:date="2022-07-27T16:04:00Z">
              <w:r w:rsidRPr="003C05C0">
                <w:rPr>
                  <w:rFonts w:eastAsia="SimSun"/>
                </w:rPr>
                <w:t>12.5-TT</w:t>
              </w:r>
            </w:ins>
          </w:p>
        </w:tc>
      </w:tr>
      <w:tr w:rsidR="00193602" w:rsidRPr="003C05C0" w14:paraId="79529234" w14:textId="77777777" w:rsidTr="00C01180">
        <w:trPr>
          <w:trHeight w:val="149"/>
          <w:ins w:id="4501" w:author="Microsoft Office User" w:date="2022-07-27T16:04:00Z"/>
          <w:trPrChange w:id="4502"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503"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0394C" w14:textId="6FBFBD43" w:rsidR="00193602" w:rsidRPr="003C05C0" w:rsidRDefault="00193602" w:rsidP="00193602">
            <w:pPr>
              <w:pStyle w:val="TAC"/>
              <w:rPr>
                <w:ins w:id="4504" w:author="Microsoft Office User" w:date="2022-07-27T16:04:00Z"/>
                <w:rFonts w:eastAsia="SimSun"/>
              </w:rPr>
            </w:pPr>
            <w:ins w:id="4505" w:author="Microsoft Office User" w:date="2022-07-27T16:04:00Z">
              <w:r w:rsidRPr="003C05C0">
                <w:rPr>
                  <w:rFonts w:eastAsia="SimSun"/>
                </w:rPr>
                <w:t>45</w:t>
              </w:r>
            </w:ins>
          </w:p>
        </w:tc>
        <w:tc>
          <w:tcPr>
            <w:tcW w:w="1064" w:type="dxa"/>
            <w:tcBorders>
              <w:top w:val="single" w:sz="4" w:space="0" w:color="auto"/>
              <w:left w:val="single" w:sz="4" w:space="0" w:color="auto"/>
              <w:bottom w:val="single" w:sz="4" w:space="0" w:color="auto"/>
              <w:right w:val="single" w:sz="4" w:space="0" w:color="auto"/>
            </w:tcBorders>
            <w:vAlign w:val="center"/>
            <w:tcPrChange w:id="4506"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9E2D228" w14:textId="723E2DAE" w:rsidR="00193602" w:rsidRPr="003C05C0" w:rsidRDefault="00193602" w:rsidP="00193602">
            <w:pPr>
              <w:pStyle w:val="TAC"/>
              <w:rPr>
                <w:ins w:id="4507" w:author="Microsoft Office User" w:date="2022-07-27T16:04:00Z"/>
                <w:rFonts w:eastAsia="SimSun"/>
              </w:rPr>
            </w:pPr>
            <w:ins w:id="4508" w:author="Microsoft Office User" w:date="2022-07-28T16:36:00Z">
              <w:r>
                <w:rPr>
                  <w:rFonts w:eastAsia="SimSun"/>
                </w:rPr>
                <w:t>29</w:t>
              </w:r>
            </w:ins>
            <w:ins w:id="4509" w:author="Microsoft Office User" w:date="2022-08-15T16:53:00Z">
              <w:r>
                <w:rPr>
                  <w:rFonts w:eastAsia="SimSun"/>
                  <w:vertAlign w:val="superscript"/>
                </w:rPr>
                <w:t>3</w:t>
              </w:r>
            </w:ins>
            <w:ins w:id="4510" w:author="Microsoft Office User" w:date="2022-07-28T16:36:00Z">
              <w:r>
                <w:rPr>
                  <w:rFonts w:eastAsia="SimSun"/>
                </w:rPr>
                <w:tab/>
              </w:r>
              <w:r>
                <w:rPr>
                  <w:rFonts w:eastAsia="SimSun"/>
                </w:rPr>
                <w:tab/>
                <w:t>(</w:t>
              </w:r>
              <w:r w:rsidRPr="003C05C0">
                <w:rPr>
                  <w:rFonts w:eastAsia="SimSun"/>
                </w:rPr>
                <w:t>26</w:t>
              </w:r>
            </w:ins>
            <w:ins w:id="4511" w:author="Microsoft Office User" w:date="2022-08-15T16:56:00Z">
              <w:r>
                <w:rPr>
                  <w:rFonts w:eastAsia="SimSun"/>
                  <w:vertAlign w:val="superscript"/>
                </w:rPr>
                <w:t>4</w:t>
              </w:r>
            </w:ins>
            <w:ins w:id="4512"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513"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DA50F30" w14:textId="73C337EE" w:rsidR="00193602" w:rsidRPr="003C05C0" w:rsidRDefault="00193602" w:rsidP="00193602">
            <w:pPr>
              <w:pStyle w:val="TAC"/>
              <w:rPr>
                <w:ins w:id="4514" w:author="Microsoft Office User" w:date="2022-07-27T16:04:00Z"/>
                <w:rFonts w:eastAsia="SimSun"/>
              </w:rPr>
            </w:pPr>
            <w:ins w:id="4515" w:author="Microsoft Office User" w:date="2022-07-28T16:38:00Z">
              <w:r>
                <w:rPr>
                  <w:rFonts w:eastAsia="SimSun"/>
                </w:rPr>
                <w:t>6</w:t>
              </w:r>
            </w:ins>
            <w:ins w:id="4516" w:author="Microsoft Office User" w:date="2022-08-15T16:59:00Z">
              <w:r>
                <w:rPr>
                  <w:rFonts w:eastAsia="SimSun"/>
                  <w:vertAlign w:val="superscript"/>
                </w:rPr>
                <w:t>3</w:t>
              </w:r>
            </w:ins>
            <w:ins w:id="4517" w:author="Microsoft Office User" w:date="2022-07-28T16:38:00Z">
              <w:r>
                <w:rPr>
                  <w:rFonts w:eastAsia="SimSun"/>
                </w:rPr>
                <w:tab/>
                <w:t>(3</w:t>
              </w:r>
            </w:ins>
            <w:ins w:id="4518" w:author="Microsoft Office User" w:date="2022-08-15T17:02:00Z">
              <w:r>
                <w:rPr>
                  <w:rFonts w:eastAsia="SimSun"/>
                  <w:vertAlign w:val="superscript"/>
                </w:rPr>
                <w:t>4</w:t>
              </w:r>
            </w:ins>
            <w:ins w:id="4519"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520"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4894B" w14:textId="7BACCE59" w:rsidR="00193602" w:rsidRPr="003C05C0" w:rsidRDefault="00193602" w:rsidP="00193602">
            <w:pPr>
              <w:pStyle w:val="TAC"/>
              <w:rPr>
                <w:ins w:id="4521" w:author="Microsoft Office User" w:date="2022-07-27T16:04:00Z"/>
                <w:rFonts w:eastAsia="SimSun"/>
              </w:rPr>
            </w:pPr>
            <w:ins w:id="4522"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523"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3C875" w14:textId="2F75220C" w:rsidR="00193602" w:rsidRPr="003C05C0" w:rsidRDefault="00193602" w:rsidP="00193602">
            <w:pPr>
              <w:pStyle w:val="TAC"/>
              <w:rPr>
                <w:ins w:id="4524" w:author="Microsoft Office User" w:date="2022-07-27T16:04:00Z"/>
                <w:rFonts w:eastAsia="SimSun"/>
              </w:rPr>
            </w:pPr>
            <w:ins w:id="4525"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526"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DEB8D" w14:textId="60C25807" w:rsidR="00193602" w:rsidRPr="003C05C0" w:rsidRDefault="00193602" w:rsidP="00193602">
            <w:pPr>
              <w:pStyle w:val="TAC"/>
              <w:rPr>
                <w:ins w:id="4527" w:author="Microsoft Office User" w:date="2022-07-27T16:04:00Z"/>
                <w:rFonts w:eastAsia="SimSun"/>
              </w:rPr>
            </w:pPr>
            <w:ins w:id="452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529"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238CB" w14:textId="336DA09F" w:rsidR="00193602" w:rsidRPr="003C05C0" w:rsidRDefault="00193602" w:rsidP="00193602">
            <w:pPr>
              <w:pStyle w:val="TAC"/>
              <w:rPr>
                <w:ins w:id="4530" w:author="Microsoft Office User" w:date="2022-07-27T16:04:00Z"/>
                <w:rFonts w:eastAsia="SimSun"/>
              </w:rPr>
            </w:pPr>
            <w:ins w:id="4531" w:author="Microsoft Office User" w:date="2022-07-27T16:0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532"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9B14A" w14:textId="0FB7AFC8" w:rsidR="00193602" w:rsidRPr="003C05C0" w:rsidRDefault="00193602" w:rsidP="00193602">
            <w:pPr>
              <w:pStyle w:val="TAC"/>
              <w:rPr>
                <w:ins w:id="4533" w:author="Microsoft Office User" w:date="2022-07-27T16:04:00Z"/>
                <w:rFonts w:eastAsia="SimSun"/>
              </w:rPr>
            </w:pPr>
            <w:ins w:id="4534" w:author="Microsoft Office User" w:date="2022-07-27T16:0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453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9A35326" w14:textId="14DF5218" w:rsidR="00193602" w:rsidRPr="003C05C0" w:rsidRDefault="00193602" w:rsidP="00193602">
            <w:pPr>
              <w:pStyle w:val="TAC"/>
              <w:rPr>
                <w:ins w:id="4536" w:author="Microsoft Office User" w:date="2022-07-27T16:04:00Z"/>
                <w:rFonts w:eastAsia="SimSun"/>
              </w:rPr>
            </w:pPr>
            <w:ins w:id="4537"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53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9CEE5" w14:textId="565D0C4E" w:rsidR="00193602" w:rsidRPr="003C05C0" w:rsidRDefault="00193602" w:rsidP="00193602">
            <w:pPr>
              <w:pStyle w:val="TAC"/>
              <w:rPr>
                <w:ins w:id="4539" w:author="Microsoft Office User" w:date="2022-07-27T16:04:00Z"/>
                <w:rFonts w:eastAsia="SimSun"/>
              </w:rPr>
            </w:pPr>
            <w:ins w:id="4540"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54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42E4DC" w14:textId="4AADDEE8" w:rsidR="00193602" w:rsidRPr="003C05C0" w:rsidRDefault="00193602" w:rsidP="00193602">
            <w:pPr>
              <w:pStyle w:val="TAC"/>
              <w:rPr>
                <w:ins w:id="4542" w:author="Microsoft Office User" w:date="2022-07-27T16:04:00Z"/>
                <w:rFonts w:eastAsia="SimSun"/>
              </w:rPr>
            </w:pPr>
            <w:ins w:id="4543" w:author="Microsoft Office User" w:date="2022-07-27T16:04:00Z">
              <w:r w:rsidRPr="003C05C0">
                <w:rPr>
                  <w:rFonts w:eastAsia="SimSun"/>
                </w:rPr>
                <w:t>17-TT</w:t>
              </w:r>
            </w:ins>
          </w:p>
        </w:tc>
      </w:tr>
      <w:tr w:rsidR="00193602" w:rsidRPr="003C05C0" w14:paraId="72C34F95" w14:textId="77777777" w:rsidTr="00C01180">
        <w:trPr>
          <w:trHeight w:val="149"/>
          <w:ins w:id="4544" w:author="Microsoft Office User" w:date="2022-07-27T16:04:00Z"/>
          <w:trPrChange w:id="4545"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546"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77A85" w14:textId="49D10CA7" w:rsidR="00193602" w:rsidRPr="003C05C0" w:rsidRDefault="00193602" w:rsidP="00193602">
            <w:pPr>
              <w:pStyle w:val="TAC"/>
              <w:rPr>
                <w:ins w:id="4547" w:author="Microsoft Office User" w:date="2022-07-27T16:04:00Z"/>
                <w:rFonts w:eastAsia="SimSun"/>
              </w:rPr>
            </w:pPr>
            <w:ins w:id="4548" w:author="Microsoft Office User" w:date="2022-07-27T16:04:00Z">
              <w:r w:rsidRPr="003C05C0">
                <w:rPr>
                  <w:rFonts w:eastAsia="SimSun"/>
                </w:rPr>
                <w:t>46</w:t>
              </w:r>
            </w:ins>
          </w:p>
        </w:tc>
        <w:tc>
          <w:tcPr>
            <w:tcW w:w="1064" w:type="dxa"/>
            <w:tcBorders>
              <w:top w:val="single" w:sz="4" w:space="0" w:color="auto"/>
              <w:left w:val="single" w:sz="4" w:space="0" w:color="auto"/>
              <w:bottom w:val="single" w:sz="4" w:space="0" w:color="auto"/>
              <w:right w:val="single" w:sz="4" w:space="0" w:color="auto"/>
            </w:tcBorders>
            <w:vAlign w:val="center"/>
            <w:tcPrChange w:id="4549"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BF4300A" w14:textId="1EC897CC" w:rsidR="00193602" w:rsidRPr="003C05C0" w:rsidRDefault="00193602" w:rsidP="00193602">
            <w:pPr>
              <w:pStyle w:val="TAC"/>
              <w:rPr>
                <w:ins w:id="4550" w:author="Microsoft Office User" w:date="2022-07-27T16:04:00Z"/>
                <w:rFonts w:eastAsia="SimSun"/>
              </w:rPr>
            </w:pPr>
            <w:ins w:id="4551" w:author="Microsoft Office User" w:date="2022-07-28T16:36:00Z">
              <w:r>
                <w:rPr>
                  <w:rFonts w:eastAsia="SimSun"/>
                </w:rPr>
                <w:t>29</w:t>
              </w:r>
            </w:ins>
            <w:ins w:id="4552" w:author="Microsoft Office User" w:date="2022-08-15T16:53:00Z">
              <w:r>
                <w:rPr>
                  <w:rFonts w:eastAsia="SimSun"/>
                  <w:vertAlign w:val="superscript"/>
                </w:rPr>
                <w:t>3</w:t>
              </w:r>
            </w:ins>
            <w:ins w:id="4553" w:author="Microsoft Office User" w:date="2022-07-28T16:36:00Z">
              <w:r>
                <w:rPr>
                  <w:rFonts w:eastAsia="SimSun"/>
                </w:rPr>
                <w:tab/>
              </w:r>
              <w:r>
                <w:rPr>
                  <w:rFonts w:eastAsia="SimSun"/>
                </w:rPr>
                <w:tab/>
                <w:t>(</w:t>
              </w:r>
              <w:r w:rsidRPr="003C05C0">
                <w:rPr>
                  <w:rFonts w:eastAsia="SimSun"/>
                </w:rPr>
                <w:t>26</w:t>
              </w:r>
            </w:ins>
            <w:ins w:id="4554" w:author="Microsoft Office User" w:date="2022-08-15T16:56:00Z">
              <w:r>
                <w:rPr>
                  <w:rFonts w:eastAsia="SimSun"/>
                  <w:vertAlign w:val="superscript"/>
                </w:rPr>
                <w:t>4</w:t>
              </w:r>
            </w:ins>
            <w:ins w:id="4555"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55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1E39C84" w14:textId="792257B1" w:rsidR="00193602" w:rsidRPr="003C05C0" w:rsidRDefault="00193602" w:rsidP="00193602">
            <w:pPr>
              <w:pStyle w:val="TAC"/>
              <w:rPr>
                <w:ins w:id="4557" w:author="Microsoft Office User" w:date="2022-07-27T16:04:00Z"/>
                <w:rFonts w:eastAsia="SimSun"/>
              </w:rPr>
            </w:pPr>
            <w:ins w:id="4558" w:author="Microsoft Office User" w:date="2022-07-28T16:38:00Z">
              <w:r>
                <w:rPr>
                  <w:rFonts w:eastAsia="SimSun"/>
                </w:rPr>
                <w:t>6</w:t>
              </w:r>
            </w:ins>
            <w:ins w:id="4559" w:author="Microsoft Office User" w:date="2022-08-15T16:59:00Z">
              <w:r>
                <w:rPr>
                  <w:rFonts w:eastAsia="SimSun"/>
                  <w:vertAlign w:val="superscript"/>
                </w:rPr>
                <w:t>3</w:t>
              </w:r>
            </w:ins>
            <w:ins w:id="4560" w:author="Microsoft Office User" w:date="2022-07-28T16:38:00Z">
              <w:r>
                <w:rPr>
                  <w:rFonts w:eastAsia="SimSun"/>
                </w:rPr>
                <w:tab/>
                <w:t>(3</w:t>
              </w:r>
            </w:ins>
            <w:ins w:id="4561" w:author="Microsoft Office User" w:date="2022-08-15T17:02:00Z">
              <w:r>
                <w:rPr>
                  <w:rFonts w:eastAsia="SimSun"/>
                  <w:vertAlign w:val="superscript"/>
                </w:rPr>
                <w:t>4</w:t>
              </w:r>
            </w:ins>
            <w:ins w:id="4562"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563"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8463A" w14:textId="62C2DA96" w:rsidR="00193602" w:rsidRPr="003C05C0" w:rsidRDefault="00193602" w:rsidP="00193602">
            <w:pPr>
              <w:pStyle w:val="TAC"/>
              <w:rPr>
                <w:ins w:id="4564" w:author="Microsoft Office User" w:date="2022-07-27T16:04:00Z"/>
                <w:rFonts w:eastAsia="SimSun"/>
              </w:rPr>
            </w:pPr>
            <w:ins w:id="4565"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566"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AE37A" w14:textId="68489970" w:rsidR="00193602" w:rsidRPr="003C05C0" w:rsidRDefault="00193602" w:rsidP="00193602">
            <w:pPr>
              <w:pStyle w:val="TAC"/>
              <w:rPr>
                <w:ins w:id="4567" w:author="Microsoft Office User" w:date="2022-07-27T16:04:00Z"/>
                <w:rFonts w:eastAsia="SimSun"/>
              </w:rPr>
            </w:pPr>
            <w:ins w:id="4568"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569"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5B94E" w14:textId="1CC3D14A" w:rsidR="00193602" w:rsidRPr="003C05C0" w:rsidRDefault="00193602" w:rsidP="00193602">
            <w:pPr>
              <w:pStyle w:val="TAC"/>
              <w:rPr>
                <w:ins w:id="4570" w:author="Microsoft Office User" w:date="2022-07-27T16:04:00Z"/>
                <w:rFonts w:eastAsia="SimSun"/>
              </w:rPr>
            </w:pPr>
            <w:ins w:id="4571"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572"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2B416" w14:textId="7C8140BA" w:rsidR="00193602" w:rsidRPr="003C05C0" w:rsidRDefault="00193602" w:rsidP="00193602">
            <w:pPr>
              <w:pStyle w:val="TAC"/>
              <w:rPr>
                <w:ins w:id="4573" w:author="Microsoft Office User" w:date="2022-07-27T16:04:00Z"/>
                <w:rFonts w:eastAsia="SimSun"/>
              </w:rPr>
            </w:pPr>
            <w:ins w:id="4574"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575"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38629" w14:textId="059D26F8" w:rsidR="00193602" w:rsidRPr="003C05C0" w:rsidRDefault="00193602" w:rsidP="00193602">
            <w:pPr>
              <w:pStyle w:val="TAC"/>
              <w:rPr>
                <w:ins w:id="4576" w:author="Microsoft Office User" w:date="2022-07-27T16:04:00Z"/>
                <w:rFonts w:eastAsia="SimSun"/>
              </w:rPr>
            </w:pPr>
            <w:ins w:id="4577"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578"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DFEA863" w14:textId="78ECB442" w:rsidR="00193602" w:rsidRPr="003C05C0" w:rsidRDefault="00193602" w:rsidP="00193602">
            <w:pPr>
              <w:pStyle w:val="TAC"/>
              <w:rPr>
                <w:ins w:id="4579" w:author="Microsoft Office User" w:date="2022-07-27T16:04:00Z"/>
                <w:rFonts w:eastAsia="SimSun"/>
              </w:rPr>
            </w:pPr>
            <w:ins w:id="4580"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581"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EC178" w14:textId="2BCC42B6" w:rsidR="00193602" w:rsidRPr="003C05C0" w:rsidRDefault="00193602" w:rsidP="00193602">
            <w:pPr>
              <w:pStyle w:val="TAC"/>
              <w:rPr>
                <w:ins w:id="4582" w:author="Microsoft Office User" w:date="2022-07-27T16:04:00Z"/>
                <w:rFonts w:eastAsia="SimSun"/>
              </w:rPr>
            </w:pPr>
            <w:ins w:id="4583"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584"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0FAD4" w14:textId="562807F9" w:rsidR="00193602" w:rsidRPr="003C05C0" w:rsidRDefault="00193602" w:rsidP="00193602">
            <w:pPr>
              <w:pStyle w:val="TAC"/>
              <w:rPr>
                <w:ins w:id="4585" w:author="Microsoft Office User" w:date="2022-07-27T16:04:00Z"/>
                <w:rFonts w:eastAsia="SimSun"/>
              </w:rPr>
            </w:pPr>
            <w:ins w:id="4586" w:author="Microsoft Office User" w:date="2022-07-27T16:04:00Z">
              <w:r w:rsidRPr="003C05C0">
                <w:rPr>
                  <w:rFonts w:eastAsia="SimSun"/>
                </w:rPr>
                <w:t>12.5-TT</w:t>
              </w:r>
            </w:ins>
          </w:p>
        </w:tc>
      </w:tr>
      <w:tr w:rsidR="00193602" w:rsidRPr="003C05C0" w14:paraId="214F2872" w14:textId="77777777" w:rsidTr="00C01180">
        <w:trPr>
          <w:trHeight w:val="149"/>
          <w:ins w:id="4587" w:author="Microsoft Office User" w:date="2022-07-27T16:04:00Z"/>
          <w:trPrChange w:id="4588"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589"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A1DBE" w14:textId="74CF50F6" w:rsidR="00193602" w:rsidRPr="003C05C0" w:rsidRDefault="00193602" w:rsidP="00193602">
            <w:pPr>
              <w:pStyle w:val="TAC"/>
              <w:rPr>
                <w:ins w:id="4590" w:author="Microsoft Office User" w:date="2022-07-27T16:04:00Z"/>
                <w:rFonts w:eastAsia="SimSun"/>
              </w:rPr>
            </w:pPr>
            <w:ins w:id="4591" w:author="Microsoft Office User" w:date="2022-07-27T16:04:00Z">
              <w:r w:rsidRPr="003C05C0">
                <w:rPr>
                  <w:rFonts w:eastAsia="SimSun"/>
                </w:rPr>
                <w:t>47</w:t>
              </w:r>
            </w:ins>
          </w:p>
        </w:tc>
        <w:tc>
          <w:tcPr>
            <w:tcW w:w="1064" w:type="dxa"/>
            <w:tcBorders>
              <w:top w:val="single" w:sz="4" w:space="0" w:color="auto"/>
              <w:left w:val="single" w:sz="4" w:space="0" w:color="auto"/>
              <w:bottom w:val="single" w:sz="4" w:space="0" w:color="auto"/>
              <w:right w:val="single" w:sz="4" w:space="0" w:color="auto"/>
            </w:tcBorders>
            <w:vAlign w:val="center"/>
            <w:tcPrChange w:id="4592"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2B3F3C5" w14:textId="300A3475" w:rsidR="00193602" w:rsidRPr="003C05C0" w:rsidRDefault="00193602" w:rsidP="00193602">
            <w:pPr>
              <w:pStyle w:val="TAC"/>
              <w:rPr>
                <w:ins w:id="4593" w:author="Microsoft Office User" w:date="2022-07-27T16:04:00Z"/>
                <w:rFonts w:eastAsia="SimSun"/>
              </w:rPr>
            </w:pPr>
            <w:ins w:id="4594" w:author="Microsoft Office User" w:date="2022-07-28T16:36:00Z">
              <w:r>
                <w:rPr>
                  <w:rFonts w:eastAsia="SimSun"/>
                </w:rPr>
                <w:t>29</w:t>
              </w:r>
            </w:ins>
            <w:ins w:id="4595" w:author="Microsoft Office User" w:date="2022-08-15T16:53:00Z">
              <w:r>
                <w:rPr>
                  <w:rFonts w:eastAsia="SimSun"/>
                  <w:vertAlign w:val="superscript"/>
                </w:rPr>
                <w:t>3</w:t>
              </w:r>
            </w:ins>
            <w:ins w:id="4596" w:author="Microsoft Office User" w:date="2022-07-28T16:36:00Z">
              <w:r>
                <w:rPr>
                  <w:rFonts w:eastAsia="SimSun"/>
                </w:rPr>
                <w:tab/>
              </w:r>
              <w:r>
                <w:rPr>
                  <w:rFonts w:eastAsia="SimSun"/>
                </w:rPr>
                <w:tab/>
                <w:t>(</w:t>
              </w:r>
              <w:r w:rsidRPr="003C05C0">
                <w:rPr>
                  <w:rFonts w:eastAsia="SimSun"/>
                </w:rPr>
                <w:t>26</w:t>
              </w:r>
            </w:ins>
            <w:ins w:id="4597" w:author="Microsoft Office User" w:date="2022-08-15T16:56:00Z">
              <w:r>
                <w:rPr>
                  <w:rFonts w:eastAsia="SimSun"/>
                  <w:vertAlign w:val="superscript"/>
                </w:rPr>
                <w:t>4</w:t>
              </w:r>
            </w:ins>
            <w:ins w:id="4598"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599"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C9B75B4" w14:textId="3CB4AE88" w:rsidR="00193602" w:rsidRPr="003C05C0" w:rsidRDefault="00193602" w:rsidP="00193602">
            <w:pPr>
              <w:pStyle w:val="TAC"/>
              <w:rPr>
                <w:ins w:id="4600" w:author="Microsoft Office User" w:date="2022-07-27T16:04:00Z"/>
                <w:rFonts w:eastAsia="SimSun"/>
              </w:rPr>
            </w:pPr>
            <w:ins w:id="4601" w:author="Microsoft Office User" w:date="2022-07-28T16:38:00Z">
              <w:r>
                <w:rPr>
                  <w:rFonts w:eastAsia="SimSun"/>
                </w:rPr>
                <w:t>6</w:t>
              </w:r>
            </w:ins>
            <w:ins w:id="4602" w:author="Microsoft Office User" w:date="2022-08-15T16:59:00Z">
              <w:r>
                <w:rPr>
                  <w:rFonts w:eastAsia="SimSun"/>
                  <w:vertAlign w:val="superscript"/>
                </w:rPr>
                <w:t>3</w:t>
              </w:r>
            </w:ins>
            <w:ins w:id="4603" w:author="Microsoft Office User" w:date="2022-07-28T16:38:00Z">
              <w:r>
                <w:rPr>
                  <w:rFonts w:eastAsia="SimSun"/>
                </w:rPr>
                <w:tab/>
                <w:t>(3</w:t>
              </w:r>
            </w:ins>
            <w:ins w:id="4604" w:author="Microsoft Office User" w:date="2022-08-15T17:02:00Z">
              <w:r>
                <w:rPr>
                  <w:rFonts w:eastAsia="SimSun"/>
                  <w:vertAlign w:val="superscript"/>
                </w:rPr>
                <w:t>4</w:t>
              </w:r>
            </w:ins>
            <w:ins w:id="4605"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606"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F4985" w14:textId="74A72020" w:rsidR="00193602" w:rsidRPr="003C05C0" w:rsidRDefault="00193602" w:rsidP="00193602">
            <w:pPr>
              <w:pStyle w:val="TAC"/>
              <w:rPr>
                <w:ins w:id="4607" w:author="Microsoft Office User" w:date="2022-07-27T16:04:00Z"/>
                <w:rFonts w:eastAsia="SimSun"/>
              </w:rPr>
            </w:pPr>
            <w:ins w:id="4608"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609"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41F99" w14:textId="4A885619" w:rsidR="00193602" w:rsidRPr="003C05C0" w:rsidRDefault="00193602" w:rsidP="00193602">
            <w:pPr>
              <w:pStyle w:val="TAC"/>
              <w:rPr>
                <w:ins w:id="4610" w:author="Microsoft Office User" w:date="2022-07-27T16:04:00Z"/>
                <w:rFonts w:eastAsia="SimSun"/>
              </w:rPr>
            </w:pPr>
            <w:ins w:id="4611"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612"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D17D6" w14:textId="14F465FD" w:rsidR="00193602" w:rsidRPr="003C05C0" w:rsidRDefault="00193602" w:rsidP="00193602">
            <w:pPr>
              <w:pStyle w:val="TAC"/>
              <w:rPr>
                <w:ins w:id="4613" w:author="Microsoft Office User" w:date="2022-07-27T16:04:00Z"/>
                <w:rFonts w:eastAsia="SimSun"/>
              </w:rPr>
            </w:pPr>
            <w:ins w:id="4614"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615"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82BC3" w14:textId="20F8A2E5" w:rsidR="00193602" w:rsidRPr="003C05C0" w:rsidRDefault="00072E3C" w:rsidP="00193602">
            <w:pPr>
              <w:pStyle w:val="TAC"/>
              <w:rPr>
                <w:ins w:id="4616" w:author="Microsoft Office User" w:date="2022-07-27T16:04:00Z"/>
                <w:rFonts w:eastAsia="SimSun"/>
              </w:rPr>
            </w:pPr>
            <w:ins w:id="4617" w:author="Microsoft Office User" w:date="2022-08-16T16:42:00Z">
              <w:r>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618"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38219" w14:textId="69A1C760" w:rsidR="00193602" w:rsidRPr="003C05C0" w:rsidRDefault="00072E3C" w:rsidP="00193602">
            <w:pPr>
              <w:pStyle w:val="TAC"/>
              <w:rPr>
                <w:ins w:id="4619" w:author="Microsoft Office User" w:date="2022-07-27T16:04:00Z"/>
                <w:rFonts w:eastAsia="SimSun"/>
              </w:rPr>
            </w:pPr>
            <w:ins w:id="4620" w:author="Microsoft Office User" w:date="2022-08-16T16:42: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462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F92E401" w14:textId="22AEF9F9" w:rsidR="00193602" w:rsidRPr="003C05C0" w:rsidRDefault="00193602" w:rsidP="00193602">
            <w:pPr>
              <w:pStyle w:val="TAC"/>
              <w:rPr>
                <w:ins w:id="4622" w:author="Microsoft Office User" w:date="2022-07-27T16:04:00Z"/>
                <w:rFonts w:eastAsia="SimSun"/>
              </w:rPr>
            </w:pPr>
            <w:ins w:id="4623"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62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1DBED" w14:textId="2DB884C6" w:rsidR="00193602" w:rsidRPr="003C05C0" w:rsidRDefault="00193602" w:rsidP="00193602">
            <w:pPr>
              <w:pStyle w:val="TAC"/>
              <w:rPr>
                <w:ins w:id="4625" w:author="Microsoft Office User" w:date="2022-07-27T16:04:00Z"/>
                <w:rFonts w:eastAsia="SimSun"/>
              </w:rPr>
            </w:pPr>
            <w:ins w:id="4626"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62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9EB33E" w14:textId="0289A194" w:rsidR="00193602" w:rsidRPr="003C05C0" w:rsidRDefault="00193602" w:rsidP="00193602">
            <w:pPr>
              <w:pStyle w:val="TAC"/>
              <w:rPr>
                <w:ins w:id="4628" w:author="Microsoft Office User" w:date="2022-07-27T16:04:00Z"/>
                <w:rFonts w:eastAsia="SimSun"/>
              </w:rPr>
            </w:pPr>
            <w:ins w:id="4629" w:author="Microsoft Office User" w:date="2022-07-27T16:04:00Z">
              <w:r w:rsidRPr="003C05C0">
                <w:rPr>
                  <w:rFonts w:eastAsia="SimSun"/>
                </w:rPr>
                <w:t>1</w:t>
              </w:r>
            </w:ins>
            <w:ins w:id="4630" w:author="Microsoft Office User" w:date="2022-08-16T16:42:00Z">
              <w:r w:rsidR="00072E3C">
                <w:rPr>
                  <w:rFonts w:eastAsia="SimSun"/>
                </w:rPr>
                <w:t>4.5</w:t>
              </w:r>
            </w:ins>
            <w:ins w:id="4631" w:author="Microsoft Office User" w:date="2022-07-27T16:04:00Z">
              <w:r w:rsidRPr="003C05C0">
                <w:rPr>
                  <w:rFonts w:eastAsia="SimSun"/>
                </w:rPr>
                <w:t>-TT</w:t>
              </w:r>
            </w:ins>
          </w:p>
        </w:tc>
      </w:tr>
      <w:tr w:rsidR="00193602" w:rsidRPr="003C05C0" w14:paraId="58C51974" w14:textId="77777777" w:rsidTr="00C01180">
        <w:trPr>
          <w:trHeight w:val="149"/>
          <w:ins w:id="4632" w:author="Microsoft Office User" w:date="2022-07-27T16:04:00Z"/>
          <w:trPrChange w:id="4633"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634"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B8C07" w14:textId="1C6E6AD5" w:rsidR="00193602" w:rsidRPr="003C05C0" w:rsidRDefault="00193602" w:rsidP="00193602">
            <w:pPr>
              <w:pStyle w:val="TAC"/>
              <w:rPr>
                <w:ins w:id="4635" w:author="Microsoft Office User" w:date="2022-07-27T16:04:00Z"/>
                <w:rFonts w:eastAsia="SimSun"/>
              </w:rPr>
            </w:pPr>
            <w:ins w:id="4636" w:author="Microsoft Office User" w:date="2022-07-27T16:04:00Z">
              <w:r w:rsidRPr="003C05C0">
                <w:rPr>
                  <w:rFonts w:eastAsia="SimSun"/>
                </w:rPr>
                <w:t>48</w:t>
              </w:r>
            </w:ins>
          </w:p>
        </w:tc>
        <w:tc>
          <w:tcPr>
            <w:tcW w:w="1064" w:type="dxa"/>
            <w:tcBorders>
              <w:top w:val="single" w:sz="4" w:space="0" w:color="auto"/>
              <w:left w:val="single" w:sz="4" w:space="0" w:color="auto"/>
              <w:bottom w:val="single" w:sz="4" w:space="0" w:color="auto"/>
              <w:right w:val="single" w:sz="4" w:space="0" w:color="auto"/>
            </w:tcBorders>
            <w:vAlign w:val="center"/>
            <w:tcPrChange w:id="4637"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C17B0B2" w14:textId="350120D0" w:rsidR="00193602" w:rsidRPr="003C05C0" w:rsidRDefault="00193602" w:rsidP="00193602">
            <w:pPr>
              <w:pStyle w:val="TAC"/>
              <w:rPr>
                <w:ins w:id="4638" w:author="Microsoft Office User" w:date="2022-07-27T16:04:00Z"/>
                <w:rFonts w:eastAsia="SimSun"/>
              </w:rPr>
            </w:pPr>
            <w:ins w:id="4639" w:author="Microsoft Office User" w:date="2022-07-28T16:36:00Z">
              <w:r>
                <w:rPr>
                  <w:rFonts w:eastAsia="SimSun"/>
                </w:rPr>
                <w:t>29</w:t>
              </w:r>
            </w:ins>
            <w:ins w:id="4640" w:author="Microsoft Office User" w:date="2022-08-15T16:53:00Z">
              <w:r>
                <w:rPr>
                  <w:rFonts w:eastAsia="SimSun"/>
                  <w:vertAlign w:val="superscript"/>
                </w:rPr>
                <w:t>3</w:t>
              </w:r>
            </w:ins>
            <w:ins w:id="4641" w:author="Microsoft Office User" w:date="2022-07-28T16:36:00Z">
              <w:r>
                <w:rPr>
                  <w:rFonts w:eastAsia="SimSun"/>
                </w:rPr>
                <w:tab/>
              </w:r>
              <w:r>
                <w:rPr>
                  <w:rFonts w:eastAsia="SimSun"/>
                </w:rPr>
                <w:tab/>
                <w:t>(</w:t>
              </w:r>
              <w:r w:rsidRPr="003C05C0">
                <w:rPr>
                  <w:rFonts w:eastAsia="SimSun"/>
                </w:rPr>
                <w:t>26</w:t>
              </w:r>
            </w:ins>
            <w:ins w:id="4642" w:author="Microsoft Office User" w:date="2022-08-15T16:56:00Z">
              <w:r>
                <w:rPr>
                  <w:rFonts w:eastAsia="SimSun"/>
                  <w:vertAlign w:val="superscript"/>
                </w:rPr>
                <w:t>4</w:t>
              </w:r>
            </w:ins>
            <w:ins w:id="4643"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644"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3E299CC" w14:textId="74EE51A4" w:rsidR="00193602" w:rsidRPr="003C05C0" w:rsidRDefault="00193602" w:rsidP="00193602">
            <w:pPr>
              <w:pStyle w:val="TAC"/>
              <w:rPr>
                <w:ins w:id="4645" w:author="Microsoft Office User" w:date="2022-07-27T16:04:00Z"/>
                <w:rFonts w:eastAsia="SimSun"/>
              </w:rPr>
            </w:pPr>
            <w:ins w:id="4646" w:author="Microsoft Office User" w:date="2022-07-28T16:38:00Z">
              <w:r>
                <w:rPr>
                  <w:rFonts w:eastAsia="SimSun"/>
                </w:rPr>
                <w:t>6</w:t>
              </w:r>
            </w:ins>
            <w:ins w:id="4647" w:author="Microsoft Office User" w:date="2022-08-15T16:59:00Z">
              <w:r>
                <w:rPr>
                  <w:rFonts w:eastAsia="SimSun"/>
                  <w:vertAlign w:val="superscript"/>
                </w:rPr>
                <w:t>3</w:t>
              </w:r>
            </w:ins>
            <w:ins w:id="4648" w:author="Microsoft Office User" w:date="2022-07-28T16:38:00Z">
              <w:r>
                <w:rPr>
                  <w:rFonts w:eastAsia="SimSun"/>
                </w:rPr>
                <w:tab/>
                <w:t>(3</w:t>
              </w:r>
            </w:ins>
            <w:ins w:id="4649" w:author="Microsoft Office User" w:date="2022-08-15T17:02:00Z">
              <w:r>
                <w:rPr>
                  <w:rFonts w:eastAsia="SimSun"/>
                  <w:vertAlign w:val="superscript"/>
                </w:rPr>
                <w:t>4</w:t>
              </w:r>
            </w:ins>
            <w:ins w:id="4650"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651"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2E7C6" w14:textId="0851FE76" w:rsidR="00193602" w:rsidRPr="003C05C0" w:rsidRDefault="00193602" w:rsidP="00193602">
            <w:pPr>
              <w:pStyle w:val="TAC"/>
              <w:rPr>
                <w:ins w:id="4652" w:author="Microsoft Office User" w:date="2022-07-27T16:04:00Z"/>
                <w:rFonts w:eastAsia="SimSun"/>
              </w:rPr>
            </w:pPr>
            <w:ins w:id="4653"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654"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26768" w14:textId="4C9BA6EB" w:rsidR="00193602" w:rsidRPr="003C05C0" w:rsidRDefault="00193602" w:rsidP="00193602">
            <w:pPr>
              <w:pStyle w:val="TAC"/>
              <w:rPr>
                <w:ins w:id="4655" w:author="Microsoft Office User" w:date="2022-07-27T16:04:00Z"/>
                <w:rFonts w:eastAsia="SimSun"/>
              </w:rPr>
            </w:pPr>
            <w:ins w:id="4656"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657"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5B767" w14:textId="3D693BD4" w:rsidR="00193602" w:rsidRPr="003C05C0" w:rsidRDefault="00193602" w:rsidP="00193602">
            <w:pPr>
              <w:pStyle w:val="TAC"/>
              <w:rPr>
                <w:ins w:id="4658" w:author="Microsoft Office User" w:date="2022-07-27T16:04:00Z"/>
                <w:rFonts w:eastAsia="SimSun"/>
              </w:rPr>
            </w:pPr>
            <w:ins w:id="465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660"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9D437" w14:textId="09C2D60C" w:rsidR="00193602" w:rsidRPr="003C05C0" w:rsidRDefault="00193602" w:rsidP="00193602">
            <w:pPr>
              <w:pStyle w:val="TAC"/>
              <w:rPr>
                <w:ins w:id="4661" w:author="Microsoft Office User" w:date="2022-07-27T16:04:00Z"/>
                <w:rFonts w:eastAsia="SimSun"/>
              </w:rPr>
            </w:pPr>
            <w:ins w:id="4662" w:author="Microsoft Office User" w:date="2022-07-27T16:0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663"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F2E1A" w14:textId="129A5178" w:rsidR="00193602" w:rsidRPr="003C05C0" w:rsidRDefault="00193602" w:rsidP="00193602">
            <w:pPr>
              <w:pStyle w:val="TAC"/>
              <w:rPr>
                <w:ins w:id="4664" w:author="Microsoft Office User" w:date="2022-07-27T16:04:00Z"/>
                <w:rFonts w:eastAsia="SimSun"/>
              </w:rPr>
            </w:pPr>
            <w:ins w:id="4665" w:author="Microsoft Office User" w:date="2022-07-27T16:0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4666"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1E38797C" w14:textId="45342A88" w:rsidR="00193602" w:rsidRPr="003C05C0" w:rsidRDefault="00193602" w:rsidP="00193602">
            <w:pPr>
              <w:pStyle w:val="TAC"/>
              <w:rPr>
                <w:ins w:id="4667" w:author="Microsoft Office User" w:date="2022-07-27T16:04:00Z"/>
                <w:rFonts w:eastAsia="SimSun"/>
              </w:rPr>
            </w:pPr>
            <w:ins w:id="4668"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669"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93BF2" w14:textId="7D50773F" w:rsidR="00193602" w:rsidRPr="003C05C0" w:rsidRDefault="00193602" w:rsidP="00193602">
            <w:pPr>
              <w:pStyle w:val="TAC"/>
              <w:rPr>
                <w:ins w:id="4670" w:author="Microsoft Office User" w:date="2022-07-27T16:04:00Z"/>
                <w:rFonts w:eastAsia="SimSun"/>
              </w:rPr>
            </w:pPr>
            <w:ins w:id="4671"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672"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DB211" w14:textId="1EC306BC" w:rsidR="00193602" w:rsidRPr="003C05C0" w:rsidRDefault="00193602" w:rsidP="00193602">
            <w:pPr>
              <w:pStyle w:val="TAC"/>
              <w:rPr>
                <w:ins w:id="4673" w:author="Microsoft Office User" w:date="2022-07-27T16:04:00Z"/>
                <w:rFonts w:eastAsia="SimSun"/>
              </w:rPr>
            </w:pPr>
            <w:ins w:id="4674" w:author="Microsoft Office User" w:date="2022-07-27T16:04:00Z">
              <w:r w:rsidRPr="003C05C0">
                <w:rPr>
                  <w:rFonts w:eastAsia="SimSun"/>
                </w:rPr>
                <w:t>17-TT</w:t>
              </w:r>
            </w:ins>
          </w:p>
        </w:tc>
      </w:tr>
      <w:tr w:rsidR="00193602" w:rsidRPr="003C05C0" w14:paraId="182CEC32" w14:textId="77777777" w:rsidTr="00C01180">
        <w:trPr>
          <w:trHeight w:val="149"/>
          <w:ins w:id="4675" w:author="Microsoft Office User" w:date="2022-07-27T16:04:00Z"/>
          <w:trPrChange w:id="4676"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677"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FD4D8" w14:textId="0E6E094B" w:rsidR="00193602" w:rsidRPr="003C05C0" w:rsidRDefault="00193602" w:rsidP="00193602">
            <w:pPr>
              <w:pStyle w:val="TAC"/>
              <w:rPr>
                <w:ins w:id="4678" w:author="Microsoft Office User" w:date="2022-07-27T16:04:00Z"/>
                <w:rFonts w:eastAsia="SimSun"/>
              </w:rPr>
            </w:pPr>
            <w:ins w:id="4679" w:author="Microsoft Office User" w:date="2022-07-27T16:04:00Z">
              <w:r w:rsidRPr="003C05C0">
                <w:rPr>
                  <w:rFonts w:eastAsia="SimSun"/>
                </w:rPr>
                <w:t>49</w:t>
              </w:r>
            </w:ins>
          </w:p>
        </w:tc>
        <w:tc>
          <w:tcPr>
            <w:tcW w:w="1064" w:type="dxa"/>
            <w:tcBorders>
              <w:top w:val="single" w:sz="4" w:space="0" w:color="auto"/>
              <w:left w:val="single" w:sz="4" w:space="0" w:color="auto"/>
              <w:bottom w:val="single" w:sz="4" w:space="0" w:color="auto"/>
              <w:right w:val="single" w:sz="4" w:space="0" w:color="auto"/>
            </w:tcBorders>
            <w:vAlign w:val="center"/>
            <w:tcPrChange w:id="4680"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6E561B3" w14:textId="7ABDBB5E" w:rsidR="00193602" w:rsidRPr="003C05C0" w:rsidRDefault="00193602" w:rsidP="00193602">
            <w:pPr>
              <w:pStyle w:val="TAC"/>
              <w:rPr>
                <w:ins w:id="4681" w:author="Microsoft Office User" w:date="2022-07-27T16:04:00Z"/>
                <w:rFonts w:eastAsia="SimSun"/>
              </w:rPr>
            </w:pPr>
            <w:ins w:id="4682" w:author="Microsoft Office User" w:date="2022-07-28T16:36:00Z">
              <w:r>
                <w:rPr>
                  <w:rFonts w:eastAsia="SimSun"/>
                </w:rPr>
                <w:t>29</w:t>
              </w:r>
            </w:ins>
            <w:ins w:id="4683" w:author="Microsoft Office User" w:date="2022-08-15T16:53:00Z">
              <w:r>
                <w:rPr>
                  <w:rFonts w:eastAsia="SimSun"/>
                  <w:vertAlign w:val="superscript"/>
                </w:rPr>
                <w:t>3</w:t>
              </w:r>
            </w:ins>
            <w:ins w:id="4684" w:author="Microsoft Office User" w:date="2022-07-28T16:36:00Z">
              <w:r>
                <w:rPr>
                  <w:rFonts w:eastAsia="SimSun"/>
                </w:rPr>
                <w:tab/>
              </w:r>
              <w:r>
                <w:rPr>
                  <w:rFonts w:eastAsia="SimSun"/>
                </w:rPr>
                <w:tab/>
                <w:t>(</w:t>
              </w:r>
              <w:r w:rsidRPr="003C05C0">
                <w:rPr>
                  <w:rFonts w:eastAsia="SimSun"/>
                </w:rPr>
                <w:t>26</w:t>
              </w:r>
            </w:ins>
            <w:ins w:id="4685" w:author="Microsoft Office User" w:date="2022-08-15T16:56:00Z">
              <w:r>
                <w:rPr>
                  <w:rFonts w:eastAsia="SimSun"/>
                  <w:vertAlign w:val="superscript"/>
                </w:rPr>
                <w:t>4</w:t>
              </w:r>
            </w:ins>
            <w:ins w:id="4686"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687"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8E1D3D7" w14:textId="11D4F951" w:rsidR="00193602" w:rsidRPr="003C05C0" w:rsidRDefault="00193602" w:rsidP="00193602">
            <w:pPr>
              <w:pStyle w:val="TAC"/>
              <w:rPr>
                <w:ins w:id="4688" w:author="Microsoft Office User" w:date="2022-07-27T16:04:00Z"/>
                <w:rFonts w:eastAsia="SimSun"/>
              </w:rPr>
            </w:pPr>
            <w:ins w:id="4689" w:author="Microsoft Office User" w:date="2022-07-28T16:38:00Z">
              <w:r>
                <w:rPr>
                  <w:rFonts w:eastAsia="SimSun"/>
                </w:rPr>
                <w:t>6</w:t>
              </w:r>
            </w:ins>
            <w:ins w:id="4690" w:author="Microsoft Office User" w:date="2022-08-15T16:59:00Z">
              <w:r>
                <w:rPr>
                  <w:rFonts w:eastAsia="SimSun"/>
                  <w:vertAlign w:val="superscript"/>
                </w:rPr>
                <w:t>3</w:t>
              </w:r>
            </w:ins>
            <w:ins w:id="4691" w:author="Microsoft Office User" w:date="2022-07-28T16:38:00Z">
              <w:r>
                <w:rPr>
                  <w:rFonts w:eastAsia="SimSun"/>
                </w:rPr>
                <w:tab/>
                <w:t>(3</w:t>
              </w:r>
            </w:ins>
            <w:ins w:id="4692" w:author="Microsoft Office User" w:date="2022-08-15T17:02:00Z">
              <w:r>
                <w:rPr>
                  <w:rFonts w:eastAsia="SimSun"/>
                  <w:vertAlign w:val="superscript"/>
                </w:rPr>
                <w:t>4</w:t>
              </w:r>
            </w:ins>
            <w:ins w:id="4693"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69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8A158" w14:textId="4F269AA0" w:rsidR="00193602" w:rsidRPr="003C05C0" w:rsidRDefault="00193602" w:rsidP="00193602">
            <w:pPr>
              <w:pStyle w:val="TAC"/>
              <w:rPr>
                <w:ins w:id="4695" w:author="Microsoft Office User" w:date="2022-07-27T16:04:00Z"/>
                <w:rFonts w:eastAsia="SimSun"/>
              </w:rPr>
            </w:pPr>
            <w:ins w:id="4696"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69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27653" w14:textId="1706BCC0" w:rsidR="00193602" w:rsidRPr="003C05C0" w:rsidRDefault="00193602" w:rsidP="00193602">
            <w:pPr>
              <w:pStyle w:val="TAC"/>
              <w:rPr>
                <w:ins w:id="4698" w:author="Microsoft Office User" w:date="2022-07-27T16:04:00Z"/>
                <w:rFonts w:eastAsia="SimSun"/>
              </w:rPr>
            </w:pPr>
            <w:ins w:id="4699"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70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22153" w14:textId="040E7E60" w:rsidR="00193602" w:rsidRPr="003C05C0" w:rsidRDefault="00193602" w:rsidP="00193602">
            <w:pPr>
              <w:pStyle w:val="TAC"/>
              <w:rPr>
                <w:ins w:id="4701" w:author="Microsoft Office User" w:date="2022-07-27T16:04:00Z"/>
                <w:rFonts w:eastAsia="SimSun"/>
              </w:rPr>
            </w:pPr>
            <w:ins w:id="4702"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70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53875" w14:textId="1E54B950" w:rsidR="00193602" w:rsidRPr="003C05C0" w:rsidRDefault="00193602" w:rsidP="00193602">
            <w:pPr>
              <w:pStyle w:val="TAC"/>
              <w:rPr>
                <w:ins w:id="4704" w:author="Microsoft Office User" w:date="2022-07-27T16:04:00Z"/>
                <w:rFonts w:eastAsia="SimSun"/>
              </w:rPr>
            </w:pPr>
            <w:ins w:id="4705" w:author="Microsoft Office User" w:date="2022-07-27T16:04:00Z">
              <w:r w:rsidRPr="003C05C0">
                <w:rPr>
                  <w:rFonts w:eastAsia="SimSun"/>
                </w:rPr>
                <w:t>1</w:t>
              </w:r>
            </w:ins>
            <w:ins w:id="4706" w:author="Microsoft Office User" w:date="2022-08-16T16:42:00Z">
              <w:r w:rsidR="00072E3C">
                <w:rPr>
                  <w:rFonts w:eastAsia="SimSun"/>
                </w:rPr>
                <w:t>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707"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3A908" w14:textId="3CE288A2" w:rsidR="00193602" w:rsidRPr="003C05C0" w:rsidRDefault="00193602" w:rsidP="00193602">
            <w:pPr>
              <w:pStyle w:val="TAC"/>
              <w:rPr>
                <w:ins w:id="4708" w:author="Microsoft Office User" w:date="2022-07-27T16:04:00Z"/>
                <w:rFonts w:eastAsia="SimSun"/>
              </w:rPr>
            </w:pPr>
            <w:ins w:id="4709"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710"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6689184" w14:textId="59A093C7" w:rsidR="00193602" w:rsidRPr="003C05C0" w:rsidRDefault="00193602" w:rsidP="00193602">
            <w:pPr>
              <w:pStyle w:val="TAC"/>
              <w:rPr>
                <w:ins w:id="4711" w:author="Microsoft Office User" w:date="2022-07-27T16:04:00Z"/>
                <w:rFonts w:eastAsia="SimSun"/>
              </w:rPr>
            </w:pPr>
            <w:ins w:id="4712"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713"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3474C" w14:textId="00522CD6" w:rsidR="00193602" w:rsidRPr="003C05C0" w:rsidRDefault="00193602" w:rsidP="00193602">
            <w:pPr>
              <w:pStyle w:val="TAC"/>
              <w:rPr>
                <w:ins w:id="4714" w:author="Microsoft Office User" w:date="2022-07-27T16:04:00Z"/>
                <w:rFonts w:eastAsia="SimSun"/>
              </w:rPr>
            </w:pPr>
            <w:ins w:id="4715"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716"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32059" w14:textId="7EEBCFBC" w:rsidR="00193602" w:rsidRPr="003C05C0" w:rsidRDefault="00193602" w:rsidP="00193602">
            <w:pPr>
              <w:pStyle w:val="TAC"/>
              <w:rPr>
                <w:ins w:id="4717" w:author="Microsoft Office User" w:date="2022-07-27T16:04:00Z"/>
                <w:rFonts w:eastAsia="SimSun"/>
              </w:rPr>
            </w:pPr>
            <w:ins w:id="4718" w:author="Microsoft Office User" w:date="2022-07-27T16:04:00Z">
              <w:r w:rsidRPr="003C05C0">
                <w:rPr>
                  <w:rFonts w:eastAsia="SimSun"/>
                </w:rPr>
                <w:t>1</w:t>
              </w:r>
            </w:ins>
            <w:ins w:id="4719" w:author="Microsoft Office User" w:date="2022-08-16T16:43:00Z">
              <w:r w:rsidR="00072E3C">
                <w:rPr>
                  <w:rFonts w:eastAsia="SimSun"/>
                </w:rPr>
                <w:t>1</w:t>
              </w:r>
            </w:ins>
            <w:ins w:id="4720" w:author="Microsoft Office User" w:date="2022-07-27T16:04:00Z">
              <w:r w:rsidRPr="003C05C0">
                <w:rPr>
                  <w:rFonts w:eastAsia="SimSun"/>
                </w:rPr>
                <w:t>-TT</w:t>
              </w:r>
            </w:ins>
          </w:p>
        </w:tc>
      </w:tr>
      <w:tr w:rsidR="00193602" w:rsidRPr="003C05C0" w14:paraId="41BC198C" w14:textId="77777777" w:rsidTr="00C01180">
        <w:trPr>
          <w:trHeight w:val="149"/>
          <w:ins w:id="4721" w:author="Microsoft Office User" w:date="2022-07-27T16:04:00Z"/>
          <w:trPrChange w:id="4722"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723"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F15B9" w14:textId="682CD8B0" w:rsidR="00193602" w:rsidRPr="003C05C0" w:rsidRDefault="00193602" w:rsidP="00193602">
            <w:pPr>
              <w:pStyle w:val="TAC"/>
              <w:rPr>
                <w:ins w:id="4724" w:author="Microsoft Office User" w:date="2022-07-27T16:04:00Z"/>
                <w:rFonts w:eastAsia="SimSun"/>
              </w:rPr>
            </w:pPr>
            <w:ins w:id="4725" w:author="Microsoft Office User" w:date="2022-07-27T16:04:00Z">
              <w:r w:rsidRPr="003C05C0">
                <w:rPr>
                  <w:rFonts w:eastAsia="SimSun"/>
                </w:rPr>
                <w:t>50</w:t>
              </w:r>
            </w:ins>
          </w:p>
        </w:tc>
        <w:tc>
          <w:tcPr>
            <w:tcW w:w="1064" w:type="dxa"/>
            <w:tcBorders>
              <w:top w:val="single" w:sz="4" w:space="0" w:color="auto"/>
              <w:left w:val="single" w:sz="4" w:space="0" w:color="auto"/>
              <w:bottom w:val="single" w:sz="4" w:space="0" w:color="auto"/>
              <w:right w:val="single" w:sz="4" w:space="0" w:color="auto"/>
            </w:tcBorders>
            <w:vAlign w:val="center"/>
            <w:tcPrChange w:id="4726"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5615D68" w14:textId="6D586475" w:rsidR="00193602" w:rsidRPr="003C05C0" w:rsidRDefault="00193602" w:rsidP="00193602">
            <w:pPr>
              <w:pStyle w:val="TAC"/>
              <w:rPr>
                <w:ins w:id="4727" w:author="Microsoft Office User" w:date="2022-07-27T16:04:00Z"/>
                <w:rFonts w:eastAsia="SimSun"/>
              </w:rPr>
            </w:pPr>
            <w:ins w:id="4728" w:author="Microsoft Office User" w:date="2022-07-28T16:36:00Z">
              <w:r>
                <w:rPr>
                  <w:rFonts w:eastAsia="SimSun"/>
                </w:rPr>
                <w:t>29</w:t>
              </w:r>
            </w:ins>
            <w:ins w:id="4729" w:author="Microsoft Office User" w:date="2022-08-15T16:53:00Z">
              <w:r>
                <w:rPr>
                  <w:rFonts w:eastAsia="SimSun"/>
                  <w:vertAlign w:val="superscript"/>
                </w:rPr>
                <w:t>3</w:t>
              </w:r>
            </w:ins>
            <w:ins w:id="4730" w:author="Microsoft Office User" w:date="2022-07-28T16:36:00Z">
              <w:r>
                <w:rPr>
                  <w:rFonts w:eastAsia="SimSun"/>
                </w:rPr>
                <w:tab/>
              </w:r>
              <w:r>
                <w:rPr>
                  <w:rFonts w:eastAsia="SimSun"/>
                </w:rPr>
                <w:tab/>
                <w:t>(</w:t>
              </w:r>
              <w:r w:rsidRPr="003C05C0">
                <w:rPr>
                  <w:rFonts w:eastAsia="SimSun"/>
                </w:rPr>
                <w:t>26</w:t>
              </w:r>
            </w:ins>
            <w:ins w:id="4731" w:author="Microsoft Office User" w:date="2022-08-15T16:56:00Z">
              <w:r>
                <w:rPr>
                  <w:rFonts w:eastAsia="SimSun"/>
                  <w:vertAlign w:val="superscript"/>
                </w:rPr>
                <w:t>4</w:t>
              </w:r>
            </w:ins>
            <w:ins w:id="4732"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733"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3493AB7" w14:textId="7240222A" w:rsidR="00193602" w:rsidRPr="003C05C0" w:rsidRDefault="00193602" w:rsidP="00193602">
            <w:pPr>
              <w:pStyle w:val="TAC"/>
              <w:rPr>
                <w:ins w:id="4734" w:author="Microsoft Office User" w:date="2022-07-27T16:04:00Z"/>
                <w:rFonts w:eastAsia="SimSun"/>
              </w:rPr>
            </w:pPr>
            <w:ins w:id="4735" w:author="Microsoft Office User" w:date="2022-07-28T16:38:00Z">
              <w:r>
                <w:rPr>
                  <w:rFonts w:eastAsia="SimSun"/>
                </w:rPr>
                <w:t>6</w:t>
              </w:r>
            </w:ins>
            <w:ins w:id="4736" w:author="Microsoft Office User" w:date="2022-08-15T16:59:00Z">
              <w:r>
                <w:rPr>
                  <w:rFonts w:eastAsia="SimSun"/>
                  <w:vertAlign w:val="superscript"/>
                </w:rPr>
                <w:t>3</w:t>
              </w:r>
            </w:ins>
            <w:ins w:id="4737" w:author="Microsoft Office User" w:date="2022-07-28T16:38:00Z">
              <w:r>
                <w:rPr>
                  <w:rFonts w:eastAsia="SimSun"/>
                </w:rPr>
                <w:tab/>
                <w:t>(3</w:t>
              </w:r>
            </w:ins>
            <w:ins w:id="4738" w:author="Microsoft Office User" w:date="2022-08-15T17:02:00Z">
              <w:r>
                <w:rPr>
                  <w:rFonts w:eastAsia="SimSun"/>
                  <w:vertAlign w:val="superscript"/>
                </w:rPr>
                <w:t>4</w:t>
              </w:r>
            </w:ins>
            <w:ins w:id="4739"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740"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E79D0" w14:textId="0B7F8612" w:rsidR="00193602" w:rsidRPr="003C05C0" w:rsidRDefault="00193602" w:rsidP="00193602">
            <w:pPr>
              <w:pStyle w:val="TAC"/>
              <w:rPr>
                <w:ins w:id="4741" w:author="Microsoft Office User" w:date="2022-07-27T16:04:00Z"/>
                <w:rFonts w:eastAsia="SimSun"/>
              </w:rPr>
            </w:pPr>
            <w:ins w:id="4742"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743"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3F9CD" w14:textId="36472613" w:rsidR="00193602" w:rsidRPr="003C05C0" w:rsidRDefault="00193602" w:rsidP="00193602">
            <w:pPr>
              <w:pStyle w:val="TAC"/>
              <w:rPr>
                <w:ins w:id="4744" w:author="Microsoft Office User" w:date="2022-07-27T16:04:00Z"/>
                <w:rFonts w:eastAsia="SimSun"/>
              </w:rPr>
            </w:pPr>
            <w:ins w:id="4745"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746"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31420" w14:textId="5F9BE358" w:rsidR="00193602" w:rsidRPr="003C05C0" w:rsidRDefault="00193602" w:rsidP="00193602">
            <w:pPr>
              <w:pStyle w:val="TAC"/>
              <w:rPr>
                <w:ins w:id="4747" w:author="Microsoft Office User" w:date="2022-07-27T16:04:00Z"/>
                <w:rFonts w:eastAsia="SimSun"/>
              </w:rPr>
            </w:pPr>
            <w:ins w:id="474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749"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7E39F" w14:textId="40AFE7AA" w:rsidR="00193602" w:rsidRPr="003C05C0" w:rsidRDefault="00193602" w:rsidP="00193602">
            <w:pPr>
              <w:pStyle w:val="TAC"/>
              <w:rPr>
                <w:ins w:id="4750" w:author="Microsoft Office User" w:date="2022-07-27T16:04:00Z"/>
                <w:rFonts w:eastAsia="SimSun"/>
              </w:rPr>
            </w:pPr>
            <w:ins w:id="4751"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752"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415FE" w14:textId="3757408C" w:rsidR="00193602" w:rsidRPr="003C05C0" w:rsidRDefault="00193602" w:rsidP="00193602">
            <w:pPr>
              <w:pStyle w:val="TAC"/>
              <w:rPr>
                <w:ins w:id="4753" w:author="Microsoft Office User" w:date="2022-07-27T16:04:00Z"/>
                <w:rFonts w:eastAsia="SimSun"/>
              </w:rPr>
            </w:pPr>
            <w:ins w:id="4754"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75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E1C72D7" w14:textId="295401E5" w:rsidR="00193602" w:rsidRPr="003C05C0" w:rsidRDefault="00193602" w:rsidP="00193602">
            <w:pPr>
              <w:pStyle w:val="TAC"/>
              <w:rPr>
                <w:ins w:id="4756" w:author="Microsoft Office User" w:date="2022-07-27T16:04:00Z"/>
                <w:rFonts w:eastAsia="SimSun"/>
              </w:rPr>
            </w:pPr>
            <w:ins w:id="4757"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75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E531B" w14:textId="16D9692A" w:rsidR="00193602" w:rsidRPr="003C05C0" w:rsidRDefault="00193602" w:rsidP="00193602">
            <w:pPr>
              <w:pStyle w:val="TAC"/>
              <w:rPr>
                <w:ins w:id="4759" w:author="Microsoft Office User" w:date="2022-07-27T16:04:00Z"/>
                <w:rFonts w:eastAsia="SimSun"/>
              </w:rPr>
            </w:pPr>
            <w:ins w:id="4760"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76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72B12" w14:textId="2DA421DD" w:rsidR="00193602" w:rsidRPr="003C05C0" w:rsidRDefault="00193602" w:rsidP="00193602">
            <w:pPr>
              <w:pStyle w:val="TAC"/>
              <w:rPr>
                <w:ins w:id="4762" w:author="Microsoft Office User" w:date="2022-07-27T16:04:00Z"/>
                <w:rFonts w:eastAsia="SimSun"/>
              </w:rPr>
            </w:pPr>
            <w:ins w:id="4763" w:author="Microsoft Office User" w:date="2022-07-27T16:04:00Z">
              <w:r w:rsidRPr="003C05C0">
                <w:rPr>
                  <w:rFonts w:eastAsia="SimSun"/>
                </w:rPr>
                <w:t>12.5-TT</w:t>
              </w:r>
            </w:ins>
          </w:p>
        </w:tc>
      </w:tr>
      <w:tr w:rsidR="00193602" w:rsidRPr="003C05C0" w14:paraId="5198B89F" w14:textId="77777777" w:rsidTr="00C01180">
        <w:trPr>
          <w:trHeight w:val="149"/>
          <w:ins w:id="4764" w:author="Microsoft Office User" w:date="2022-07-27T16:04:00Z"/>
          <w:trPrChange w:id="4765"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766"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DEE68" w14:textId="6AEF9A94" w:rsidR="00193602" w:rsidRPr="003C05C0" w:rsidRDefault="00193602" w:rsidP="00193602">
            <w:pPr>
              <w:pStyle w:val="TAC"/>
              <w:rPr>
                <w:ins w:id="4767" w:author="Microsoft Office User" w:date="2022-07-27T16:04:00Z"/>
                <w:rFonts w:eastAsia="SimSun"/>
              </w:rPr>
            </w:pPr>
            <w:ins w:id="4768" w:author="Microsoft Office User" w:date="2022-07-27T16:04:00Z">
              <w:r w:rsidRPr="003C05C0">
                <w:rPr>
                  <w:rFonts w:eastAsia="SimSun"/>
                </w:rPr>
                <w:t>51</w:t>
              </w:r>
            </w:ins>
          </w:p>
        </w:tc>
        <w:tc>
          <w:tcPr>
            <w:tcW w:w="1064" w:type="dxa"/>
            <w:tcBorders>
              <w:top w:val="single" w:sz="4" w:space="0" w:color="auto"/>
              <w:left w:val="single" w:sz="4" w:space="0" w:color="auto"/>
              <w:bottom w:val="single" w:sz="4" w:space="0" w:color="auto"/>
              <w:right w:val="single" w:sz="4" w:space="0" w:color="auto"/>
            </w:tcBorders>
            <w:vAlign w:val="center"/>
            <w:tcPrChange w:id="4769"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C3FAF99" w14:textId="6CFAA9C9" w:rsidR="00193602" w:rsidRPr="003C05C0" w:rsidRDefault="00193602" w:rsidP="00193602">
            <w:pPr>
              <w:pStyle w:val="TAC"/>
              <w:rPr>
                <w:ins w:id="4770" w:author="Microsoft Office User" w:date="2022-07-27T16:04:00Z"/>
                <w:rFonts w:eastAsia="SimSun"/>
              </w:rPr>
            </w:pPr>
            <w:ins w:id="4771" w:author="Microsoft Office User" w:date="2022-07-28T16:36:00Z">
              <w:r>
                <w:rPr>
                  <w:rFonts w:eastAsia="SimSun"/>
                </w:rPr>
                <w:t>29</w:t>
              </w:r>
            </w:ins>
            <w:ins w:id="4772" w:author="Microsoft Office User" w:date="2022-08-15T16:53:00Z">
              <w:r>
                <w:rPr>
                  <w:rFonts w:eastAsia="SimSun"/>
                  <w:vertAlign w:val="superscript"/>
                </w:rPr>
                <w:t>3</w:t>
              </w:r>
            </w:ins>
            <w:ins w:id="4773" w:author="Microsoft Office User" w:date="2022-07-28T16:36:00Z">
              <w:r>
                <w:rPr>
                  <w:rFonts w:eastAsia="SimSun"/>
                </w:rPr>
                <w:tab/>
              </w:r>
              <w:r>
                <w:rPr>
                  <w:rFonts w:eastAsia="SimSun"/>
                </w:rPr>
                <w:tab/>
                <w:t>(</w:t>
              </w:r>
              <w:r w:rsidRPr="003C05C0">
                <w:rPr>
                  <w:rFonts w:eastAsia="SimSun"/>
                </w:rPr>
                <w:t>26</w:t>
              </w:r>
            </w:ins>
            <w:ins w:id="4774" w:author="Microsoft Office User" w:date="2022-08-15T16:56:00Z">
              <w:r>
                <w:rPr>
                  <w:rFonts w:eastAsia="SimSun"/>
                  <w:vertAlign w:val="superscript"/>
                </w:rPr>
                <w:t>4</w:t>
              </w:r>
            </w:ins>
            <w:ins w:id="4775"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77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24053AD" w14:textId="13F5EF9E" w:rsidR="00193602" w:rsidRPr="003C05C0" w:rsidRDefault="00193602" w:rsidP="00193602">
            <w:pPr>
              <w:pStyle w:val="TAC"/>
              <w:rPr>
                <w:ins w:id="4777" w:author="Microsoft Office User" w:date="2022-07-27T16:04:00Z"/>
                <w:rFonts w:eastAsia="SimSun"/>
              </w:rPr>
            </w:pPr>
            <w:ins w:id="4778" w:author="Microsoft Office User" w:date="2022-07-28T16:38:00Z">
              <w:r>
                <w:rPr>
                  <w:rFonts w:eastAsia="SimSun"/>
                </w:rPr>
                <w:t>6</w:t>
              </w:r>
            </w:ins>
            <w:ins w:id="4779" w:author="Microsoft Office User" w:date="2022-08-15T16:59:00Z">
              <w:r>
                <w:rPr>
                  <w:rFonts w:eastAsia="SimSun"/>
                  <w:vertAlign w:val="superscript"/>
                </w:rPr>
                <w:t>3</w:t>
              </w:r>
            </w:ins>
            <w:ins w:id="4780" w:author="Microsoft Office User" w:date="2022-07-28T16:38:00Z">
              <w:r>
                <w:rPr>
                  <w:rFonts w:eastAsia="SimSun"/>
                </w:rPr>
                <w:tab/>
                <w:t>(3</w:t>
              </w:r>
            </w:ins>
            <w:ins w:id="4781" w:author="Microsoft Office User" w:date="2022-08-15T17:02:00Z">
              <w:r>
                <w:rPr>
                  <w:rFonts w:eastAsia="SimSun"/>
                  <w:vertAlign w:val="superscript"/>
                </w:rPr>
                <w:t>4</w:t>
              </w:r>
            </w:ins>
            <w:ins w:id="4782"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783"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6FE8C" w14:textId="7EA6A01F" w:rsidR="00193602" w:rsidRPr="003C05C0" w:rsidRDefault="00193602" w:rsidP="00193602">
            <w:pPr>
              <w:pStyle w:val="TAC"/>
              <w:rPr>
                <w:ins w:id="4784" w:author="Microsoft Office User" w:date="2022-07-27T16:04:00Z"/>
                <w:rFonts w:eastAsia="SimSun"/>
              </w:rPr>
            </w:pPr>
            <w:ins w:id="4785"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786"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00D82" w14:textId="5959BAAC" w:rsidR="00193602" w:rsidRPr="003C05C0" w:rsidRDefault="00193602" w:rsidP="00193602">
            <w:pPr>
              <w:pStyle w:val="TAC"/>
              <w:rPr>
                <w:ins w:id="4787" w:author="Microsoft Office User" w:date="2022-07-27T16:04:00Z"/>
                <w:rFonts w:eastAsia="SimSun"/>
              </w:rPr>
            </w:pPr>
            <w:ins w:id="4788"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789"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32D76" w14:textId="5AEF9D73" w:rsidR="00193602" w:rsidRPr="003C05C0" w:rsidRDefault="00193602" w:rsidP="00193602">
            <w:pPr>
              <w:pStyle w:val="TAC"/>
              <w:rPr>
                <w:ins w:id="4790" w:author="Microsoft Office User" w:date="2022-07-27T16:04:00Z"/>
                <w:rFonts w:eastAsia="SimSun"/>
              </w:rPr>
            </w:pPr>
            <w:ins w:id="4791"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792"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3DDAA" w14:textId="6349C1EC" w:rsidR="00193602" w:rsidRPr="003C05C0" w:rsidRDefault="00193602" w:rsidP="00193602">
            <w:pPr>
              <w:pStyle w:val="TAC"/>
              <w:rPr>
                <w:ins w:id="4793" w:author="Microsoft Office User" w:date="2022-07-27T16:04:00Z"/>
                <w:rFonts w:eastAsia="SimSun"/>
              </w:rPr>
            </w:pPr>
            <w:ins w:id="4794" w:author="Microsoft Office User" w:date="2022-07-27T16:0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795"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B7569" w14:textId="1FA15B9E" w:rsidR="00193602" w:rsidRPr="003C05C0" w:rsidRDefault="00193602" w:rsidP="00193602">
            <w:pPr>
              <w:pStyle w:val="TAC"/>
              <w:rPr>
                <w:ins w:id="4796" w:author="Microsoft Office User" w:date="2022-07-27T16:04:00Z"/>
                <w:rFonts w:eastAsia="SimSun"/>
              </w:rPr>
            </w:pPr>
            <w:ins w:id="4797" w:author="Microsoft Office User" w:date="2022-07-27T16:0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4798"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2640EE4" w14:textId="0C4490EC" w:rsidR="00193602" w:rsidRPr="003C05C0" w:rsidRDefault="00193602" w:rsidP="00193602">
            <w:pPr>
              <w:pStyle w:val="TAC"/>
              <w:rPr>
                <w:ins w:id="4799" w:author="Microsoft Office User" w:date="2022-07-27T16:04:00Z"/>
                <w:rFonts w:eastAsia="SimSun"/>
              </w:rPr>
            </w:pPr>
            <w:ins w:id="4800"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801"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C2130" w14:textId="3D785D04" w:rsidR="00193602" w:rsidRPr="003C05C0" w:rsidRDefault="00193602" w:rsidP="00193602">
            <w:pPr>
              <w:pStyle w:val="TAC"/>
              <w:rPr>
                <w:ins w:id="4802" w:author="Microsoft Office User" w:date="2022-07-27T16:04:00Z"/>
                <w:rFonts w:eastAsia="SimSun"/>
              </w:rPr>
            </w:pPr>
            <w:ins w:id="4803"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804"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1F88C" w14:textId="4D952D88" w:rsidR="00193602" w:rsidRPr="003C05C0" w:rsidRDefault="00193602" w:rsidP="00193602">
            <w:pPr>
              <w:pStyle w:val="TAC"/>
              <w:rPr>
                <w:ins w:id="4805" w:author="Microsoft Office User" w:date="2022-07-27T16:04:00Z"/>
                <w:rFonts w:eastAsia="SimSun"/>
              </w:rPr>
            </w:pPr>
            <w:ins w:id="4806" w:author="Microsoft Office User" w:date="2022-07-27T16:04:00Z">
              <w:r w:rsidRPr="003C05C0">
                <w:rPr>
                  <w:rFonts w:eastAsia="SimSun"/>
                </w:rPr>
                <w:t>16-TT</w:t>
              </w:r>
            </w:ins>
          </w:p>
        </w:tc>
      </w:tr>
      <w:tr w:rsidR="00193602" w:rsidRPr="003C05C0" w14:paraId="7A41FB04" w14:textId="77777777" w:rsidTr="00C01180">
        <w:trPr>
          <w:trHeight w:val="149"/>
          <w:ins w:id="4807" w:author="Microsoft Office User" w:date="2022-07-27T16:04:00Z"/>
          <w:trPrChange w:id="4808"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809"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C89FB" w14:textId="5047BD57" w:rsidR="00193602" w:rsidRPr="003C05C0" w:rsidRDefault="00193602" w:rsidP="00193602">
            <w:pPr>
              <w:pStyle w:val="TAC"/>
              <w:rPr>
                <w:ins w:id="4810" w:author="Microsoft Office User" w:date="2022-07-27T16:04:00Z"/>
                <w:rFonts w:eastAsia="SimSun"/>
              </w:rPr>
            </w:pPr>
            <w:ins w:id="4811" w:author="Microsoft Office User" w:date="2022-07-27T16:04:00Z">
              <w:r w:rsidRPr="003C05C0">
                <w:rPr>
                  <w:rFonts w:eastAsia="SimSun"/>
                </w:rPr>
                <w:t>52</w:t>
              </w:r>
            </w:ins>
          </w:p>
        </w:tc>
        <w:tc>
          <w:tcPr>
            <w:tcW w:w="1064" w:type="dxa"/>
            <w:tcBorders>
              <w:top w:val="single" w:sz="4" w:space="0" w:color="auto"/>
              <w:left w:val="single" w:sz="4" w:space="0" w:color="auto"/>
              <w:bottom w:val="single" w:sz="4" w:space="0" w:color="auto"/>
              <w:right w:val="single" w:sz="4" w:space="0" w:color="auto"/>
            </w:tcBorders>
            <w:vAlign w:val="center"/>
            <w:tcPrChange w:id="4812"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BE644A3" w14:textId="37D77403" w:rsidR="00193602" w:rsidRPr="003C05C0" w:rsidRDefault="00193602" w:rsidP="00193602">
            <w:pPr>
              <w:pStyle w:val="TAC"/>
              <w:rPr>
                <w:ins w:id="4813" w:author="Microsoft Office User" w:date="2022-07-27T16:04:00Z"/>
                <w:rFonts w:eastAsia="SimSun"/>
              </w:rPr>
            </w:pPr>
            <w:ins w:id="4814" w:author="Microsoft Office User" w:date="2022-07-28T16:36:00Z">
              <w:r>
                <w:rPr>
                  <w:rFonts w:eastAsia="SimSun"/>
                </w:rPr>
                <w:t>29</w:t>
              </w:r>
            </w:ins>
            <w:ins w:id="4815" w:author="Microsoft Office User" w:date="2022-08-15T16:53:00Z">
              <w:r>
                <w:rPr>
                  <w:rFonts w:eastAsia="SimSun"/>
                  <w:vertAlign w:val="superscript"/>
                </w:rPr>
                <w:t>3</w:t>
              </w:r>
            </w:ins>
            <w:ins w:id="4816" w:author="Microsoft Office User" w:date="2022-07-28T16:36:00Z">
              <w:r>
                <w:rPr>
                  <w:rFonts w:eastAsia="SimSun"/>
                </w:rPr>
                <w:tab/>
              </w:r>
              <w:r>
                <w:rPr>
                  <w:rFonts w:eastAsia="SimSun"/>
                </w:rPr>
                <w:tab/>
                <w:t>(</w:t>
              </w:r>
              <w:r w:rsidRPr="003C05C0">
                <w:rPr>
                  <w:rFonts w:eastAsia="SimSun"/>
                </w:rPr>
                <w:t>26</w:t>
              </w:r>
            </w:ins>
            <w:ins w:id="4817" w:author="Microsoft Office User" w:date="2022-08-15T16:56:00Z">
              <w:r>
                <w:rPr>
                  <w:rFonts w:eastAsia="SimSun"/>
                  <w:vertAlign w:val="superscript"/>
                </w:rPr>
                <w:t>4</w:t>
              </w:r>
            </w:ins>
            <w:ins w:id="4818"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819"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BE414FB" w14:textId="57DE73FB" w:rsidR="00193602" w:rsidRPr="003C05C0" w:rsidRDefault="00193602" w:rsidP="00193602">
            <w:pPr>
              <w:pStyle w:val="TAC"/>
              <w:rPr>
                <w:ins w:id="4820" w:author="Microsoft Office User" w:date="2022-07-27T16:04:00Z"/>
                <w:rFonts w:eastAsia="SimSun"/>
              </w:rPr>
            </w:pPr>
            <w:ins w:id="4821" w:author="Microsoft Office User" w:date="2022-07-28T16:38:00Z">
              <w:r>
                <w:rPr>
                  <w:rFonts w:eastAsia="SimSun"/>
                </w:rPr>
                <w:t>6</w:t>
              </w:r>
            </w:ins>
            <w:ins w:id="4822" w:author="Microsoft Office User" w:date="2022-08-15T16:59:00Z">
              <w:r>
                <w:rPr>
                  <w:rFonts w:eastAsia="SimSun"/>
                  <w:vertAlign w:val="superscript"/>
                </w:rPr>
                <w:t>3</w:t>
              </w:r>
            </w:ins>
            <w:ins w:id="4823" w:author="Microsoft Office User" w:date="2022-07-28T16:38:00Z">
              <w:r>
                <w:rPr>
                  <w:rFonts w:eastAsia="SimSun"/>
                </w:rPr>
                <w:tab/>
                <w:t>(3</w:t>
              </w:r>
            </w:ins>
            <w:ins w:id="4824" w:author="Microsoft Office User" w:date="2022-08-15T17:02:00Z">
              <w:r>
                <w:rPr>
                  <w:rFonts w:eastAsia="SimSun"/>
                  <w:vertAlign w:val="superscript"/>
                </w:rPr>
                <w:t>4</w:t>
              </w:r>
            </w:ins>
            <w:ins w:id="4825"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826"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5AD17" w14:textId="4CCC186A" w:rsidR="00193602" w:rsidRPr="003C05C0" w:rsidRDefault="00193602" w:rsidP="00193602">
            <w:pPr>
              <w:pStyle w:val="TAC"/>
              <w:rPr>
                <w:ins w:id="4827" w:author="Microsoft Office User" w:date="2022-07-27T16:04:00Z"/>
                <w:rFonts w:eastAsia="SimSun"/>
              </w:rPr>
            </w:pPr>
            <w:ins w:id="4828"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829"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DFEE8" w14:textId="4CD16EE0" w:rsidR="00193602" w:rsidRPr="003C05C0" w:rsidRDefault="00193602" w:rsidP="00193602">
            <w:pPr>
              <w:pStyle w:val="TAC"/>
              <w:rPr>
                <w:ins w:id="4830" w:author="Microsoft Office User" w:date="2022-07-27T16:04:00Z"/>
                <w:rFonts w:eastAsia="SimSun"/>
              </w:rPr>
            </w:pPr>
            <w:ins w:id="4831"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832"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8E2EB" w14:textId="5DF05169" w:rsidR="00193602" w:rsidRPr="003C05C0" w:rsidRDefault="00193602" w:rsidP="00193602">
            <w:pPr>
              <w:pStyle w:val="TAC"/>
              <w:rPr>
                <w:ins w:id="4833" w:author="Microsoft Office User" w:date="2022-07-27T16:04:00Z"/>
                <w:rFonts w:eastAsia="SimSun"/>
              </w:rPr>
            </w:pPr>
            <w:ins w:id="4834"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835"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64D02" w14:textId="628169BC" w:rsidR="00193602" w:rsidRPr="003C05C0" w:rsidRDefault="00193602" w:rsidP="00193602">
            <w:pPr>
              <w:pStyle w:val="TAC"/>
              <w:rPr>
                <w:ins w:id="4836" w:author="Microsoft Office User" w:date="2022-07-27T16:04:00Z"/>
                <w:rFonts w:eastAsia="SimSun"/>
              </w:rPr>
            </w:pPr>
            <w:ins w:id="4837"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838"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4EDF7" w14:textId="19C22A8A" w:rsidR="00193602" w:rsidRPr="003C05C0" w:rsidRDefault="00193602" w:rsidP="00193602">
            <w:pPr>
              <w:pStyle w:val="TAC"/>
              <w:rPr>
                <w:ins w:id="4839" w:author="Microsoft Office User" w:date="2022-07-27T16:04:00Z"/>
                <w:rFonts w:eastAsia="SimSun"/>
              </w:rPr>
            </w:pPr>
            <w:ins w:id="4840"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84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9C9E4F7" w14:textId="48E6B06C" w:rsidR="00193602" w:rsidRPr="003C05C0" w:rsidRDefault="00193602" w:rsidP="00193602">
            <w:pPr>
              <w:pStyle w:val="TAC"/>
              <w:rPr>
                <w:ins w:id="4842" w:author="Microsoft Office User" w:date="2022-07-27T16:04:00Z"/>
                <w:rFonts w:eastAsia="SimSun"/>
              </w:rPr>
            </w:pPr>
            <w:ins w:id="4843"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84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19A9B" w14:textId="550AF33A" w:rsidR="00193602" w:rsidRPr="003C05C0" w:rsidRDefault="00193602" w:rsidP="00193602">
            <w:pPr>
              <w:pStyle w:val="TAC"/>
              <w:rPr>
                <w:ins w:id="4845" w:author="Microsoft Office User" w:date="2022-07-27T16:04:00Z"/>
                <w:rFonts w:eastAsia="SimSun"/>
              </w:rPr>
            </w:pPr>
            <w:ins w:id="4846"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84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4F75A" w14:textId="2021E9AA" w:rsidR="00193602" w:rsidRPr="003C05C0" w:rsidRDefault="00193602" w:rsidP="00193602">
            <w:pPr>
              <w:pStyle w:val="TAC"/>
              <w:rPr>
                <w:ins w:id="4848" w:author="Microsoft Office User" w:date="2022-07-27T16:04:00Z"/>
                <w:rFonts w:eastAsia="SimSun"/>
              </w:rPr>
            </w:pPr>
            <w:ins w:id="4849" w:author="Microsoft Office User" w:date="2022-07-27T16:04:00Z">
              <w:r w:rsidRPr="003C05C0">
                <w:rPr>
                  <w:rFonts w:eastAsia="SimSun"/>
                </w:rPr>
                <w:t>12.5-TT</w:t>
              </w:r>
            </w:ins>
          </w:p>
        </w:tc>
      </w:tr>
      <w:tr w:rsidR="00193602" w:rsidRPr="003C05C0" w14:paraId="767BB0CB" w14:textId="77777777" w:rsidTr="00C01180">
        <w:trPr>
          <w:trHeight w:val="149"/>
          <w:ins w:id="4850" w:author="Microsoft Office User" w:date="2022-07-27T16:04:00Z"/>
          <w:trPrChange w:id="4851"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852"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CFEDA" w14:textId="023A41E1" w:rsidR="00193602" w:rsidRPr="003C05C0" w:rsidRDefault="00193602" w:rsidP="00193602">
            <w:pPr>
              <w:pStyle w:val="TAC"/>
              <w:rPr>
                <w:ins w:id="4853" w:author="Microsoft Office User" w:date="2022-07-27T16:04:00Z"/>
                <w:rFonts w:eastAsia="SimSun"/>
              </w:rPr>
            </w:pPr>
            <w:ins w:id="4854" w:author="Microsoft Office User" w:date="2022-07-27T16:04:00Z">
              <w:r w:rsidRPr="003C05C0">
                <w:rPr>
                  <w:rFonts w:eastAsia="SimSun"/>
                </w:rPr>
                <w:t>53</w:t>
              </w:r>
            </w:ins>
          </w:p>
        </w:tc>
        <w:tc>
          <w:tcPr>
            <w:tcW w:w="1064" w:type="dxa"/>
            <w:tcBorders>
              <w:top w:val="single" w:sz="4" w:space="0" w:color="auto"/>
              <w:left w:val="single" w:sz="4" w:space="0" w:color="auto"/>
              <w:bottom w:val="single" w:sz="4" w:space="0" w:color="auto"/>
              <w:right w:val="single" w:sz="4" w:space="0" w:color="auto"/>
            </w:tcBorders>
            <w:vAlign w:val="center"/>
            <w:tcPrChange w:id="4855"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4559C45E" w14:textId="48FACB58" w:rsidR="00193602" w:rsidRPr="003C05C0" w:rsidRDefault="00193602" w:rsidP="00193602">
            <w:pPr>
              <w:pStyle w:val="TAC"/>
              <w:rPr>
                <w:ins w:id="4856" w:author="Microsoft Office User" w:date="2022-07-27T16:04:00Z"/>
                <w:rFonts w:eastAsia="SimSun"/>
              </w:rPr>
            </w:pPr>
            <w:ins w:id="4857" w:author="Microsoft Office User" w:date="2022-07-28T16:36:00Z">
              <w:r>
                <w:rPr>
                  <w:rFonts w:eastAsia="SimSun"/>
                </w:rPr>
                <w:t>29</w:t>
              </w:r>
            </w:ins>
            <w:ins w:id="4858" w:author="Microsoft Office User" w:date="2022-08-15T16:53:00Z">
              <w:r>
                <w:rPr>
                  <w:rFonts w:eastAsia="SimSun"/>
                  <w:vertAlign w:val="superscript"/>
                </w:rPr>
                <w:t>3</w:t>
              </w:r>
            </w:ins>
            <w:ins w:id="4859" w:author="Microsoft Office User" w:date="2022-07-28T16:36:00Z">
              <w:r>
                <w:rPr>
                  <w:rFonts w:eastAsia="SimSun"/>
                </w:rPr>
                <w:tab/>
              </w:r>
              <w:r>
                <w:rPr>
                  <w:rFonts w:eastAsia="SimSun"/>
                </w:rPr>
                <w:tab/>
                <w:t>(</w:t>
              </w:r>
              <w:r w:rsidRPr="003C05C0">
                <w:rPr>
                  <w:rFonts w:eastAsia="SimSun"/>
                </w:rPr>
                <w:t>26</w:t>
              </w:r>
            </w:ins>
            <w:ins w:id="4860" w:author="Microsoft Office User" w:date="2022-08-15T16:56:00Z">
              <w:r>
                <w:rPr>
                  <w:rFonts w:eastAsia="SimSun"/>
                  <w:vertAlign w:val="superscript"/>
                </w:rPr>
                <w:t>4</w:t>
              </w:r>
            </w:ins>
            <w:ins w:id="4861"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862"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FCF1574" w14:textId="23A19696" w:rsidR="00193602" w:rsidRPr="003C05C0" w:rsidRDefault="00193602" w:rsidP="00193602">
            <w:pPr>
              <w:pStyle w:val="TAC"/>
              <w:rPr>
                <w:ins w:id="4863" w:author="Microsoft Office User" w:date="2022-07-27T16:04:00Z"/>
                <w:rFonts w:eastAsia="SimSun"/>
              </w:rPr>
            </w:pPr>
            <w:ins w:id="4864" w:author="Microsoft Office User" w:date="2022-07-28T16:38:00Z">
              <w:r>
                <w:rPr>
                  <w:rFonts w:eastAsia="SimSun"/>
                </w:rPr>
                <w:t>6</w:t>
              </w:r>
            </w:ins>
            <w:ins w:id="4865" w:author="Microsoft Office User" w:date="2022-08-15T16:59:00Z">
              <w:r>
                <w:rPr>
                  <w:rFonts w:eastAsia="SimSun"/>
                  <w:vertAlign w:val="superscript"/>
                </w:rPr>
                <w:t>3</w:t>
              </w:r>
            </w:ins>
            <w:ins w:id="4866" w:author="Microsoft Office User" w:date="2022-07-28T16:38:00Z">
              <w:r>
                <w:rPr>
                  <w:rFonts w:eastAsia="SimSun"/>
                </w:rPr>
                <w:tab/>
                <w:t>(3</w:t>
              </w:r>
            </w:ins>
            <w:ins w:id="4867" w:author="Microsoft Office User" w:date="2022-08-15T17:02:00Z">
              <w:r>
                <w:rPr>
                  <w:rFonts w:eastAsia="SimSun"/>
                  <w:vertAlign w:val="superscript"/>
                </w:rPr>
                <w:t>4</w:t>
              </w:r>
            </w:ins>
            <w:ins w:id="4868"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86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6CBAB" w14:textId="18F959AE" w:rsidR="00193602" w:rsidRPr="003C05C0" w:rsidRDefault="00193602" w:rsidP="00193602">
            <w:pPr>
              <w:pStyle w:val="TAC"/>
              <w:rPr>
                <w:ins w:id="4870" w:author="Microsoft Office User" w:date="2022-07-27T16:04:00Z"/>
                <w:rFonts w:eastAsia="SimSun"/>
              </w:rPr>
            </w:pPr>
            <w:ins w:id="4871"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87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7058BA" w14:textId="30F2292D" w:rsidR="00193602" w:rsidRPr="003C05C0" w:rsidRDefault="00193602" w:rsidP="00193602">
            <w:pPr>
              <w:pStyle w:val="TAC"/>
              <w:rPr>
                <w:ins w:id="4873" w:author="Microsoft Office User" w:date="2022-07-27T16:04:00Z"/>
                <w:rFonts w:eastAsia="SimSun"/>
              </w:rPr>
            </w:pPr>
            <w:ins w:id="4874"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87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8D034" w14:textId="52FAE381" w:rsidR="00193602" w:rsidRPr="003C05C0" w:rsidRDefault="00193602" w:rsidP="00193602">
            <w:pPr>
              <w:pStyle w:val="TAC"/>
              <w:rPr>
                <w:ins w:id="4876" w:author="Microsoft Office User" w:date="2022-07-27T16:04:00Z"/>
                <w:rFonts w:eastAsia="SimSun"/>
              </w:rPr>
            </w:pPr>
            <w:ins w:id="4877"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87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845D1" w14:textId="6DC07A93" w:rsidR="00193602" w:rsidRPr="003C05C0" w:rsidRDefault="00193602" w:rsidP="00193602">
            <w:pPr>
              <w:pStyle w:val="TAC"/>
              <w:rPr>
                <w:ins w:id="4879" w:author="Microsoft Office User" w:date="2022-07-27T16:04:00Z"/>
                <w:rFonts w:eastAsia="SimSun"/>
              </w:rPr>
            </w:pPr>
            <w:ins w:id="4880" w:author="Microsoft Office User" w:date="2022-07-27T16:04:00Z">
              <w:r w:rsidRPr="003C05C0">
                <w:rPr>
                  <w:rFonts w:eastAsia="SimSun"/>
                </w:rPr>
                <w:t>1</w:t>
              </w:r>
            </w:ins>
            <w:ins w:id="4881" w:author="Microsoft Office User" w:date="2022-08-16T16:43:00Z">
              <w:r w:rsidR="00072E3C">
                <w:rPr>
                  <w:rFonts w:eastAsia="SimSu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882"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B1E1F" w14:textId="688AAD5A" w:rsidR="00193602" w:rsidRPr="003C05C0" w:rsidRDefault="00072E3C" w:rsidP="00193602">
            <w:pPr>
              <w:pStyle w:val="TAC"/>
              <w:rPr>
                <w:ins w:id="4883" w:author="Microsoft Office User" w:date="2022-07-27T16:04:00Z"/>
                <w:rFonts w:eastAsia="SimSun"/>
              </w:rPr>
            </w:pPr>
            <w:ins w:id="4884" w:author="Microsoft Office User" w:date="2022-08-16T16:43: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4885"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98F51C4" w14:textId="763827CD" w:rsidR="00193602" w:rsidRPr="003C05C0" w:rsidRDefault="00193602" w:rsidP="00193602">
            <w:pPr>
              <w:pStyle w:val="TAC"/>
              <w:rPr>
                <w:ins w:id="4886" w:author="Microsoft Office User" w:date="2022-07-27T16:04:00Z"/>
                <w:rFonts w:eastAsia="SimSun"/>
              </w:rPr>
            </w:pPr>
            <w:ins w:id="4887"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888"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0C97D" w14:textId="635BE21A" w:rsidR="00193602" w:rsidRPr="003C05C0" w:rsidRDefault="00193602" w:rsidP="00193602">
            <w:pPr>
              <w:pStyle w:val="TAC"/>
              <w:rPr>
                <w:ins w:id="4889" w:author="Microsoft Office User" w:date="2022-07-27T16:04:00Z"/>
                <w:rFonts w:eastAsia="SimSun"/>
              </w:rPr>
            </w:pPr>
            <w:ins w:id="4890"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891"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E687E" w14:textId="6D614BF2" w:rsidR="00193602" w:rsidRPr="003C05C0" w:rsidRDefault="00193602" w:rsidP="00193602">
            <w:pPr>
              <w:pStyle w:val="TAC"/>
              <w:rPr>
                <w:ins w:id="4892" w:author="Microsoft Office User" w:date="2022-07-27T16:04:00Z"/>
                <w:rFonts w:eastAsia="SimSun"/>
              </w:rPr>
            </w:pPr>
            <w:ins w:id="4893" w:author="Microsoft Office User" w:date="2022-07-27T16:04:00Z">
              <w:r w:rsidRPr="003C05C0">
                <w:rPr>
                  <w:rFonts w:eastAsia="SimSun"/>
                </w:rPr>
                <w:t>1</w:t>
              </w:r>
            </w:ins>
            <w:ins w:id="4894" w:author="Microsoft Office User" w:date="2022-08-16T16:43:00Z">
              <w:r w:rsidR="00072E3C">
                <w:rPr>
                  <w:rFonts w:eastAsia="SimSun"/>
                </w:rPr>
                <w:t>4</w:t>
              </w:r>
            </w:ins>
            <w:ins w:id="4895" w:author="Microsoft Office User" w:date="2022-07-27T16:04:00Z">
              <w:r w:rsidRPr="003C05C0">
                <w:rPr>
                  <w:rFonts w:eastAsia="SimSun"/>
                </w:rPr>
                <w:t>-TT</w:t>
              </w:r>
            </w:ins>
          </w:p>
        </w:tc>
      </w:tr>
      <w:tr w:rsidR="00193602" w:rsidRPr="003C05C0" w14:paraId="7D264952" w14:textId="77777777" w:rsidTr="00C01180">
        <w:trPr>
          <w:trHeight w:val="149"/>
          <w:ins w:id="4896" w:author="Microsoft Office User" w:date="2022-07-27T16:04:00Z"/>
          <w:trPrChange w:id="4897"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898"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BE55A" w14:textId="40D7CB18" w:rsidR="00193602" w:rsidRPr="003C05C0" w:rsidRDefault="00193602" w:rsidP="00193602">
            <w:pPr>
              <w:pStyle w:val="TAC"/>
              <w:rPr>
                <w:ins w:id="4899" w:author="Microsoft Office User" w:date="2022-07-27T16:04:00Z"/>
                <w:rFonts w:eastAsia="SimSun"/>
              </w:rPr>
            </w:pPr>
            <w:ins w:id="4900" w:author="Microsoft Office User" w:date="2022-07-27T16:04:00Z">
              <w:r w:rsidRPr="003C05C0">
                <w:rPr>
                  <w:rFonts w:eastAsia="SimSun"/>
                </w:rPr>
                <w:t>54</w:t>
              </w:r>
            </w:ins>
          </w:p>
        </w:tc>
        <w:tc>
          <w:tcPr>
            <w:tcW w:w="1064" w:type="dxa"/>
            <w:tcBorders>
              <w:top w:val="single" w:sz="4" w:space="0" w:color="auto"/>
              <w:left w:val="single" w:sz="4" w:space="0" w:color="auto"/>
              <w:bottom w:val="single" w:sz="4" w:space="0" w:color="auto"/>
              <w:right w:val="single" w:sz="4" w:space="0" w:color="auto"/>
            </w:tcBorders>
            <w:vAlign w:val="center"/>
            <w:tcPrChange w:id="4901"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AEA9758" w14:textId="5C3BEE7E" w:rsidR="00193602" w:rsidRPr="003C05C0" w:rsidRDefault="00193602" w:rsidP="00193602">
            <w:pPr>
              <w:pStyle w:val="TAC"/>
              <w:rPr>
                <w:ins w:id="4902" w:author="Microsoft Office User" w:date="2022-07-27T16:04:00Z"/>
                <w:rFonts w:eastAsia="SimSun"/>
              </w:rPr>
            </w:pPr>
            <w:ins w:id="4903" w:author="Microsoft Office User" w:date="2022-07-28T16:36:00Z">
              <w:r>
                <w:rPr>
                  <w:rFonts w:eastAsia="SimSun"/>
                </w:rPr>
                <w:t>29</w:t>
              </w:r>
            </w:ins>
            <w:ins w:id="4904" w:author="Microsoft Office User" w:date="2022-08-15T16:53:00Z">
              <w:r>
                <w:rPr>
                  <w:rFonts w:eastAsia="SimSun"/>
                  <w:vertAlign w:val="superscript"/>
                </w:rPr>
                <w:t>3</w:t>
              </w:r>
            </w:ins>
            <w:ins w:id="4905" w:author="Microsoft Office User" w:date="2022-07-28T16:36:00Z">
              <w:r>
                <w:rPr>
                  <w:rFonts w:eastAsia="SimSun"/>
                </w:rPr>
                <w:tab/>
              </w:r>
              <w:r>
                <w:rPr>
                  <w:rFonts w:eastAsia="SimSun"/>
                </w:rPr>
                <w:tab/>
                <w:t>(</w:t>
              </w:r>
              <w:r w:rsidRPr="003C05C0">
                <w:rPr>
                  <w:rFonts w:eastAsia="SimSun"/>
                </w:rPr>
                <w:t>26</w:t>
              </w:r>
            </w:ins>
            <w:ins w:id="4906" w:author="Microsoft Office User" w:date="2022-08-15T16:56:00Z">
              <w:r>
                <w:rPr>
                  <w:rFonts w:eastAsia="SimSun"/>
                  <w:vertAlign w:val="superscript"/>
                </w:rPr>
                <w:t>4</w:t>
              </w:r>
            </w:ins>
            <w:ins w:id="4907"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908"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4BCE927" w14:textId="6EEFC39C" w:rsidR="00193602" w:rsidRPr="003C05C0" w:rsidRDefault="00193602" w:rsidP="00193602">
            <w:pPr>
              <w:pStyle w:val="TAC"/>
              <w:rPr>
                <w:ins w:id="4909" w:author="Microsoft Office User" w:date="2022-07-27T16:04:00Z"/>
                <w:rFonts w:eastAsia="SimSun"/>
              </w:rPr>
            </w:pPr>
            <w:ins w:id="4910" w:author="Microsoft Office User" w:date="2022-07-28T16:38:00Z">
              <w:r>
                <w:rPr>
                  <w:rFonts w:eastAsia="SimSun"/>
                </w:rPr>
                <w:t>6</w:t>
              </w:r>
            </w:ins>
            <w:ins w:id="4911" w:author="Microsoft Office User" w:date="2022-08-15T16:59:00Z">
              <w:r>
                <w:rPr>
                  <w:rFonts w:eastAsia="SimSun"/>
                  <w:vertAlign w:val="superscript"/>
                </w:rPr>
                <w:t>3</w:t>
              </w:r>
            </w:ins>
            <w:ins w:id="4912" w:author="Microsoft Office User" w:date="2022-07-28T16:38:00Z">
              <w:r>
                <w:rPr>
                  <w:rFonts w:eastAsia="SimSun"/>
                </w:rPr>
                <w:tab/>
                <w:t>(3</w:t>
              </w:r>
            </w:ins>
            <w:ins w:id="4913" w:author="Microsoft Office User" w:date="2022-08-15T17:02:00Z">
              <w:r>
                <w:rPr>
                  <w:rFonts w:eastAsia="SimSun"/>
                  <w:vertAlign w:val="superscript"/>
                </w:rPr>
                <w:t>4</w:t>
              </w:r>
            </w:ins>
            <w:ins w:id="4914"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915"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96360" w14:textId="7A3AD5E8" w:rsidR="00193602" w:rsidRPr="003C05C0" w:rsidRDefault="00193602" w:rsidP="00193602">
            <w:pPr>
              <w:pStyle w:val="TAC"/>
              <w:rPr>
                <w:ins w:id="4916" w:author="Microsoft Office User" w:date="2022-07-27T16:04:00Z"/>
                <w:rFonts w:eastAsia="SimSun"/>
              </w:rPr>
            </w:pPr>
            <w:ins w:id="4917"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918"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60410" w14:textId="3E2D0F15" w:rsidR="00193602" w:rsidRPr="003C05C0" w:rsidRDefault="00193602" w:rsidP="00193602">
            <w:pPr>
              <w:pStyle w:val="TAC"/>
              <w:rPr>
                <w:ins w:id="4919" w:author="Microsoft Office User" w:date="2022-07-27T16:04:00Z"/>
                <w:rFonts w:eastAsia="SimSun"/>
              </w:rPr>
            </w:pPr>
            <w:ins w:id="4920"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921"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869767" w14:textId="7E280F0E" w:rsidR="00193602" w:rsidRPr="003C05C0" w:rsidRDefault="00193602" w:rsidP="00193602">
            <w:pPr>
              <w:pStyle w:val="TAC"/>
              <w:rPr>
                <w:ins w:id="4922" w:author="Microsoft Office User" w:date="2022-07-27T16:04:00Z"/>
                <w:rFonts w:eastAsia="SimSun"/>
              </w:rPr>
            </w:pPr>
            <w:ins w:id="492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924"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B3018" w14:textId="1339D9EE" w:rsidR="00193602" w:rsidRPr="003C05C0" w:rsidRDefault="00193602" w:rsidP="00193602">
            <w:pPr>
              <w:pStyle w:val="TAC"/>
              <w:rPr>
                <w:ins w:id="4925" w:author="Microsoft Office User" w:date="2022-07-27T16:04:00Z"/>
                <w:rFonts w:eastAsia="SimSun"/>
              </w:rPr>
            </w:pPr>
            <w:ins w:id="4926" w:author="Microsoft Office User" w:date="2022-07-27T16:0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927"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0F538" w14:textId="2D6A2A65" w:rsidR="00193602" w:rsidRPr="003C05C0" w:rsidRDefault="00193602" w:rsidP="00193602">
            <w:pPr>
              <w:pStyle w:val="TAC"/>
              <w:rPr>
                <w:ins w:id="4928" w:author="Microsoft Office User" w:date="2022-07-27T16:04:00Z"/>
                <w:rFonts w:eastAsia="SimSun"/>
              </w:rPr>
            </w:pPr>
            <w:ins w:id="4929" w:author="Microsoft Office User" w:date="2022-07-27T16:0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4930"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26C196B" w14:textId="5CE9419A" w:rsidR="00193602" w:rsidRPr="003C05C0" w:rsidRDefault="00193602" w:rsidP="00193602">
            <w:pPr>
              <w:pStyle w:val="TAC"/>
              <w:rPr>
                <w:ins w:id="4931" w:author="Microsoft Office User" w:date="2022-07-27T16:04:00Z"/>
                <w:rFonts w:eastAsia="SimSun"/>
              </w:rPr>
            </w:pPr>
            <w:ins w:id="4932"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933"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800ED" w14:textId="7B8693C6" w:rsidR="00193602" w:rsidRPr="003C05C0" w:rsidRDefault="00193602" w:rsidP="00193602">
            <w:pPr>
              <w:pStyle w:val="TAC"/>
              <w:rPr>
                <w:ins w:id="4934" w:author="Microsoft Office User" w:date="2022-07-27T16:04:00Z"/>
                <w:rFonts w:eastAsia="SimSun"/>
              </w:rPr>
            </w:pPr>
            <w:ins w:id="4935"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936"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862E1" w14:textId="74E0032B" w:rsidR="00193602" w:rsidRPr="003C05C0" w:rsidRDefault="00193602" w:rsidP="00193602">
            <w:pPr>
              <w:pStyle w:val="TAC"/>
              <w:rPr>
                <w:ins w:id="4937" w:author="Microsoft Office User" w:date="2022-07-27T16:04:00Z"/>
                <w:rFonts w:eastAsia="SimSun"/>
              </w:rPr>
            </w:pPr>
            <w:ins w:id="4938" w:author="Microsoft Office User" w:date="2022-07-27T16:04:00Z">
              <w:r w:rsidRPr="003C05C0">
                <w:rPr>
                  <w:rFonts w:eastAsia="SimSun"/>
                </w:rPr>
                <w:t>16-TT</w:t>
              </w:r>
            </w:ins>
          </w:p>
        </w:tc>
      </w:tr>
      <w:tr w:rsidR="00193602" w:rsidRPr="003C05C0" w14:paraId="08D22BD0" w14:textId="77777777" w:rsidTr="00C01180">
        <w:trPr>
          <w:trHeight w:val="149"/>
          <w:ins w:id="4939" w:author="Microsoft Office User" w:date="2022-07-27T16:04:00Z"/>
          <w:trPrChange w:id="4940"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941"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1F081" w14:textId="01E776B3" w:rsidR="00193602" w:rsidRPr="003C05C0" w:rsidRDefault="00193602" w:rsidP="00193602">
            <w:pPr>
              <w:pStyle w:val="TAC"/>
              <w:rPr>
                <w:ins w:id="4942" w:author="Microsoft Office User" w:date="2022-07-27T16:04:00Z"/>
                <w:rFonts w:eastAsia="SimSun"/>
              </w:rPr>
            </w:pPr>
            <w:ins w:id="4943" w:author="Microsoft Office User" w:date="2022-07-27T16:04:00Z">
              <w:r w:rsidRPr="003C05C0">
                <w:rPr>
                  <w:rFonts w:eastAsia="SimSun"/>
                </w:rPr>
                <w:t>55</w:t>
              </w:r>
            </w:ins>
          </w:p>
        </w:tc>
        <w:tc>
          <w:tcPr>
            <w:tcW w:w="1064" w:type="dxa"/>
            <w:tcBorders>
              <w:top w:val="single" w:sz="4" w:space="0" w:color="auto"/>
              <w:left w:val="single" w:sz="4" w:space="0" w:color="auto"/>
              <w:bottom w:val="single" w:sz="4" w:space="0" w:color="auto"/>
              <w:right w:val="single" w:sz="4" w:space="0" w:color="auto"/>
            </w:tcBorders>
            <w:vAlign w:val="center"/>
            <w:tcPrChange w:id="4944"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B843F74" w14:textId="4FC0A7AB" w:rsidR="00193602" w:rsidRPr="003C05C0" w:rsidRDefault="00193602" w:rsidP="00193602">
            <w:pPr>
              <w:pStyle w:val="TAC"/>
              <w:rPr>
                <w:ins w:id="4945" w:author="Microsoft Office User" w:date="2022-07-27T16:04:00Z"/>
                <w:rFonts w:eastAsia="SimSun"/>
              </w:rPr>
            </w:pPr>
            <w:ins w:id="4946" w:author="Microsoft Office User" w:date="2022-07-28T16:36:00Z">
              <w:r>
                <w:rPr>
                  <w:rFonts w:eastAsia="SimSun"/>
                </w:rPr>
                <w:t>29</w:t>
              </w:r>
            </w:ins>
            <w:ins w:id="4947" w:author="Microsoft Office User" w:date="2022-08-15T16:53:00Z">
              <w:r>
                <w:rPr>
                  <w:rFonts w:eastAsia="SimSun"/>
                  <w:vertAlign w:val="superscript"/>
                </w:rPr>
                <w:t>3</w:t>
              </w:r>
            </w:ins>
            <w:ins w:id="4948" w:author="Microsoft Office User" w:date="2022-07-28T16:36:00Z">
              <w:r>
                <w:rPr>
                  <w:rFonts w:eastAsia="SimSun"/>
                </w:rPr>
                <w:tab/>
              </w:r>
              <w:r>
                <w:rPr>
                  <w:rFonts w:eastAsia="SimSun"/>
                </w:rPr>
                <w:tab/>
                <w:t>(</w:t>
              </w:r>
              <w:r w:rsidRPr="003C05C0">
                <w:rPr>
                  <w:rFonts w:eastAsia="SimSun"/>
                </w:rPr>
                <w:t>26</w:t>
              </w:r>
            </w:ins>
            <w:ins w:id="4949" w:author="Microsoft Office User" w:date="2022-08-15T16:56:00Z">
              <w:r>
                <w:rPr>
                  <w:rFonts w:eastAsia="SimSun"/>
                  <w:vertAlign w:val="superscript"/>
                </w:rPr>
                <w:t>4</w:t>
              </w:r>
            </w:ins>
            <w:ins w:id="4950"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95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B8346FE" w14:textId="27EDD93C" w:rsidR="00193602" w:rsidRPr="003C05C0" w:rsidRDefault="00193602" w:rsidP="00193602">
            <w:pPr>
              <w:pStyle w:val="TAC"/>
              <w:rPr>
                <w:ins w:id="4952" w:author="Microsoft Office User" w:date="2022-07-27T16:04:00Z"/>
                <w:rFonts w:eastAsia="SimSun"/>
              </w:rPr>
            </w:pPr>
            <w:ins w:id="4953" w:author="Microsoft Office User" w:date="2022-07-28T16:38:00Z">
              <w:r>
                <w:rPr>
                  <w:rFonts w:eastAsia="SimSun"/>
                </w:rPr>
                <w:t>6</w:t>
              </w:r>
            </w:ins>
            <w:ins w:id="4954" w:author="Microsoft Office User" w:date="2022-08-15T16:59:00Z">
              <w:r>
                <w:rPr>
                  <w:rFonts w:eastAsia="SimSun"/>
                  <w:vertAlign w:val="superscript"/>
                </w:rPr>
                <w:t>3</w:t>
              </w:r>
            </w:ins>
            <w:ins w:id="4955" w:author="Microsoft Office User" w:date="2022-07-28T16:38:00Z">
              <w:r>
                <w:rPr>
                  <w:rFonts w:eastAsia="SimSun"/>
                </w:rPr>
                <w:tab/>
                <w:t>(3</w:t>
              </w:r>
            </w:ins>
            <w:ins w:id="4956" w:author="Microsoft Office User" w:date="2022-08-15T17:02:00Z">
              <w:r>
                <w:rPr>
                  <w:rFonts w:eastAsia="SimSun"/>
                  <w:vertAlign w:val="superscript"/>
                </w:rPr>
                <w:t>4</w:t>
              </w:r>
            </w:ins>
            <w:ins w:id="4957"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958"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74FE0" w14:textId="5131E4ED" w:rsidR="00193602" w:rsidRPr="003C05C0" w:rsidRDefault="00193602" w:rsidP="00193602">
            <w:pPr>
              <w:pStyle w:val="TAC"/>
              <w:rPr>
                <w:ins w:id="4959" w:author="Microsoft Office User" w:date="2022-07-27T16:04:00Z"/>
                <w:rFonts w:eastAsia="SimSun"/>
              </w:rPr>
            </w:pPr>
            <w:ins w:id="4960"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961"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FF06E" w14:textId="02284100" w:rsidR="00193602" w:rsidRPr="003C05C0" w:rsidRDefault="00193602" w:rsidP="00193602">
            <w:pPr>
              <w:pStyle w:val="TAC"/>
              <w:rPr>
                <w:ins w:id="4962" w:author="Microsoft Office User" w:date="2022-07-27T16:04:00Z"/>
                <w:rFonts w:eastAsia="SimSun"/>
              </w:rPr>
            </w:pPr>
            <w:ins w:id="4963" w:author="Microsoft Office User" w:date="2022-07-27T16:04:00Z">
              <w:r w:rsidRPr="003C05C0">
                <w:rPr>
                  <w:rFonts w:eastAsia="SimSun"/>
                </w:rPr>
                <w:t>8</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964"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7A4AB" w14:textId="7C91DE7E" w:rsidR="00193602" w:rsidRPr="003C05C0" w:rsidRDefault="00193602" w:rsidP="00193602">
            <w:pPr>
              <w:pStyle w:val="TAC"/>
              <w:rPr>
                <w:ins w:id="4965" w:author="Microsoft Office User" w:date="2022-07-27T16:04:00Z"/>
                <w:rFonts w:eastAsia="SimSun"/>
              </w:rPr>
            </w:pPr>
            <w:ins w:id="4966"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967"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525F0" w14:textId="39F91185" w:rsidR="00193602" w:rsidRPr="003C05C0" w:rsidRDefault="00193602" w:rsidP="00193602">
            <w:pPr>
              <w:pStyle w:val="TAC"/>
              <w:rPr>
                <w:ins w:id="4968" w:author="Microsoft Office User" w:date="2022-07-27T16:04:00Z"/>
                <w:rFonts w:eastAsia="SimSun"/>
              </w:rPr>
            </w:pPr>
            <w:ins w:id="4969" w:author="Microsoft Office User" w:date="2022-07-27T16:04:00Z">
              <w:r w:rsidRPr="003C05C0">
                <w:rPr>
                  <w:rFonts w:eastAsia="SimSun"/>
                </w:rPr>
                <w:t>1</w:t>
              </w:r>
            </w:ins>
            <w:ins w:id="4970" w:author="Microsoft Office User" w:date="2022-08-16T16:43:00Z">
              <w:r w:rsidR="00072E3C">
                <w:rPr>
                  <w:rFonts w:eastAsia="SimSun"/>
                </w:rPr>
                <w:t>3.5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97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D3EA7" w14:textId="47B4C50C" w:rsidR="00193602" w:rsidRPr="003C05C0" w:rsidRDefault="00193602" w:rsidP="00193602">
            <w:pPr>
              <w:pStyle w:val="TAC"/>
              <w:rPr>
                <w:ins w:id="4972" w:author="Microsoft Office User" w:date="2022-07-27T16:04:00Z"/>
                <w:rFonts w:eastAsia="SimSun"/>
              </w:rPr>
            </w:pPr>
            <w:ins w:id="4973"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97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5297E09" w14:textId="7CF83519" w:rsidR="00193602" w:rsidRPr="003C05C0" w:rsidRDefault="00193602" w:rsidP="00193602">
            <w:pPr>
              <w:pStyle w:val="TAC"/>
              <w:rPr>
                <w:ins w:id="4975" w:author="Microsoft Office User" w:date="2022-07-27T16:04:00Z"/>
                <w:rFonts w:eastAsia="SimSun"/>
              </w:rPr>
            </w:pPr>
            <w:ins w:id="4976"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97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4F24A" w14:textId="5919F4D2" w:rsidR="00193602" w:rsidRPr="003C05C0" w:rsidRDefault="00193602" w:rsidP="00193602">
            <w:pPr>
              <w:pStyle w:val="TAC"/>
              <w:rPr>
                <w:ins w:id="4978" w:author="Microsoft Office User" w:date="2022-07-27T16:04:00Z"/>
                <w:rFonts w:eastAsia="SimSun"/>
              </w:rPr>
            </w:pPr>
            <w:ins w:id="4979"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98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FE49C" w14:textId="25F0E4FF" w:rsidR="00193602" w:rsidRPr="003C05C0" w:rsidRDefault="00072E3C" w:rsidP="00193602">
            <w:pPr>
              <w:pStyle w:val="TAC"/>
              <w:rPr>
                <w:ins w:id="4981" w:author="Microsoft Office User" w:date="2022-07-27T16:04:00Z"/>
                <w:rFonts w:eastAsia="SimSun"/>
              </w:rPr>
            </w:pPr>
            <w:ins w:id="4982" w:author="Microsoft Office User" w:date="2022-08-16T16:44:00Z">
              <w:r>
                <w:rPr>
                  <w:rFonts w:eastAsia="SimSun"/>
                </w:rPr>
                <w:t>8.5</w:t>
              </w:r>
            </w:ins>
            <w:ins w:id="4983" w:author="Microsoft Office User" w:date="2022-07-27T16:04:00Z">
              <w:r w:rsidR="00193602" w:rsidRPr="003C05C0">
                <w:rPr>
                  <w:rFonts w:eastAsia="SimSun"/>
                </w:rPr>
                <w:t>-TT</w:t>
              </w:r>
            </w:ins>
          </w:p>
        </w:tc>
      </w:tr>
      <w:tr w:rsidR="00193602" w:rsidRPr="003C05C0" w14:paraId="707DCBFC" w14:textId="77777777" w:rsidTr="00C01180">
        <w:trPr>
          <w:trHeight w:val="149"/>
          <w:ins w:id="4984" w:author="Microsoft Office User" w:date="2022-07-27T16:04:00Z"/>
          <w:trPrChange w:id="4985"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986"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4FBB8" w14:textId="25077A49" w:rsidR="00193602" w:rsidRPr="003C05C0" w:rsidRDefault="00193602" w:rsidP="00193602">
            <w:pPr>
              <w:pStyle w:val="TAC"/>
              <w:rPr>
                <w:ins w:id="4987" w:author="Microsoft Office User" w:date="2022-07-27T16:04:00Z"/>
                <w:rFonts w:eastAsia="SimSun"/>
              </w:rPr>
            </w:pPr>
            <w:ins w:id="4988" w:author="Microsoft Office User" w:date="2022-07-27T16:04:00Z">
              <w:r w:rsidRPr="003C05C0">
                <w:rPr>
                  <w:rFonts w:eastAsia="SimSun"/>
                </w:rPr>
                <w:t>56</w:t>
              </w:r>
            </w:ins>
          </w:p>
        </w:tc>
        <w:tc>
          <w:tcPr>
            <w:tcW w:w="1064" w:type="dxa"/>
            <w:tcBorders>
              <w:top w:val="single" w:sz="4" w:space="0" w:color="auto"/>
              <w:left w:val="single" w:sz="4" w:space="0" w:color="auto"/>
              <w:bottom w:val="single" w:sz="4" w:space="0" w:color="auto"/>
              <w:right w:val="single" w:sz="4" w:space="0" w:color="auto"/>
            </w:tcBorders>
            <w:vAlign w:val="center"/>
            <w:tcPrChange w:id="4989"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B39940A" w14:textId="19A6B385" w:rsidR="00193602" w:rsidRPr="003C05C0" w:rsidRDefault="00193602" w:rsidP="00193602">
            <w:pPr>
              <w:pStyle w:val="TAC"/>
              <w:rPr>
                <w:ins w:id="4990" w:author="Microsoft Office User" w:date="2022-07-27T16:04:00Z"/>
                <w:rFonts w:eastAsia="SimSun"/>
              </w:rPr>
            </w:pPr>
            <w:ins w:id="4991" w:author="Microsoft Office User" w:date="2022-07-28T16:36:00Z">
              <w:r>
                <w:rPr>
                  <w:rFonts w:eastAsia="SimSun"/>
                </w:rPr>
                <w:t>29</w:t>
              </w:r>
            </w:ins>
            <w:ins w:id="4992" w:author="Microsoft Office User" w:date="2022-08-15T16:53:00Z">
              <w:r>
                <w:rPr>
                  <w:rFonts w:eastAsia="SimSun"/>
                  <w:vertAlign w:val="superscript"/>
                </w:rPr>
                <w:t>3</w:t>
              </w:r>
            </w:ins>
            <w:ins w:id="4993" w:author="Microsoft Office User" w:date="2022-07-28T16:36:00Z">
              <w:r>
                <w:rPr>
                  <w:rFonts w:eastAsia="SimSun"/>
                </w:rPr>
                <w:tab/>
              </w:r>
              <w:r>
                <w:rPr>
                  <w:rFonts w:eastAsia="SimSun"/>
                </w:rPr>
                <w:tab/>
                <w:t>(</w:t>
              </w:r>
              <w:r w:rsidRPr="003C05C0">
                <w:rPr>
                  <w:rFonts w:eastAsia="SimSun"/>
                </w:rPr>
                <w:t>26</w:t>
              </w:r>
            </w:ins>
            <w:ins w:id="4994" w:author="Microsoft Office User" w:date="2022-08-15T16:56:00Z">
              <w:r>
                <w:rPr>
                  <w:rFonts w:eastAsia="SimSun"/>
                  <w:vertAlign w:val="superscript"/>
                </w:rPr>
                <w:t>4</w:t>
              </w:r>
            </w:ins>
            <w:ins w:id="4995"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99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AF12771" w14:textId="0FC5EEAE" w:rsidR="00193602" w:rsidRPr="003C05C0" w:rsidRDefault="00193602" w:rsidP="00193602">
            <w:pPr>
              <w:pStyle w:val="TAC"/>
              <w:rPr>
                <w:ins w:id="4997" w:author="Microsoft Office User" w:date="2022-07-27T16:04:00Z"/>
                <w:rFonts w:eastAsia="SimSun"/>
              </w:rPr>
            </w:pPr>
            <w:ins w:id="4998" w:author="Microsoft Office User" w:date="2022-07-28T16:38:00Z">
              <w:r>
                <w:rPr>
                  <w:rFonts w:eastAsia="SimSun"/>
                </w:rPr>
                <w:t>6</w:t>
              </w:r>
            </w:ins>
            <w:ins w:id="4999" w:author="Microsoft Office User" w:date="2022-08-15T16:59:00Z">
              <w:r>
                <w:rPr>
                  <w:rFonts w:eastAsia="SimSun"/>
                  <w:vertAlign w:val="superscript"/>
                </w:rPr>
                <w:t>3</w:t>
              </w:r>
            </w:ins>
            <w:ins w:id="5000" w:author="Microsoft Office User" w:date="2022-07-28T16:38:00Z">
              <w:r>
                <w:rPr>
                  <w:rFonts w:eastAsia="SimSun"/>
                </w:rPr>
                <w:tab/>
                <w:t>(3</w:t>
              </w:r>
            </w:ins>
            <w:ins w:id="5001" w:author="Microsoft Office User" w:date="2022-08-15T17:02:00Z">
              <w:r>
                <w:rPr>
                  <w:rFonts w:eastAsia="SimSun"/>
                  <w:vertAlign w:val="superscript"/>
                </w:rPr>
                <w:t>4</w:t>
              </w:r>
            </w:ins>
            <w:ins w:id="5002"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5003"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2CB6E" w14:textId="19963639" w:rsidR="00193602" w:rsidRPr="003C05C0" w:rsidRDefault="00193602" w:rsidP="00193602">
            <w:pPr>
              <w:pStyle w:val="TAC"/>
              <w:rPr>
                <w:ins w:id="5004" w:author="Microsoft Office User" w:date="2022-07-27T16:04:00Z"/>
                <w:rFonts w:eastAsia="SimSun"/>
              </w:rPr>
            </w:pPr>
            <w:ins w:id="5005"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5006"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30957" w14:textId="32AADD28" w:rsidR="00193602" w:rsidRPr="003C05C0" w:rsidRDefault="00193602" w:rsidP="00193602">
            <w:pPr>
              <w:pStyle w:val="TAC"/>
              <w:rPr>
                <w:ins w:id="5007" w:author="Microsoft Office User" w:date="2022-07-27T16:04:00Z"/>
                <w:rFonts w:eastAsia="SimSun"/>
              </w:rPr>
            </w:pPr>
            <w:ins w:id="5008" w:author="Microsoft Office User" w:date="2022-07-27T16:04: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5009"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A01EE" w14:textId="509D8A88" w:rsidR="00193602" w:rsidRPr="003C05C0" w:rsidRDefault="00193602" w:rsidP="00193602">
            <w:pPr>
              <w:pStyle w:val="TAC"/>
              <w:rPr>
                <w:ins w:id="5010" w:author="Microsoft Office User" w:date="2022-07-27T16:04:00Z"/>
                <w:rFonts w:eastAsia="SimSun"/>
              </w:rPr>
            </w:pPr>
            <w:ins w:id="5011"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5012"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8F18F" w14:textId="0E2E815C" w:rsidR="00193602" w:rsidRPr="003C05C0" w:rsidRDefault="00193602" w:rsidP="00193602">
            <w:pPr>
              <w:pStyle w:val="TAC"/>
              <w:rPr>
                <w:ins w:id="5013" w:author="Microsoft Office User" w:date="2022-07-27T16:04:00Z"/>
                <w:rFonts w:eastAsia="SimSun"/>
              </w:rPr>
            </w:pPr>
            <w:ins w:id="5014" w:author="Microsoft Office User" w:date="2022-07-27T16:04:00Z">
              <w:r w:rsidRPr="003C05C0">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5015"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7DC95" w14:textId="29255328" w:rsidR="00193602" w:rsidRPr="003C05C0" w:rsidRDefault="00193602" w:rsidP="00193602">
            <w:pPr>
              <w:pStyle w:val="TAC"/>
              <w:rPr>
                <w:ins w:id="5016" w:author="Microsoft Office User" w:date="2022-07-27T16:04:00Z"/>
                <w:rFonts w:eastAsia="SimSun"/>
              </w:rPr>
            </w:pPr>
            <w:ins w:id="5017"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5018"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2F60D9A" w14:textId="17F3E9DE" w:rsidR="00193602" w:rsidRPr="003C05C0" w:rsidRDefault="00193602" w:rsidP="00193602">
            <w:pPr>
              <w:pStyle w:val="TAC"/>
              <w:rPr>
                <w:ins w:id="5019" w:author="Microsoft Office User" w:date="2022-07-27T16:04:00Z"/>
                <w:rFonts w:eastAsia="SimSun"/>
              </w:rPr>
            </w:pPr>
            <w:ins w:id="5020"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5021"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4C61B" w14:textId="035FB64E" w:rsidR="00193602" w:rsidRPr="003C05C0" w:rsidRDefault="00193602" w:rsidP="00193602">
            <w:pPr>
              <w:pStyle w:val="TAC"/>
              <w:rPr>
                <w:ins w:id="5022" w:author="Microsoft Office User" w:date="2022-07-27T16:04:00Z"/>
                <w:rFonts w:eastAsia="SimSun"/>
              </w:rPr>
            </w:pPr>
            <w:ins w:id="5023"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5024"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E0C8A2" w14:textId="09E17AD9" w:rsidR="00193602" w:rsidRPr="003C05C0" w:rsidRDefault="00193602" w:rsidP="00193602">
            <w:pPr>
              <w:pStyle w:val="TAC"/>
              <w:rPr>
                <w:ins w:id="5025" w:author="Microsoft Office User" w:date="2022-07-27T16:04:00Z"/>
                <w:rFonts w:eastAsia="SimSun"/>
              </w:rPr>
            </w:pPr>
            <w:ins w:id="5026" w:author="Microsoft Office User" w:date="2022-07-27T16:04:00Z">
              <w:r w:rsidRPr="003C05C0">
                <w:rPr>
                  <w:rFonts w:eastAsia="SimSun"/>
                </w:rPr>
                <w:t>11.5-TT</w:t>
              </w:r>
            </w:ins>
          </w:p>
        </w:tc>
      </w:tr>
      <w:tr w:rsidR="00193602" w:rsidRPr="003C05C0" w14:paraId="38E414BF" w14:textId="77777777" w:rsidTr="00C01180">
        <w:trPr>
          <w:trHeight w:val="149"/>
          <w:ins w:id="5027" w:author="Microsoft Office User" w:date="2022-07-27T16:04:00Z"/>
          <w:trPrChange w:id="5028"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5029"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5FC6F" w14:textId="20FCB583" w:rsidR="00193602" w:rsidRPr="003C05C0" w:rsidRDefault="00193602" w:rsidP="00193602">
            <w:pPr>
              <w:pStyle w:val="TAC"/>
              <w:rPr>
                <w:ins w:id="5030" w:author="Microsoft Office User" w:date="2022-07-27T16:04:00Z"/>
                <w:rFonts w:eastAsia="SimSun"/>
              </w:rPr>
            </w:pPr>
            <w:ins w:id="5031" w:author="Microsoft Office User" w:date="2022-07-27T16:04:00Z">
              <w:r w:rsidRPr="003C05C0">
                <w:rPr>
                  <w:rFonts w:eastAsia="SimSun"/>
                </w:rPr>
                <w:t>57</w:t>
              </w:r>
            </w:ins>
          </w:p>
        </w:tc>
        <w:tc>
          <w:tcPr>
            <w:tcW w:w="1064" w:type="dxa"/>
            <w:tcBorders>
              <w:top w:val="single" w:sz="4" w:space="0" w:color="auto"/>
              <w:left w:val="single" w:sz="4" w:space="0" w:color="auto"/>
              <w:bottom w:val="single" w:sz="4" w:space="0" w:color="auto"/>
              <w:right w:val="single" w:sz="4" w:space="0" w:color="auto"/>
            </w:tcBorders>
            <w:vAlign w:val="center"/>
            <w:tcPrChange w:id="5032"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5E20BFC" w14:textId="7B1B590E" w:rsidR="00193602" w:rsidRPr="003C05C0" w:rsidRDefault="00193602" w:rsidP="00193602">
            <w:pPr>
              <w:pStyle w:val="TAC"/>
              <w:rPr>
                <w:ins w:id="5033" w:author="Microsoft Office User" w:date="2022-07-27T16:04:00Z"/>
                <w:rFonts w:eastAsia="SimSun"/>
              </w:rPr>
            </w:pPr>
            <w:ins w:id="5034" w:author="Microsoft Office User" w:date="2022-07-28T16:36:00Z">
              <w:r>
                <w:rPr>
                  <w:rFonts w:eastAsia="SimSun"/>
                </w:rPr>
                <w:t>29</w:t>
              </w:r>
            </w:ins>
            <w:ins w:id="5035" w:author="Microsoft Office User" w:date="2022-08-15T16:53:00Z">
              <w:r>
                <w:rPr>
                  <w:rFonts w:eastAsia="SimSun"/>
                  <w:vertAlign w:val="superscript"/>
                </w:rPr>
                <w:t>3</w:t>
              </w:r>
            </w:ins>
            <w:ins w:id="5036" w:author="Microsoft Office User" w:date="2022-07-28T16:36:00Z">
              <w:r>
                <w:rPr>
                  <w:rFonts w:eastAsia="SimSun"/>
                </w:rPr>
                <w:tab/>
              </w:r>
              <w:r>
                <w:rPr>
                  <w:rFonts w:eastAsia="SimSun"/>
                </w:rPr>
                <w:tab/>
                <w:t>(</w:t>
              </w:r>
              <w:r w:rsidRPr="003C05C0">
                <w:rPr>
                  <w:rFonts w:eastAsia="SimSun"/>
                </w:rPr>
                <w:t>26</w:t>
              </w:r>
            </w:ins>
            <w:ins w:id="5037" w:author="Microsoft Office User" w:date="2022-08-15T16:56:00Z">
              <w:r>
                <w:rPr>
                  <w:rFonts w:eastAsia="SimSun"/>
                  <w:vertAlign w:val="superscript"/>
                </w:rPr>
                <w:t>4</w:t>
              </w:r>
            </w:ins>
            <w:ins w:id="5038"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5039"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BF29E56" w14:textId="75359B2F" w:rsidR="00193602" w:rsidRPr="003C05C0" w:rsidRDefault="00193602" w:rsidP="00193602">
            <w:pPr>
              <w:pStyle w:val="TAC"/>
              <w:rPr>
                <w:ins w:id="5040" w:author="Microsoft Office User" w:date="2022-07-27T16:04:00Z"/>
                <w:rFonts w:eastAsia="SimSun"/>
              </w:rPr>
            </w:pPr>
            <w:ins w:id="5041" w:author="Microsoft Office User" w:date="2022-07-28T16:38:00Z">
              <w:r>
                <w:rPr>
                  <w:rFonts w:eastAsia="SimSun"/>
                </w:rPr>
                <w:t>6</w:t>
              </w:r>
            </w:ins>
            <w:ins w:id="5042" w:author="Microsoft Office User" w:date="2022-08-15T17:00:00Z">
              <w:r>
                <w:rPr>
                  <w:rFonts w:eastAsia="SimSun"/>
                  <w:vertAlign w:val="superscript"/>
                </w:rPr>
                <w:t>3</w:t>
              </w:r>
            </w:ins>
            <w:ins w:id="5043" w:author="Microsoft Office User" w:date="2022-07-28T16:38:00Z">
              <w:r>
                <w:rPr>
                  <w:rFonts w:eastAsia="SimSun"/>
                </w:rPr>
                <w:tab/>
                <w:t>(3</w:t>
              </w:r>
            </w:ins>
            <w:ins w:id="5044" w:author="Microsoft Office User" w:date="2022-08-15T17:02:00Z">
              <w:r>
                <w:rPr>
                  <w:rFonts w:eastAsia="SimSun"/>
                  <w:vertAlign w:val="superscript"/>
                </w:rPr>
                <w:t>4</w:t>
              </w:r>
            </w:ins>
            <w:ins w:id="5045"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5046"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11046" w14:textId="4A0BF8D9" w:rsidR="00193602" w:rsidRPr="003C05C0" w:rsidRDefault="00193602" w:rsidP="00193602">
            <w:pPr>
              <w:pStyle w:val="TAC"/>
              <w:rPr>
                <w:ins w:id="5047" w:author="Microsoft Office User" w:date="2022-07-27T16:04:00Z"/>
                <w:rFonts w:eastAsia="SimSun"/>
              </w:rPr>
            </w:pPr>
            <w:ins w:id="5048"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5049"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A2EC3" w14:textId="48567A0B" w:rsidR="00193602" w:rsidRPr="003C05C0" w:rsidRDefault="00193602" w:rsidP="00193602">
            <w:pPr>
              <w:pStyle w:val="TAC"/>
              <w:rPr>
                <w:ins w:id="5050" w:author="Microsoft Office User" w:date="2022-07-27T16:04:00Z"/>
                <w:rFonts w:eastAsia="SimSun"/>
              </w:rPr>
            </w:pPr>
            <w:ins w:id="5051"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5052"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0C6CE" w14:textId="7797AA60" w:rsidR="00193602" w:rsidRPr="003C05C0" w:rsidRDefault="00193602" w:rsidP="00193602">
            <w:pPr>
              <w:pStyle w:val="TAC"/>
              <w:rPr>
                <w:ins w:id="5053" w:author="Microsoft Office User" w:date="2022-07-27T16:04:00Z"/>
                <w:rFonts w:eastAsia="SimSun"/>
              </w:rPr>
            </w:pPr>
            <w:ins w:id="5054"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5055"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7B01D" w14:textId="40095300" w:rsidR="00193602" w:rsidRPr="003C05C0" w:rsidRDefault="00193602" w:rsidP="00193602">
            <w:pPr>
              <w:pStyle w:val="TAC"/>
              <w:rPr>
                <w:ins w:id="5056" w:author="Microsoft Office User" w:date="2022-07-27T16:04:00Z"/>
                <w:rFonts w:eastAsia="SimSun"/>
              </w:rPr>
            </w:pPr>
            <w:ins w:id="5057" w:author="Microsoft Office User" w:date="2022-07-27T16:04:00Z">
              <w:r w:rsidRPr="003C05C0">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5058"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C3C4C" w14:textId="40C20616" w:rsidR="00193602" w:rsidRPr="003C05C0" w:rsidRDefault="00193602" w:rsidP="00193602">
            <w:pPr>
              <w:pStyle w:val="TAC"/>
              <w:rPr>
                <w:ins w:id="5059" w:author="Microsoft Office User" w:date="2022-07-27T16:04:00Z"/>
                <w:rFonts w:eastAsia="SimSun"/>
              </w:rPr>
            </w:pPr>
            <w:ins w:id="5060"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506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92221CD" w14:textId="6E7040B9" w:rsidR="00193602" w:rsidRPr="003C05C0" w:rsidRDefault="00193602" w:rsidP="00193602">
            <w:pPr>
              <w:pStyle w:val="TAC"/>
              <w:rPr>
                <w:ins w:id="5062" w:author="Microsoft Office User" w:date="2022-07-27T16:04:00Z"/>
                <w:rFonts w:eastAsia="SimSun"/>
              </w:rPr>
            </w:pPr>
            <w:ins w:id="5063"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506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7886B" w14:textId="636FE507" w:rsidR="00193602" w:rsidRPr="003C05C0" w:rsidRDefault="00193602" w:rsidP="00193602">
            <w:pPr>
              <w:pStyle w:val="TAC"/>
              <w:rPr>
                <w:ins w:id="5065" w:author="Microsoft Office User" w:date="2022-07-27T16:04:00Z"/>
                <w:rFonts w:eastAsia="SimSun"/>
              </w:rPr>
            </w:pPr>
            <w:ins w:id="5066"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506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94DA2" w14:textId="56B22611" w:rsidR="00193602" w:rsidRPr="003C05C0" w:rsidRDefault="00193602" w:rsidP="00193602">
            <w:pPr>
              <w:pStyle w:val="TAC"/>
              <w:rPr>
                <w:ins w:id="5068" w:author="Microsoft Office User" w:date="2022-07-27T16:04:00Z"/>
                <w:rFonts w:eastAsia="SimSun"/>
              </w:rPr>
            </w:pPr>
            <w:ins w:id="5069" w:author="Microsoft Office User" w:date="2022-07-27T16:04:00Z">
              <w:r w:rsidRPr="003C05C0">
                <w:rPr>
                  <w:rFonts w:eastAsia="SimSun"/>
                </w:rPr>
                <w:t>11.5-TT</w:t>
              </w:r>
            </w:ins>
          </w:p>
        </w:tc>
      </w:tr>
      <w:tr w:rsidR="00193602" w:rsidRPr="003C05C0" w14:paraId="601B6757" w14:textId="77777777" w:rsidTr="00C01180">
        <w:trPr>
          <w:trHeight w:val="149"/>
          <w:ins w:id="5070" w:author="Microsoft Office User" w:date="2022-07-27T16:04:00Z"/>
          <w:trPrChange w:id="5071"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5072"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2DA86" w14:textId="165865C0" w:rsidR="00193602" w:rsidRPr="003C05C0" w:rsidRDefault="00193602" w:rsidP="00193602">
            <w:pPr>
              <w:pStyle w:val="TAC"/>
              <w:rPr>
                <w:ins w:id="5073" w:author="Microsoft Office User" w:date="2022-07-27T16:04:00Z"/>
                <w:rFonts w:eastAsia="SimSun"/>
              </w:rPr>
            </w:pPr>
            <w:ins w:id="5074" w:author="Microsoft Office User" w:date="2022-07-27T16:04:00Z">
              <w:r w:rsidRPr="003C05C0">
                <w:rPr>
                  <w:rFonts w:eastAsia="SimSun"/>
                </w:rPr>
                <w:t>58</w:t>
              </w:r>
            </w:ins>
          </w:p>
        </w:tc>
        <w:tc>
          <w:tcPr>
            <w:tcW w:w="1064" w:type="dxa"/>
            <w:tcBorders>
              <w:top w:val="single" w:sz="4" w:space="0" w:color="auto"/>
              <w:left w:val="single" w:sz="4" w:space="0" w:color="auto"/>
              <w:bottom w:val="single" w:sz="4" w:space="0" w:color="auto"/>
              <w:right w:val="single" w:sz="4" w:space="0" w:color="auto"/>
            </w:tcBorders>
            <w:vAlign w:val="center"/>
            <w:tcPrChange w:id="5075"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E4625D6" w14:textId="4167B3E6" w:rsidR="00193602" w:rsidRPr="003C05C0" w:rsidRDefault="00193602" w:rsidP="00193602">
            <w:pPr>
              <w:pStyle w:val="TAC"/>
              <w:rPr>
                <w:ins w:id="5076" w:author="Microsoft Office User" w:date="2022-07-27T16:04:00Z"/>
                <w:rFonts w:eastAsia="SimSun"/>
              </w:rPr>
            </w:pPr>
            <w:ins w:id="5077" w:author="Microsoft Office User" w:date="2022-07-28T16:36:00Z">
              <w:r>
                <w:rPr>
                  <w:rFonts w:eastAsia="SimSun"/>
                </w:rPr>
                <w:t>29</w:t>
              </w:r>
            </w:ins>
            <w:ins w:id="5078" w:author="Microsoft Office User" w:date="2022-08-15T16:53:00Z">
              <w:r>
                <w:rPr>
                  <w:rFonts w:eastAsia="SimSun"/>
                  <w:vertAlign w:val="superscript"/>
                </w:rPr>
                <w:t>3</w:t>
              </w:r>
            </w:ins>
            <w:ins w:id="5079" w:author="Microsoft Office User" w:date="2022-07-28T16:36:00Z">
              <w:r>
                <w:rPr>
                  <w:rFonts w:eastAsia="SimSun"/>
                </w:rPr>
                <w:tab/>
              </w:r>
              <w:r>
                <w:rPr>
                  <w:rFonts w:eastAsia="SimSun"/>
                </w:rPr>
                <w:tab/>
                <w:t>(</w:t>
              </w:r>
              <w:r w:rsidRPr="003C05C0">
                <w:rPr>
                  <w:rFonts w:eastAsia="SimSun"/>
                </w:rPr>
                <w:t>26</w:t>
              </w:r>
            </w:ins>
            <w:ins w:id="5080" w:author="Microsoft Office User" w:date="2022-08-15T16:56:00Z">
              <w:r>
                <w:rPr>
                  <w:rFonts w:eastAsia="SimSun"/>
                  <w:vertAlign w:val="superscript"/>
                </w:rPr>
                <w:t>4</w:t>
              </w:r>
            </w:ins>
            <w:ins w:id="5081"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5082"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42676CE" w14:textId="65998860" w:rsidR="00193602" w:rsidRPr="003C05C0" w:rsidRDefault="00193602" w:rsidP="00193602">
            <w:pPr>
              <w:pStyle w:val="TAC"/>
              <w:rPr>
                <w:ins w:id="5083" w:author="Microsoft Office User" w:date="2022-07-27T16:04:00Z"/>
                <w:rFonts w:eastAsia="SimSun"/>
              </w:rPr>
            </w:pPr>
            <w:ins w:id="5084" w:author="Microsoft Office User" w:date="2022-07-28T16:38:00Z">
              <w:r>
                <w:rPr>
                  <w:rFonts w:eastAsia="SimSun"/>
                </w:rPr>
                <w:t>6</w:t>
              </w:r>
            </w:ins>
            <w:ins w:id="5085" w:author="Microsoft Office User" w:date="2022-08-15T17:00:00Z">
              <w:r>
                <w:rPr>
                  <w:rFonts w:eastAsia="SimSun"/>
                  <w:vertAlign w:val="superscript"/>
                </w:rPr>
                <w:t>3</w:t>
              </w:r>
            </w:ins>
            <w:ins w:id="5086" w:author="Microsoft Office User" w:date="2022-07-28T16:38:00Z">
              <w:r>
                <w:rPr>
                  <w:rFonts w:eastAsia="SimSun"/>
                </w:rPr>
                <w:tab/>
                <w:t>(3</w:t>
              </w:r>
            </w:ins>
            <w:ins w:id="5087" w:author="Microsoft Office User" w:date="2022-08-15T17:02:00Z">
              <w:r>
                <w:rPr>
                  <w:rFonts w:eastAsia="SimSun"/>
                  <w:vertAlign w:val="superscript"/>
                </w:rPr>
                <w:t>4</w:t>
              </w:r>
            </w:ins>
            <w:ins w:id="5088"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508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8A48A" w14:textId="44DB42E3" w:rsidR="00193602" w:rsidRPr="003C05C0" w:rsidRDefault="00193602" w:rsidP="00193602">
            <w:pPr>
              <w:pStyle w:val="TAC"/>
              <w:rPr>
                <w:ins w:id="5090" w:author="Microsoft Office User" w:date="2022-07-27T16:04:00Z"/>
                <w:rFonts w:eastAsia="SimSun"/>
              </w:rPr>
            </w:pPr>
            <w:ins w:id="5091"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509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D0498" w14:textId="2AA1DB87" w:rsidR="00193602" w:rsidRPr="003C05C0" w:rsidRDefault="00193602" w:rsidP="00193602">
            <w:pPr>
              <w:pStyle w:val="TAC"/>
              <w:rPr>
                <w:ins w:id="5093" w:author="Microsoft Office User" w:date="2022-07-27T16:04:00Z"/>
                <w:rFonts w:eastAsia="SimSun"/>
              </w:rPr>
            </w:pPr>
            <w:ins w:id="5094" w:author="Microsoft Office User" w:date="2022-07-27T16:04: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509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6197A" w14:textId="375CD842" w:rsidR="00193602" w:rsidRPr="003C05C0" w:rsidRDefault="00193602" w:rsidP="00193602">
            <w:pPr>
              <w:pStyle w:val="TAC"/>
              <w:rPr>
                <w:ins w:id="5096" w:author="Microsoft Office User" w:date="2022-07-27T16:04:00Z"/>
                <w:rFonts w:eastAsia="SimSun"/>
              </w:rPr>
            </w:pPr>
            <w:ins w:id="5097"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509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C4A7E" w14:textId="399EC16A" w:rsidR="00193602" w:rsidRPr="003C05C0" w:rsidRDefault="00193602" w:rsidP="00193602">
            <w:pPr>
              <w:pStyle w:val="TAC"/>
              <w:rPr>
                <w:ins w:id="5099" w:author="Microsoft Office User" w:date="2022-07-27T16:04:00Z"/>
                <w:rFonts w:eastAsia="SimSun"/>
              </w:rPr>
            </w:pPr>
            <w:ins w:id="5100" w:author="Microsoft Office User" w:date="2022-07-27T16:04:00Z">
              <w:r w:rsidRPr="003C05C0">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510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29046" w14:textId="1A6EDDD8" w:rsidR="00193602" w:rsidRPr="003C05C0" w:rsidRDefault="00193602" w:rsidP="00193602">
            <w:pPr>
              <w:pStyle w:val="TAC"/>
              <w:rPr>
                <w:ins w:id="5102" w:author="Microsoft Office User" w:date="2022-07-27T16:04:00Z"/>
                <w:rFonts w:eastAsia="SimSun"/>
              </w:rPr>
            </w:pPr>
            <w:ins w:id="5103"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510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1A95B8BB" w14:textId="2A41753F" w:rsidR="00193602" w:rsidRPr="003C05C0" w:rsidRDefault="00193602" w:rsidP="00193602">
            <w:pPr>
              <w:pStyle w:val="TAC"/>
              <w:rPr>
                <w:ins w:id="5105" w:author="Microsoft Office User" w:date="2022-07-27T16:04:00Z"/>
                <w:rFonts w:eastAsia="SimSun"/>
              </w:rPr>
            </w:pPr>
            <w:ins w:id="5106"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510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C959A" w14:textId="2C3BBA32" w:rsidR="00193602" w:rsidRPr="003C05C0" w:rsidRDefault="00193602" w:rsidP="00193602">
            <w:pPr>
              <w:pStyle w:val="TAC"/>
              <w:rPr>
                <w:ins w:id="5108" w:author="Microsoft Office User" w:date="2022-07-27T16:04:00Z"/>
                <w:rFonts w:eastAsia="SimSun"/>
              </w:rPr>
            </w:pPr>
            <w:ins w:id="5109"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511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643393" w14:textId="0A62CE82" w:rsidR="00193602" w:rsidRPr="003C05C0" w:rsidRDefault="00193602" w:rsidP="00193602">
            <w:pPr>
              <w:pStyle w:val="TAC"/>
              <w:rPr>
                <w:ins w:id="5111" w:author="Microsoft Office User" w:date="2022-07-27T16:04:00Z"/>
                <w:rFonts w:eastAsia="SimSun"/>
              </w:rPr>
            </w:pPr>
            <w:ins w:id="5112" w:author="Microsoft Office User" w:date="2022-07-27T16:04:00Z">
              <w:r w:rsidRPr="003C05C0">
                <w:rPr>
                  <w:rFonts w:eastAsia="SimSun"/>
                </w:rPr>
                <w:t>11.5-TT</w:t>
              </w:r>
            </w:ins>
          </w:p>
        </w:tc>
      </w:tr>
      <w:tr w:rsidR="00193602" w:rsidRPr="003C05C0" w14:paraId="6733465B" w14:textId="77777777" w:rsidTr="00C01180">
        <w:trPr>
          <w:trHeight w:val="149"/>
          <w:ins w:id="5113" w:author="Microsoft Office User" w:date="2022-07-27T16:04:00Z"/>
          <w:trPrChange w:id="511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511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B780B" w14:textId="351EFA8F" w:rsidR="00193602" w:rsidRPr="003C05C0" w:rsidRDefault="00193602" w:rsidP="00193602">
            <w:pPr>
              <w:pStyle w:val="TAC"/>
              <w:rPr>
                <w:ins w:id="5116" w:author="Microsoft Office User" w:date="2022-07-27T16:04:00Z"/>
                <w:rFonts w:eastAsia="SimSun"/>
              </w:rPr>
            </w:pPr>
            <w:ins w:id="5117" w:author="Microsoft Office User" w:date="2022-07-27T16:04:00Z">
              <w:r w:rsidRPr="003C05C0">
                <w:rPr>
                  <w:rFonts w:eastAsia="SimSun"/>
                </w:rPr>
                <w:t>59</w:t>
              </w:r>
            </w:ins>
          </w:p>
        </w:tc>
        <w:tc>
          <w:tcPr>
            <w:tcW w:w="1064" w:type="dxa"/>
            <w:tcBorders>
              <w:top w:val="single" w:sz="4" w:space="0" w:color="auto"/>
              <w:left w:val="single" w:sz="4" w:space="0" w:color="auto"/>
              <w:bottom w:val="single" w:sz="4" w:space="0" w:color="auto"/>
              <w:right w:val="single" w:sz="4" w:space="0" w:color="auto"/>
            </w:tcBorders>
            <w:vAlign w:val="center"/>
            <w:tcPrChange w:id="511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699088D" w14:textId="40739D02" w:rsidR="00193602" w:rsidRPr="003C05C0" w:rsidRDefault="00193602" w:rsidP="00193602">
            <w:pPr>
              <w:pStyle w:val="TAC"/>
              <w:rPr>
                <w:ins w:id="5119" w:author="Microsoft Office User" w:date="2022-07-27T16:04:00Z"/>
                <w:rFonts w:eastAsia="SimSun"/>
              </w:rPr>
            </w:pPr>
            <w:ins w:id="5120" w:author="Microsoft Office User" w:date="2022-07-28T16:36:00Z">
              <w:r>
                <w:rPr>
                  <w:rFonts w:eastAsia="SimSun"/>
                </w:rPr>
                <w:t>29</w:t>
              </w:r>
            </w:ins>
            <w:ins w:id="5121" w:author="Microsoft Office User" w:date="2022-08-15T16:53:00Z">
              <w:r>
                <w:rPr>
                  <w:rFonts w:eastAsia="SimSun"/>
                  <w:vertAlign w:val="superscript"/>
                </w:rPr>
                <w:t>3</w:t>
              </w:r>
            </w:ins>
            <w:ins w:id="5122" w:author="Microsoft Office User" w:date="2022-07-28T16:36:00Z">
              <w:r>
                <w:rPr>
                  <w:rFonts w:eastAsia="SimSun"/>
                </w:rPr>
                <w:tab/>
              </w:r>
              <w:r>
                <w:rPr>
                  <w:rFonts w:eastAsia="SimSun"/>
                </w:rPr>
                <w:tab/>
                <w:t>(</w:t>
              </w:r>
              <w:r w:rsidRPr="003C05C0">
                <w:rPr>
                  <w:rFonts w:eastAsia="SimSun"/>
                </w:rPr>
                <w:t>26</w:t>
              </w:r>
            </w:ins>
            <w:ins w:id="5123" w:author="Microsoft Office User" w:date="2022-08-15T16:56:00Z">
              <w:r>
                <w:rPr>
                  <w:rFonts w:eastAsia="SimSun"/>
                  <w:vertAlign w:val="superscript"/>
                </w:rPr>
                <w:t>4</w:t>
              </w:r>
            </w:ins>
            <w:ins w:id="5124"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5125"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7E9D8CC" w14:textId="4027B889" w:rsidR="00193602" w:rsidRPr="003C05C0" w:rsidRDefault="00193602" w:rsidP="00193602">
            <w:pPr>
              <w:pStyle w:val="TAC"/>
              <w:rPr>
                <w:ins w:id="5126" w:author="Microsoft Office User" w:date="2022-07-27T16:04:00Z"/>
                <w:rFonts w:eastAsia="SimSun"/>
              </w:rPr>
            </w:pPr>
            <w:ins w:id="5127" w:author="Microsoft Office User" w:date="2022-07-28T16:38:00Z">
              <w:r>
                <w:rPr>
                  <w:rFonts w:eastAsia="SimSun"/>
                </w:rPr>
                <w:t>6</w:t>
              </w:r>
            </w:ins>
            <w:ins w:id="5128" w:author="Microsoft Office User" w:date="2022-08-15T17:00:00Z">
              <w:r>
                <w:rPr>
                  <w:rFonts w:eastAsia="SimSun"/>
                  <w:vertAlign w:val="superscript"/>
                </w:rPr>
                <w:t>3</w:t>
              </w:r>
            </w:ins>
            <w:ins w:id="5129" w:author="Microsoft Office User" w:date="2022-07-28T16:38:00Z">
              <w:r>
                <w:rPr>
                  <w:rFonts w:eastAsia="SimSun"/>
                </w:rPr>
                <w:tab/>
                <w:t>(3</w:t>
              </w:r>
            </w:ins>
            <w:ins w:id="5130" w:author="Microsoft Office User" w:date="2022-08-15T17:02:00Z">
              <w:r>
                <w:rPr>
                  <w:rFonts w:eastAsia="SimSun"/>
                  <w:vertAlign w:val="superscript"/>
                </w:rPr>
                <w:t>4</w:t>
              </w:r>
            </w:ins>
            <w:ins w:id="5131"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5132"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2EE034" w14:textId="1C2AFC79" w:rsidR="00193602" w:rsidRPr="003C05C0" w:rsidRDefault="00193602" w:rsidP="00193602">
            <w:pPr>
              <w:pStyle w:val="TAC"/>
              <w:rPr>
                <w:ins w:id="5133" w:author="Microsoft Office User" w:date="2022-07-27T16:04:00Z"/>
                <w:rFonts w:eastAsia="SimSun"/>
              </w:rPr>
            </w:pPr>
            <w:ins w:id="5134"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5135"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BF96A" w14:textId="38247E18" w:rsidR="00193602" w:rsidRPr="003C05C0" w:rsidRDefault="00193602" w:rsidP="00193602">
            <w:pPr>
              <w:pStyle w:val="TAC"/>
              <w:rPr>
                <w:ins w:id="5136" w:author="Microsoft Office User" w:date="2022-07-27T16:04:00Z"/>
                <w:rFonts w:eastAsia="SimSun"/>
              </w:rPr>
            </w:pPr>
            <w:ins w:id="5137"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5138"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C3F22" w14:textId="7BD21C01" w:rsidR="00193602" w:rsidRPr="003C05C0" w:rsidRDefault="00193602" w:rsidP="00193602">
            <w:pPr>
              <w:pStyle w:val="TAC"/>
              <w:rPr>
                <w:ins w:id="5139" w:author="Microsoft Office User" w:date="2022-07-27T16:04:00Z"/>
                <w:rFonts w:eastAsia="SimSun"/>
              </w:rPr>
            </w:pPr>
            <w:ins w:id="5140"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5141"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EDD35" w14:textId="12056A8A" w:rsidR="00193602" w:rsidRPr="003C05C0" w:rsidRDefault="00193602" w:rsidP="00193602">
            <w:pPr>
              <w:pStyle w:val="TAC"/>
              <w:rPr>
                <w:ins w:id="5142" w:author="Microsoft Office User" w:date="2022-07-27T16:04:00Z"/>
                <w:rFonts w:eastAsia="SimSun"/>
              </w:rPr>
            </w:pPr>
            <w:ins w:id="5143" w:author="Microsoft Office User" w:date="2022-07-27T16:04:00Z">
              <w:r w:rsidRPr="003C05C0">
                <w:rPr>
                  <w:rFonts w:eastAsia="SimSun"/>
                </w:rPr>
                <w:t>1</w:t>
              </w:r>
            </w:ins>
            <w:ins w:id="5144" w:author="Microsoft Office User" w:date="2022-08-16T16:44:00Z">
              <w:r w:rsidR="00072E3C">
                <w:rPr>
                  <w:rFonts w:eastAsia="SimSun"/>
                </w:rPr>
                <w:t>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5145"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91CA3" w14:textId="0B062044" w:rsidR="00193602" w:rsidRPr="003C05C0" w:rsidRDefault="00193602" w:rsidP="00193602">
            <w:pPr>
              <w:pStyle w:val="TAC"/>
              <w:rPr>
                <w:ins w:id="5146" w:author="Microsoft Office User" w:date="2022-07-27T16:04:00Z"/>
                <w:rFonts w:eastAsia="SimSun"/>
              </w:rPr>
            </w:pPr>
            <w:ins w:id="5147"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5148"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35C5FA6" w14:textId="051082E9" w:rsidR="00193602" w:rsidRPr="003C05C0" w:rsidRDefault="00193602" w:rsidP="00193602">
            <w:pPr>
              <w:pStyle w:val="TAC"/>
              <w:rPr>
                <w:ins w:id="5149" w:author="Microsoft Office User" w:date="2022-07-27T16:04:00Z"/>
                <w:rFonts w:eastAsia="SimSun"/>
              </w:rPr>
            </w:pPr>
            <w:ins w:id="5150"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5151"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E3341" w14:textId="657ACC94" w:rsidR="00193602" w:rsidRPr="003C05C0" w:rsidRDefault="00193602" w:rsidP="00193602">
            <w:pPr>
              <w:pStyle w:val="TAC"/>
              <w:rPr>
                <w:ins w:id="5152" w:author="Microsoft Office User" w:date="2022-07-27T16:04:00Z"/>
                <w:rFonts w:eastAsia="SimSun"/>
              </w:rPr>
            </w:pPr>
            <w:ins w:id="5153"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5154"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1172F" w14:textId="42958604" w:rsidR="00193602" w:rsidRPr="003C05C0" w:rsidRDefault="00193602" w:rsidP="00193602">
            <w:pPr>
              <w:pStyle w:val="TAC"/>
              <w:rPr>
                <w:ins w:id="5155" w:author="Microsoft Office User" w:date="2022-07-27T16:04:00Z"/>
                <w:rFonts w:eastAsia="SimSun"/>
              </w:rPr>
            </w:pPr>
            <w:ins w:id="5156" w:author="Microsoft Office User" w:date="2022-07-27T16:04:00Z">
              <w:r w:rsidRPr="003C05C0">
                <w:rPr>
                  <w:rFonts w:eastAsia="SimSun"/>
                </w:rPr>
                <w:t>1</w:t>
              </w:r>
            </w:ins>
            <w:ins w:id="5157" w:author="Microsoft Office User" w:date="2022-08-16T16:44:00Z">
              <w:r w:rsidR="00072E3C">
                <w:rPr>
                  <w:rFonts w:eastAsia="SimSun"/>
                </w:rPr>
                <w:t>0</w:t>
              </w:r>
            </w:ins>
            <w:ins w:id="5158" w:author="Microsoft Office User" w:date="2022-07-27T16:04:00Z">
              <w:r w:rsidRPr="003C05C0">
                <w:rPr>
                  <w:rFonts w:eastAsia="SimSun"/>
                </w:rPr>
                <w:t>-TT</w:t>
              </w:r>
            </w:ins>
          </w:p>
        </w:tc>
      </w:tr>
      <w:tr w:rsidR="00193602" w:rsidRPr="003C05C0" w14:paraId="295E8D71" w14:textId="77777777" w:rsidTr="00C01180">
        <w:trPr>
          <w:trHeight w:val="149"/>
          <w:ins w:id="5159" w:author="Microsoft Office User" w:date="2022-07-27T16:04:00Z"/>
          <w:trPrChange w:id="5160"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5161"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3C5BF" w14:textId="2B64E199" w:rsidR="00193602" w:rsidRPr="003C05C0" w:rsidRDefault="00193602" w:rsidP="00193602">
            <w:pPr>
              <w:pStyle w:val="TAC"/>
              <w:rPr>
                <w:ins w:id="5162" w:author="Microsoft Office User" w:date="2022-07-27T16:04:00Z"/>
                <w:rFonts w:eastAsia="SimSun"/>
              </w:rPr>
            </w:pPr>
            <w:ins w:id="5163" w:author="Microsoft Office User" w:date="2022-07-27T16:04:00Z">
              <w:r w:rsidRPr="003C05C0">
                <w:rPr>
                  <w:rFonts w:eastAsia="SimSun"/>
                </w:rPr>
                <w:t>60</w:t>
              </w:r>
            </w:ins>
          </w:p>
        </w:tc>
        <w:tc>
          <w:tcPr>
            <w:tcW w:w="1064" w:type="dxa"/>
            <w:tcBorders>
              <w:top w:val="single" w:sz="4" w:space="0" w:color="auto"/>
              <w:left w:val="single" w:sz="4" w:space="0" w:color="auto"/>
              <w:bottom w:val="single" w:sz="4" w:space="0" w:color="auto"/>
              <w:right w:val="single" w:sz="4" w:space="0" w:color="auto"/>
            </w:tcBorders>
            <w:vAlign w:val="center"/>
            <w:tcPrChange w:id="5164"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4586105F" w14:textId="6ABB6C2A" w:rsidR="00193602" w:rsidRPr="003C05C0" w:rsidRDefault="00193602" w:rsidP="00193602">
            <w:pPr>
              <w:pStyle w:val="TAC"/>
              <w:rPr>
                <w:ins w:id="5165" w:author="Microsoft Office User" w:date="2022-07-27T16:04:00Z"/>
                <w:rFonts w:eastAsia="SimSun"/>
              </w:rPr>
            </w:pPr>
            <w:ins w:id="5166" w:author="Microsoft Office User" w:date="2022-07-28T16:36:00Z">
              <w:r>
                <w:rPr>
                  <w:rFonts w:eastAsia="SimSun"/>
                </w:rPr>
                <w:t>29</w:t>
              </w:r>
            </w:ins>
            <w:ins w:id="5167" w:author="Microsoft Office User" w:date="2022-08-15T16:53:00Z">
              <w:r>
                <w:rPr>
                  <w:rFonts w:eastAsia="SimSun"/>
                  <w:vertAlign w:val="superscript"/>
                </w:rPr>
                <w:t>3</w:t>
              </w:r>
            </w:ins>
            <w:ins w:id="5168" w:author="Microsoft Office User" w:date="2022-07-28T16:36:00Z">
              <w:r>
                <w:rPr>
                  <w:rFonts w:eastAsia="SimSun"/>
                </w:rPr>
                <w:tab/>
              </w:r>
              <w:r>
                <w:rPr>
                  <w:rFonts w:eastAsia="SimSun"/>
                </w:rPr>
                <w:tab/>
                <w:t>(</w:t>
              </w:r>
              <w:r w:rsidRPr="003C05C0">
                <w:rPr>
                  <w:rFonts w:eastAsia="SimSun"/>
                </w:rPr>
                <w:t>26</w:t>
              </w:r>
            </w:ins>
            <w:ins w:id="5169" w:author="Microsoft Office User" w:date="2022-08-15T16:57:00Z">
              <w:r>
                <w:rPr>
                  <w:rFonts w:eastAsia="SimSun"/>
                  <w:vertAlign w:val="superscript"/>
                </w:rPr>
                <w:t>4</w:t>
              </w:r>
            </w:ins>
            <w:ins w:id="5170" w:author="Microsoft Office User" w:date="2022-07-28T16:36:00Z">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517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32EDA23" w14:textId="6AAF83BC" w:rsidR="00193602" w:rsidRPr="003C05C0" w:rsidRDefault="00193602" w:rsidP="00193602">
            <w:pPr>
              <w:pStyle w:val="TAC"/>
              <w:rPr>
                <w:ins w:id="5172" w:author="Microsoft Office User" w:date="2022-07-27T16:04:00Z"/>
                <w:rFonts w:eastAsia="SimSun"/>
              </w:rPr>
            </w:pPr>
            <w:ins w:id="5173" w:author="Microsoft Office User" w:date="2022-07-28T16:38:00Z">
              <w:r>
                <w:rPr>
                  <w:rFonts w:eastAsia="SimSun"/>
                </w:rPr>
                <w:t>6</w:t>
              </w:r>
            </w:ins>
            <w:ins w:id="5174" w:author="Microsoft Office User" w:date="2022-08-15T17:00:00Z">
              <w:r>
                <w:rPr>
                  <w:rFonts w:eastAsia="SimSun"/>
                  <w:vertAlign w:val="superscript"/>
                </w:rPr>
                <w:t>3</w:t>
              </w:r>
            </w:ins>
            <w:ins w:id="5175" w:author="Microsoft Office User" w:date="2022-07-28T16:38:00Z">
              <w:r>
                <w:rPr>
                  <w:rFonts w:eastAsia="SimSun"/>
                </w:rPr>
                <w:tab/>
                <w:t>(3</w:t>
              </w:r>
            </w:ins>
            <w:ins w:id="5176" w:author="Microsoft Office User" w:date="2022-08-15T17:02:00Z">
              <w:r>
                <w:rPr>
                  <w:rFonts w:eastAsia="SimSun"/>
                  <w:vertAlign w:val="superscript"/>
                </w:rPr>
                <w:t>4</w:t>
              </w:r>
            </w:ins>
            <w:ins w:id="5177" w:author="Microsoft Office User" w:date="2022-07-28T16:38:00Z">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5178"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35172" w14:textId="4A115DA9" w:rsidR="00193602" w:rsidRPr="003C05C0" w:rsidRDefault="00193602" w:rsidP="00193602">
            <w:pPr>
              <w:pStyle w:val="TAC"/>
              <w:rPr>
                <w:ins w:id="5179" w:author="Microsoft Office User" w:date="2022-07-27T16:04:00Z"/>
                <w:rFonts w:eastAsia="SimSun"/>
              </w:rPr>
            </w:pPr>
            <w:ins w:id="5180"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5181"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86F5D" w14:textId="1742FDCE" w:rsidR="00193602" w:rsidRPr="003C05C0" w:rsidRDefault="00193602" w:rsidP="00193602">
            <w:pPr>
              <w:pStyle w:val="TAC"/>
              <w:rPr>
                <w:ins w:id="5182" w:author="Microsoft Office User" w:date="2022-07-27T16:04:00Z"/>
                <w:rFonts w:eastAsia="SimSun"/>
              </w:rPr>
            </w:pPr>
            <w:ins w:id="5183"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5184"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4FA75" w14:textId="19EFBBEE" w:rsidR="00193602" w:rsidRPr="003C05C0" w:rsidRDefault="00193602" w:rsidP="00193602">
            <w:pPr>
              <w:pStyle w:val="TAC"/>
              <w:rPr>
                <w:ins w:id="5185" w:author="Microsoft Office User" w:date="2022-07-27T16:04:00Z"/>
                <w:rFonts w:eastAsia="SimSun"/>
              </w:rPr>
            </w:pPr>
            <w:ins w:id="518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5187"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932C6" w14:textId="6DBDF4F0" w:rsidR="00193602" w:rsidRPr="003C05C0" w:rsidRDefault="00193602" w:rsidP="00193602">
            <w:pPr>
              <w:pStyle w:val="TAC"/>
              <w:rPr>
                <w:ins w:id="5188" w:author="Microsoft Office User" w:date="2022-07-27T16:04:00Z"/>
                <w:rFonts w:eastAsia="SimSun"/>
              </w:rPr>
            </w:pPr>
            <w:ins w:id="5189" w:author="Microsoft Office User" w:date="2022-07-27T16:04:00Z">
              <w:r w:rsidRPr="003C05C0">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5190"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D885C" w14:textId="2B6A8F41" w:rsidR="00193602" w:rsidRPr="003C05C0" w:rsidRDefault="00193602" w:rsidP="00193602">
            <w:pPr>
              <w:pStyle w:val="TAC"/>
              <w:rPr>
                <w:ins w:id="5191" w:author="Microsoft Office User" w:date="2022-07-27T16:04:00Z"/>
                <w:rFonts w:eastAsia="SimSun"/>
              </w:rPr>
            </w:pPr>
            <w:ins w:id="5192"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5193"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3B4EE43" w14:textId="32067FAA" w:rsidR="00193602" w:rsidRPr="003C05C0" w:rsidRDefault="00193602" w:rsidP="00193602">
            <w:pPr>
              <w:pStyle w:val="TAC"/>
              <w:rPr>
                <w:ins w:id="5194" w:author="Microsoft Office User" w:date="2022-07-27T16:04:00Z"/>
                <w:rFonts w:eastAsia="SimSun"/>
              </w:rPr>
            </w:pPr>
            <w:ins w:id="5195"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5196"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56D10" w14:textId="3E5C6870" w:rsidR="00193602" w:rsidRPr="003C05C0" w:rsidRDefault="00193602" w:rsidP="00193602">
            <w:pPr>
              <w:pStyle w:val="TAC"/>
              <w:rPr>
                <w:ins w:id="5197" w:author="Microsoft Office User" w:date="2022-07-27T16:04:00Z"/>
                <w:rFonts w:eastAsia="SimSun"/>
              </w:rPr>
            </w:pPr>
            <w:ins w:id="5198"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5199"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5C7CB" w14:textId="7A1F55B1" w:rsidR="00193602" w:rsidRPr="003C05C0" w:rsidRDefault="00193602" w:rsidP="00193602">
            <w:pPr>
              <w:pStyle w:val="TAC"/>
              <w:rPr>
                <w:ins w:id="5200" w:author="Microsoft Office User" w:date="2022-07-27T16:04:00Z"/>
                <w:rFonts w:eastAsia="SimSun"/>
              </w:rPr>
            </w:pPr>
            <w:ins w:id="5201" w:author="Microsoft Office User" w:date="2022-07-27T16:04:00Z">
              <w:r w:rsidRPr="003C05C0">
                <w:rPr>
                  <w:rFonts w:eastAsia="SimSun"/>
                </w:rPr>
                <w:t>11.5-TT</w:t>
              </w:r>
            </w:ins>
          </w:p>
        </w:tc>
      </w:tr>
      <w:tr w:rsidR="00193602" w:rsidRPr="003C05C0" w14:paraId="40CCECAC" w14:textId="77777777" w:rsidTr="00C01180">
        <w:trPr>
          <w:trHeight w:val="149"/>
          <w:ins w:id="5202" w:author="Microsoft Office User" w:date="2022-07-27T16:04:00Z"/>
          <w:trPrChange w:id="5203" w:author="Microsoft Office User" w:date="2022-07-27T16:10:00Z">
            <w:trPr>
              <w:trHeight w:val="149"/>
            </w:trPr>
          </w:trPrChange>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Change w:id="5204" w:author="Microsoft Office User" w:date="2022-07-27T16:10:00Z">
              <w:tcPr>
                <w:tcW w:w="10848"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4F907" w14:textId="77777777" w:rsidR="00193602" w:rsidRPr="003C05C0" w:rsidRDefault="00193602" w:rsidP="00193602">
            <w:pPr>
              <w:pStyle w:val="TAN"/>
              <w:rPr>
                <w:ins w:id="5205" w:author="Microsoft Office User" w:date="2022-07-27T16:05:00Z"/>
                <w:rFonts w:eastAsia="SimSun"/>
              </w:rPr>
            </w:pPr>
            <w:ins w:id="5206" w:author="Microsoft Office User" w:date="2022-07-27T16:05:00Z">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ins>
          </w:p>
          <w:p w14:paraId="5312D553" w14:textId="4C765B65" w:rsidR="00193602" w:rsidRDefault="00193602" w:rsidP="00193602">
            <w:pPr>
              <w:pStyle w:val="TAC"/>
              <w:jc w:val="left"/>
              <w:rPr>
                <w:ins w:id="5207" w:author="Microsoft Office User" w:date="2022-07-28T16:25:00Z"/>
                <w:rFonts w:eastAsia="SimSun"/>
              </w:rPr>
            </w:pPr>
            <w:ins w:id="5208" w:author="Microsoft Office User" w:date="2022-07-27T16:05:00Z">
              <w:r w:rsidRPr="003C05C0">
                <w:rPr>
                  <w:rFonts w:eastAsia="SimSun"/>
                </w:rPr>
                <w:t xml:space="preserve">NOTE </w:t>
              </w:r>
            </w:ins>
            <w:ins w:id="5209" w:author="Microsoft Office User" w:date="2022-08-15T15:59:00Z">
              <w:r>
                <w:rPr>
                  <w:rFonts w:eastAsia="SimSun"/>
                </w:rPr>
                <w:t>2</w:t>
              </w:r>
            </w:ins>
            <w:ins w:id="5210" w:author="Microsoft Office User" w:date="2022-07-27T16:05:00Z">
              <w:r w:rsidRPr="003C05C0">
                <w:rPr>
                  <w:rFonts w:eastAsia="SimSun"/>
                </w:rPr>
                <w:t>:</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ins>
            <w:proofErr w:type="spellEnd"/>
          </w:p>
          <w:p w14:paraId="3D49519E" w14:textId="095565EE" w:rsidR="00193602" w:rsidRPr="003C05C0" w:rsidRDefault="00193602">
            <w:pPr>
              <w:pStyle w:val="TAC"/>
              <w:jc w:val="left"/>
              <w:rPr>
                <w:ins w:id="5211" w:author="Microsoft Office User" w:date="2022-07-27T16:04:00Z"/>
                <w:rFonts w:eastAsia="SimSun"/>
              </w:rPr>
              <w:pPrChange w:id="5212" w:author="Microsoft Office User" w:date="2022-07-28T16:31:00Z">
                <w:pPr>
                  <w:pStyle w:val="TAC"/>
                </w:pPr>
              </w:pPrChange>
            </w:pPr>
            <w:ins w:id="5213" w:author="Microsoft Office User" w:date="2022-07-28T16:25:00Z">
              <w:r>
                <w:rPr>
                  <w:rFonts w:eastAsia="SimSun"/>
                </w:rPr>
                <w:t xml:space="preserve">NOTE </w:t>
              </w:r>
            </w:ins>
            <w:ins w:id="5214" w:author="Microsoft Office User" w:date="2022-08-15T15:59:00Z">
              <w:r>
                <w:rPr>
                  <w:rFonts w:eastAsia="SimSun"/>
                </w:rPr>
                <w:t>3</w:t>
              </w:r>
            </w:ins>
            <w:ins w:id="5215" w:author="Microsoft Office User" w:date="2022-07-28T16:25:00Z">
              <w:r>
                <w:rPr>
                  <w:rFonts w:eastAsia="SimSun"/>
                </w:rPr>
                <w:t>:</w:t>
              </w:r>
            </w:ins>
            <w:ins w:id="5216" w:author="Microsoft Office User" w:date="2022-07-28T16:30:00Z">
              <w:r>
                <w:rPr>
                  <w:rFonts w:eastAsia="SimSun"/>
                </w:rPr>
                <w:tab/>
                <w:t>Power Class 1.5 UE</w:t>
              </w:r>
            </w:ins>
            <w:ins w:id="5217" w:author="Microsoft Office User" w:date="2022-07-28T16:31:00Z">
              <w:r>
                <w:rPr>
                  <w:rFonts w:eastAsia="SimSun"/>
                </w:rPr>
                <w:br/>
                <w:t xml:space="preserve">NOTE </w:t>
              </w:r>
            </w:ins>
            <w:ins w:id="5218" w:author="Microsoft Office User" w:date="2022-08-15T15:59:00Z">
              <w:r>
                <w:rPr>
                  <w:rFonts w:eastAsia="SimSun"/>
                </w:rPr>
                <w:t>4</w:t>
              </w:r>
            </w:ins>
            <w:ins w:id="5219" w:author="Microsoft Office User" w:date="2022-07-28T16:31:00Z">
              <w:r>
                <w:rPr>
                  <w:rFonts w:eastAsia="SimSun"/>
                </w:rPr>
                <w:t>:</w:t>
              </w:r>
              <w:r>
                <w:rPr>
                  <w:rFonts w:eastAsia="SimSun"/>
                </w:rPr>
                <w:tab/>
                <w:t>Power Class 2 UE</w:t>
              </w:r>
            </w:ins>
          </w:p>
        </w:tc>
      </w:tr>
    </w:tbl>
    <w:p w14:paraId="311815F2" w14:textId="0E001E24" w:rsidR="00AF0400" w:rsidRDefault="00AF0400" w:rsidP="00D91175">
      <w:pPr>
        <w:rPr>
          <w:ins w:id="5220" w:author="Microsoft Office User" w:date="2022-07-28T17:42:00Z"/>
          <w:lang w:eastAsia="zh-CN"/>
        </w:rPr>
      </w:pPr>
    </w:p>
    <w:p w14:paraId="77DD6893" w14:textId="7B944DA9" w:rsidR="000F6F77" w:rsidRPr="003C05C0" w:rsidRDefault="000F6F77" w:rsidP="000F6F77">
      <w:pPr>
        <w:pStyle w:val="TH"/>
        <w:rPr>
          <w:ins w:id="5221" w:author="Microsoft Office User" w:date="2022-07-28T17:42:00Z"/>
        </w:rPr>
      </w:pPr>
      <w:ins w:id="5222" w:author="Microsoft Office User" w:date="2022-07-28T17:42:00Z">
        <w:r w:rsidRPr="003C05C0">
          <w:lastRenderedPageBreak/>
          <w:t xml:space="preserve">Table </w:t>
        </w:r>
        <w:r w:rsidRPr="003C05C0">
          <w:rPr>
            <w:lang w:eastAsia="zh-CN"/>
          </w:rPr>
          <w:t>6.2</w:t>
        </w:r>
        <w:r>
          <w:rPr>
            <w:lang w:eastAsia="zh-CN"/>
          </w:rPr>
          <w:t>G</w:t>
        </w:r>
        <w:r w:rsidRPr="003C05C0">
          <w:rPr>
            <w:lang w:eastAsia="zh-CN"/>
          </w:rPr>
          <w:t>.3.5-</w:t>
        </w:r>
      </w:ins>
      <w:ins w:id="5223" w:author="Microsoft Office User" w:date="2022-07-28T17:47:00Z">
        <w:r>
          <w:rPr>
            <w:lang w:eastAsia="zh-CN"/>
          </w:rPr>
          <w:t>4</w:t>
        </w:r>
      </w:ins>
      <w:ins w:id="5224" w:author="Microsoft Office User" w:date="2022-07-28T17:42:00Z">
        <w:r w:rsidRPr="003C05C0">
          <w:t xml:space="preserve">: UE Power Class </w:t>
        </w:r>
        <w:r>
          <w:t xml:space="preserve">1.5 </w:t>
        </w:r>
        <w:r w:rsidRPr="003C05C0">
          <w:t xml:space="preserve">test requirements (NS_04) for band n41 (Step </w:t>
        </w:r>
        <w:r>
          <w:t>5</w:t>
        </w:r>
        <w:r w:rsidRPr="003C05C0">
          <w:t>)</w:t>
        </w:r>
      </w:ins>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Change w:id="5225">
          <w:tblGrid>
            <w:gridCol w:w="698"/>
            <w:gridCol w:w="1064"/>
            <w:gridCol w:w="1186"/>
            <w:gridCol w:w="757"/>
            <w:gridCol w:w="881"/>
            <w:gridCol w:w="586"/>
            <w:gridCol w:w="826"/>
            <w:gridCol w:w="1168"/>
            <w:gridCol w:w="628"/>
            <w:gridCol w:w="1216"/>
            <w:gridCol w:w="1028"/>
          </w:tblGrid>
        </w:tblGridChange>
      </w:tblGrid>
      <w:tr w:rsidR="003968E6" w:rsidRPr="003C05C0" w14:paraId="2C9623C9" w14:textId="77777777" w:rsidTr="004D4D3A">
        <w:trPr>
          <w:trHeight w:val="368"/>
          <w:ins w:id="522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D2DB2" w14:textId="77777777" w:rsidR="003968E6" w:rsidRPr="003C05C0" w:rsidRDefault="003968E6" w:rsidP="004D4D3A">
            <w:pPr>
              <w:pStyle w:val="TAH"/>
              <w:rPr>
                <w:ins w:id="5227" w:author="Microsoft Office User" w:date="2022-07-28T17:52:00Z"/>
                <w:rFonts w:eastAsia="SimSun"/>
              </w:rPr>
            </w:pPr>
            <w:ins w:id="5228" w:author="Microsoft Office User" w:date="2022-07-28T17:52:00Z">
              <w:r w:rsidRPr="003C05C0">
                <w:rPr>
                  <w:rFonts w:eastAsia="SimSun"/>
                </w:rPr>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528EF442" w14:textId="77777777" w:rsidR="003968E6" w:rsidRPr="003C05C0" w:rsidRDefault="003968E6" w:rsidP="004D4D3A">
            <w:pPr>
              <w:pStyle w:val="TAH"/>
              <w:rPr>
                <w:ins w:id="5229" w:author="Microsoft Office User" w:date="2022-07-28T17:52:00Z"/>
                <w:rFonts w:eastAsia="SimSun"/>
              </w:rPr>
            </w:pPr>
            <w:proofErr w:type="spellStart"/>
            <w:ins w:id="5230" w:author="Microsoft Office User" w:date="2022-07-28T17:52:00Z">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ins>
          </w:p>
        </w:tc>
        <w:tc>
          <w:tcPr>
            <w:tcW w:w="1186" w:type="dxa"/>
            <w:tcBorders>
              <w:top w:val="single" w:sz="4" w:space="0" w:color="auto"/>
              <w:left w:val="single" w:sz="4" w:space="0" w:color="auto"/>
              <w:bottom w:val="single" w:sz="4" w:space="0" w:color="auto"/>
              <w:right w:val="single" w:sz="4" w:space="0" w:color="auto"/>
            </w:tcBorders>
            <w:vAlign w:val="center"/>
          </w:tcPr>
          <w:p w14:paraId="513D65B6" w14:textId="77777777" w:rsidR="003968E6" w:rsidRPr="003C05C0" w:rsidRDefault="003968E6" w:rsidP="004D4D3A">
            <w:pPr>
              <w:pStyle w:val="TAH"/>
              <w:rPr>
                <w:ins w:id="5231" w:author="Microsoft Office User" w:date="2022-07-28T17:52:00Z"/>
                <w:vertAlign w:val="subscript"/>
              </w:rPr>
            </w:pPr>
            <w:proofErr w:type="spellStart"/>
            <w:ins w:id="5232" w:author="Microsoft Office User" w:date="2022-07-28T17:52:00Z">
              <w:r w:rsidRPr="003C05C0">
                <w:t>ΔP</w:t>
              </w:r>
              <w:r w:rsidRPr="003C05C0">
                <w:rPr>
                  <w:vertAlign w:val="subscript"/>
                </w:rPr>
                <w:t>PowerClass</w:t>
              </w:r>
              <w:proofErr w:type="spellEnd"/>
            </w:ins>
          </w:p>
          <w:p w14:paraId="3B73D9E0" w14:textId="77777777" w:rsidR="003968E6" w:rsidRPr="003C05C0" w:rsidRDefault="003968E6" w:rsidP="004D4D3A">
            <w:pPr>
              <w:pStyle w:val="TAH"/>
              <w:rPr>
                <w:ins w:id="5233" w:author="Microsoft Office User" w:date="2022-07-28T17:52:00Z"/>
                <w:rFonts w:eastAsia="SimSun"/>
              </w:rPr>
            </w:pPr>
            <w:ins w:id="5234" w:author="Microsoft Office User" w:date="2022-07-28T17:52:00Z">
              <w:r w:rsidRPr="003C05C0">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A2949" w14:textId="77777777" w:rsidR="003968E6" w:rsidRPr="003C05C0" w:rsidRDefault="003968E6" w:rsidP="004D4D3A">
            <w:pPr>
              <w:pStyle w:val="TAH"/>
              <w:rPr>
                <w:ins w:id="5235" w:author="Microsoft Office User" w:date="2022-07-28T17:52:00Z"/>
                <w:rFonts w:eastAsia="SimSun"/>
              </w:rPr>
            </w:pPr>
            <w:ins w:id="5236" w:author="Microsoft Office User" w:date="2022-07-28T17:52:00Z">
              <w:r w:rsidRPr="003C05C0">
                <w:rPr>
                  <w:rFonts w:eastAsia="SimSun"/>
                </w:rPr>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EB739" w14:textId="13AF297D" w:rsidR="003968E6" w:rsidRPr="003C05C0" w:rsidRDefault="003968E6" w:rsidP="004D4D3A">
            <w:pPr>
              <w:pStyle w:val="TAH"/>
              <w:rPr>
                <w:ins w:id="5237" w:author="Microsoft Office User" w:date="2022-07-28T17:52:00Z"/>
                <w:rFonts w:eastAsia="SimSun"/>
              </w:rPr>
            </w:pPr>
            <w:ins w:id="5238" w:author="Microsoft Office User" w:date="2022-07-28T17:52:00Z">
              <w:r w:rsidRPr="003C05C0">
                <w:rPr>
                  <w:rFonts w:eastAsia="SimSun"/>
                </w:rPr>
                <w:t>A-MPR</w:t>
              </w:r>
            </w:ins>
            <w:ins w:id="5239" w:author="Microsoft Office User" w:date="2022-08-15T15:55:00Z">
              <w:r w:rsidR="002E1602">
                <w:rPr>
                  <w:rFonts w:eastAsia="SimSun"/>
                </w:rPr>
                <w:t>’</w:t>
              </w:r>
            </w:ins>
            <w:ins w:id="5240" w:author="Microsoft Office User" w:date="2022-07-28T17:52:00Z">
              <w:r w:rsidRPr="003C05C0">
                <w:rPr>
                  <w:rFonts w:eastAsia="SimSun"/>
                </w:rPr>
                <w:t xml:space="preserve">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80084" w14:textId="77777777" w:rsidR="003968E6" w:rsidRPr="003C05C0" w:rsidRDefault="003968E6" w:rsidP="004D4D3A">
            <w:pPr>
              <w:pStyle w:val="TAH"/>
              <w:rPr>
                <w:ins w:id="5241" w:author="Microsoft Office User" w:date="2022-07-28T17:52:00Z"/>
                <w:rFonts w:eastAsia="SimSun"/>
              </w:rPr>
            </w:pPr>
            <w:proofErr w:type="spellStart"/>
            <w:ins w:id="5242" w:author="Microsoft Office User" w:date="2022-07-28T17:52:00Z">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896B3" w14:textId="77777777" w:rsidR="003968E6" w:rsidRPr="003C05C0" w:rsidRDefault="003968E6" w:rsidP="004D4D3A">
            <w:pPr>
              <w:pStyle w:val="TAH"/>
              <w:rPr>
                <w:ins w:id="5243" w:author="Microsoft Office User" w:date="2022-07-28T17:52:00Z"/>
                <w:rFonts w:eastAsia="SimSun"/>
              </w:rPr>
            </w:pPr>
            <w:proofErr w:type="spellStart"/>
            <w:proofErr w:type="gramStart"/>
            <w:ins w:id="5244" w:author="Microsoft Office User" w:date="2022-07-28T17:52:00Z">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A4D8F" w14:textId="77777777" w:rsidR="003968E6" w:rsidRPr="003C05C0" w:rsidRDefault="003968E6" w:rsidP="004D4D3A">
            <w:pPr>
              <w:pStyle w:val="TAH"/>
              <w:rPr>
                <w:ins w:id="5245" w:author="Microsoft Office User" w:date="2022-07-28T17:52:00Z"/>
                <w:rFonts w:eastAsia="SimSun"/>
              </w:rPr>
            </w:pPr>
            <w:ins w:id="5246" w:author="Microsoft Office User" w:date="2022-07-28T17:52:00Z">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ins>
          </w:p>
        </w:tc>
        <w:tc>
          <w:tcPr>
            <w:tcW w:w="628" w:type="dxa"/>
            <w:tcBorders>
              <w:top w:val="single" w:sz="4" w:space="0" w:color="auto"/>
              <w:left w:val="single" w:sz="4" w:space="0" w:color="auto"/>
              <w:bottom w:val="single" w:sz="4" w:space="0" w:color="auto"/>
              <w:right w:val="single" w:sz="4" w:space="0" w:color="auto"/>
            </w:tcBorders>
            <w:vAlign w:val="center"/>
          </w:tcPr>
          <w:p w14:paraId="041E3C72" w14:textId="77777777" w:rsidR="003968E6" w:rsidRPr="003C05C0" w:rsidRDefault="003968E6" w:rsidP="004D4D3A">
            <w:pPr>
              <w:pStyle w:val="TAH"/>
              <w:rPr>
                <w:ins w:id="5247" w:author="Microsoft Office User" w:date="2022-07-28T17:52:00Z"/>
                <w:rFonts w:eastAsia="SimSun"/>
              </w:rPr>
            </w:pPr>
            <w:proofErr w:type="spellStart"/>
            <w:proofErr w:type="gramStart"/>
            <w:ins w:id="5248" w:author="Microsoft Office User" w:date="2022-07-28T17:52:00Z">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19E8F" w14:textId="77777777" w:rsidR="003968E6" w:rsidRPr="003C05C0" w:rsidRDefault="003968E6" w:rsidP="004D4D3A">
            <w:pPr>
              <w:pStyle w:val="TAH"/>
              <w:rPr>
                <w:ins w:id="5249" w:author="Microsoft Office User" w:date="2022-07-28T17:52:00Z"/>
                <w:rFonts w:eastAsia="SimSun"/>
              </w:rPr>
            </w:pPr>
            <w:ins w:id="5250" w:author="Microsoft Office User" w:date="2022-07-28T17:52:00Z">
              <w:r w:rsidRPr="003C05C0">
                <w:rPr>
                  <w:rFonts w:eastAsia="SimSun"/>
                </w:rPr>
                <w:t>Upper limit (dBm)</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C8FD1" w14:textId="38B34FFC" w:rsidR="003968E6" w:rsidRPr="003C05C0" w:rsidRDefault="003968E6" w:rsidP="004D4D3A">
            <w:pPr>
              <w:pStyle w:val="TAH"/>
              <w:rPr>
                <w:ins w:id="5251" w:author="Microsoft Office User" w:date="2022-07-28T17:52:00Z"/>
                <w:rFonts w:eastAsia="SimSun"/>
              </w:rPr>
            </w:pPr>
            <w:ins w:id="5252" w:author="Microsoft Office User" w:date="2022-07-28T17:52:00Z">
              <w:r w:rsidRPr="003C05C0">
                <w:rPr>
                  <w:rFonts w:eastAsia="SimSun"/>
                </w:rPr>
                <w:t>Lower limit (dBm)</w:t>
              </w:r>
            </w:ins>
          </w:p>
        </w:tc>
      </w:tr>
      <w:tr w:rsidR="00193602" w:rsidRPr="003C05C0" w14:paraId="6CD69B72" w14:textId="77777777" w:rsidTr="004D4D3A">
        <w:trPr>
          <w:trHeight w:val="130"/>
          <w:ins w:id="525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E7AE37" w14:textId="77777777" w:rsidR="00193602" w:rsidRPr="003C05C0" w:rsidRDefault="00193602" w:rsidP="00193602">
            <w:pPr>
              <w:pStyle w:val="TAC"/>
              <w:rPr>
                <w:ins w:id="5254" w:author="Microsoft Office User" w:date="2022-07-28T17:52:00Z"/>
                <w:rFonts w:eastAsia="SimSun"/>
              </w:rPr>
            </w:pPr>
            <w:ins w:id="5255" w:author="Microsoft Office User" w:date="2022-07-28T17:52:00Z">
              <w:r w:rsidRPr="003C05C0">
                <w:rPr>
                  <w:rFonts w:eastAsia="SimSun"/>
                </w:rPr>
                <w:t>7</w:t>
              </w:r>
            </w:ins>
          </w:p>
        </w:tc>
        <w:tc>
          <w:tcPr>
            <w:tcW w:w="1064" w:type="dxa"/>
            <w:tcBorders>
              <w:top w:val="single" w:sz="4" w:space="0" w:color="auto"/>
              <w:left w:val="single" w:sz="4" w:space="0" w:color="auto"/>
              <w:bottom w:val="single" w:sz="4" w:space="0" w:color="auto"/>
              <w:right w:val="single" w:sz="4" w:space="0" w:color="auto"/>
            </w:tcBorders>
            <w:vAlign w:val="center"/>
          </w:tcPr>
          <w:p w14:paraId="51131F70" w14:textId="5CA30E8E" w:rsidR="00193602" w:rsidRPr="003C05C0" w:rsidRDefault="00193602" w:rsidP="00193602">
            <w:pPr>
              <w:pStyle w:val="TAC"/>
              <w:rPr>
                <w:ins w:id="5256" w:author="Microsoft Office User" w:date="2022-07-28T17:52:00Z"/>
                <w:rFonts w:eastAsia="SimSun"/>
              </w:rPr>
            </w:pPr>
            <w:ins w:id="5257" w:author="Microsoft Office User" w:date="2022-07-28T17:52: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65A9F303" w14:textId="0E317126" w:rsidR="00193602" w:rsidRPr="003C05C0" w:rsidRDefault="00193602" w:rsidP="00193602">
            <w:pPr>
              <w:pStyle w:val="TAC"/>
              <w:rPr>
                <w:ins w:id="5258" w:author="Microsoft Office User" w:date="2022-07-28T17:52:00Z"/>
                <w:rFonts w:eastAsia="SimSun"/>
              </w:rPr>
            </w:pPr>
            <w:ins w:id="525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3DCA670" w14:textId="73A5423A" w:rsidR="00193602" w:rsidRPr="003C05C0" w:rsidRDefault="00193602" w:rsidP="00193602">
            <w:pPr>
              <w:pStyle w:val="TAC"/>
              <w:rPr>
                <w:ins w:id="5260" w:author="Microsoft Office User" w:date="2022-07-28T17:52:00Z"/>
                <w:rFonts w:eastAsia="SimSun"/>
              </w:rPr>
            </w:pPr>
            <w:ins w:id="5261"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E9E331" w14:textId="35F8D6C4" w:rsidR="00193602" w:rsidRPr="003C05C0" w:rsidRDefault="00193602" w:rsidP="00193602">
            <w:pPr>
              <w:pStyle w:val="TAC"/>
              <w:rPr>
                <w:ins w:id="5262" w:author="Microsoft Office User" w:date="2022-07-28T17:52:00Z"/>
                <w:rFonts w:eastAsia="SimSun"/>
              </w:rPr>
            </w:pPr>
            <w:ins w:id="5263" w:author="Microsoft Office User" w:date="2022-07-29T11:32: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BD93BC" w14:textId="1E3516C9" w:rsidR="00193602" w:rsidRPr="003C05C0" w:rsidRDefault="00193602" w:rsidP="00193602">
            <w:pPr>
              <w:pStyle w:val="TAC"/>
              <w:rPr>
                <w:ins w:id="5264" w:author="Microsoft Office User" w:date="2022-07-28T17:52:00Z"/>
                <w:rFonts w:eastAsia="SimSun"/>
              </w:rPr>
            </w:pPr>
            <w:ins w:id="5265"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D97156" w14:textId="1043836D" w:rsidR="00193602" w:rsidRPr="003C05C0" w:rsidRDefault="00896AA2" w:rsidP="00193602">
            <w:pPr>
              <w:pStyle w:val="TAC"/>
              <w:rPr>
                <w:ins w:id="5266" w:author="Microsoft Office User" w:date="2022-07-28T17:52:00Z"/>
                <w:rFonts w:eastAsia="SimSun"/>
              </w:rPr>
            </w:pPr>
            <w:ins w:id="5267" w:author="Microsoft Office User" w:date="2022-08-16T16:45:00Z">
              <w:r>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DDB925" w14:textId="039E45F9" w:rsidR="00193602" w:rsidRPr="003C05C0" w:rsidRDefault="00896AA2" w:rsidP="00193602">
            <w:pPr>
              <w:pStyle w:val="TAC"/>
              <w:rPr>
                <w:ins w:id="5268" w:author="Microsoft Office User" w:date="2022-07-28T17:52:00Z"/>
                <w:rFonts w:eastAsia="SimSun"/>
              </w:rPr>
            </w:pPr>
            <w:ins w:id="5269" w:author="Microsoft Office User" w:date="2022-08-16T16:45:00Z">
              <w:r>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0514B688" w14:textId="4CCBEF83" w:rsidR="00193602" w:rsidRPr="003C05C0" w:rsidRDefault="00193602" w:rsidP="00193602">
            <w:pPr>
              <w:pStyle w:val="TAC"/>
              <w:rPr>
                <w:ins w:id="5270" w:author="Microsoft Office User" w:date="2022-07-28T17:52:00Z"/>
                <w:rFonts w:eastAsia="SimSun"/>
              </w:rPr>
            </w:pPr>
            <w:ins w:id="527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AB3D13" w14:textId="782D3C0E" w:rsidR="00193602" w:rsidRPr="003C05C0" w:rsidRDefault="00193602" w:rsidP="00193602">
            <w:pPr>
              <w:pStyle w:val="TAC"/>
              <w:rPr>
                <w:ins w:id="5272" w:author="Microsoft Office User" w:date="2022-07-28T17:52:00Z"/>
                <w:rFonts w:eastAsia="SimSun"/>
              </w:rPr>
            </w:pPr>
            <w:ins w:id="527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52C82F" w14:textId="6E8B7A25" w:rsidR="00193602" w:rsidRPr="003C05C0" w:rsidRDefault="00193602" w:rsidP="00193602">
            <w:pPr>
              <w:pStyle w:val="TAC"/>
              <w:rPr>
                <w:ins w:id="5274" w:author="Microsoft Office User" w:date="2022-07-28T17:52:00Z"/>
                <w:rFonts w:eastAsia="SimSun"/>
              </w:rPr>
            </w:pPr>
            <w:ins w:id="5275" w:author="Microsoft Office User" w:date="2022-07-29T11:34:00Z">
              <w:r w:rsidRPr="003C05C0">
                <w:rPr>
                  <w:rFonts w:eastAsia="SimSun"/>
                </w:rPr>
                <w:t>1</w:t>
              </w:r>
            </w:ins>
            <w:ins w:id="5276" w:author="Microsoft Office User" w:date="2022-08-16T16:46:00Z">
              <w:r w:rsidR="00896AA2">
                <w:rPr>
                  <w:rFonts w:eastAsia="SimSun"/>
                </w:rPr>
                <w:t>5</w:t>
              </w:r>
            </w:ins>
            <w:ins w:id="5277" w:author="Microsoft Office User" w:date="2022-07-29T11:34:00Z">
              <w:r w:rsidRPr="003C05C0">
                <w:rPr>
                  <w:rFonts w:eastAsia="SimSun"/>
                </w:rPr>
                <w:t>.5-TT</w:t>
              </w:r>
            </w:ins>
          </w:p>
        </w:tc>
      </w:tr>
      <w:tr w:rsidR="00193602" w:rsidRPr="003C05C0" w14:paraId="7123FEA3" w14:textId="77777777" w:rsidTr="004D4D3A">
        <w:trPr>
          <w:trHeight w:val="131"/>
          <w:ins w:id="527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665AB" w14:textId="77777777" w:rsidR="00193602" w:rsidRPr="003C05C0" w:rsidRDefault="00193602" w:rsidP="00193602">
            <w:pPr>
              <w:pStyle w:val="TAC"/>
              <w:rPr>
                <w:ins w:id="5279" w:author="Microsoft Office User" w:date="2022-07-28T17:52:00Z"/>
                <w:rFonts w:eastAsia="SimSun"/>
              </w:rPr>
            </w:pPr>
            <w:ins w:id="5280" w:author="Microsoft Office User" w:date="2022-07-28T17:52:00Z">
              <w:r w:rsidRPr="003C05C0">
                <w:rPr>
                  <w:rFonts w:eastAsia="SimSun"/>
                </w:rPr>
                <w:t>8</w:t>
              </w:r>
            </w:ins>
          </w:p>
        </w:tc>
        <w:tc>
          <w:tcPr>
            <w:tcW w:w="1064" w:type="dxa"/>
            <w:tcBorders>
              <w:top w:val="single" w:sz="4" w:space="0" w:color="auto"/>
              <w:left w:val="single" w:sz="4" w:space="0" w:color="auto"/>
              <w:bottom w:val="single" w:sz="4" w:space="0" w:color="auto"/>
              <w:right w:val="single" w:sz="4" w:space="0" w:color="auto"/>
            </w:tcBorders>
            <w:vAlign w:val="center"/>
          </w:tcPr>
          <w:p w14:paraId="76471155" w14:textId="07CE1CE2" w:rsidR="00193602" w:rsidRPr="003C05C0" w:rsidRDefault="00193602" w:rsidP="00193602">
            <w:pPr>
              <w:pStyle w:val="TAC"/>
              <w:rPr>
                <w:ins w:id="5281" w:author="Microsoft Office User" w:date="2022-07-28T17:52:00Z"/>
                <w:rFonts w:eastAsia="SimSun"/>
              </w:rPr>
            </w:pPr>
            <w:ins w:id="5282"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F70DD46" w14:textId="7C57BC0D" w:rsidR="00193602" w:rsidRPr="003C05C0" w:rsidRDefault="00193602" w:rsidP="00193602">
            <w:pPr>
              <w:pStyle w:val="TAC"/>
              <w:rPr>
                <w:ins w:id="5283" w:author="Microsoft Office User" w:date="2022-07-28T17:52:00Z"/>
                <w:rFonts w:eastAsia="SimSun"/>
              </w:rPr>
            </w:pPr>
            <w:ins w:id="528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E57D34" w14:textId="7F4A4661" w:rsidR="00193602" w:rsidRPr="003C05C0" w:rsidRDefault="00193602" w:rsidP="00193602">
            <w:pPr>
              <w:pStyle w:val="TAC"/>
              <w:rPr>
                <w:ins w:id="5285" w:author="Microsoft Office User" w:date="2022-07-28T17:52:00Z"/>
                <w:rFonts w:eastAsia="SimSun"/>
              </w:rPr>
            </w:pPr>
            <w:ins w:id="5286"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010543" w14:textId="0A346A15" w:rsidR="00193602" w:rsidRPr="003C05C0" w:rsidRDefault="00193602" w:rsidP="00193602">
            <w:pPr>
              <w:pStyle w:val="TAC"/>
              <w:rPr>
                <w:ins w:id="5287" w:author="Microsoft Office User" w:date="2022-07-28T17:52:00Z"/>
                <w:rFonts w:eastAsia="SimSun"/>
              </w:rPr>
            </w:pPr>
            <w:ins w:id="5288" w:author="Microsoft Office User" w:date="2022-07-29T11:32:00Z">
              <w:r w:rsidRPr="003C05C0">
                <w:rPr>
                  <w:rFonts w:eastAsia="SimSu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33BF39" w14:textId="2C2D371D" w:rsidR="00193602" w:rsidRPr="003C05C0" w:rsidRDefault="00193602" w:rsidP="00193602">
            <w:pPr>
              <w:pStyle w:val="TAC"/>
              <w:rPr>
                <w:ins w:id="5289" w:author="Microsoft Office User" w:date="2022-07-28T17:52:00Z"/>
                <w:rFonts w:eastAsia="SimSun"/>
              </w:rPr>
            </w:pPr>
            <w:ins w:id="5290"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3BA60D" w14:textId="7D769BF8" w:rsidR="00193602" w:rsidRPr="003C05C0" w:rsidRDefault="00193602" w:rsidP="00193602">
            <w:pPr>
              <w:pStyle w:val="TAC"/>
              <w:rPr>
                <w:ins w:id="5291" w:author="Microsoft Office User" w:date="2022-07-28T17:52:00Z"/>
                <w:rFonts w:eastAsia="SimSun"/>
              </w:rPr>
            </w:pPr>
            <w:ins w:id="5292"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5E3157" w14:textId="2644688C" w:rsidR="00193602" w:rsidRPr="003C05C0" w:rsidRDefault="00193602" w:rsidP="00193602">
            <w:pPr>
              <w:pStyle w:val="TAC"/>
              <w:rPr>
                <w:ins w:id="5293" w:author="Microsoft Office User" w:date="2022-07-28T17:52:00Z"/>
                <w:rFonts w:eastAsia="SimSun"/>
              </w:rPr>
            </w:pPr>
            <w:ins w:id="5294"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797B0BF" w14:textId="1E7BC6D1" w:rsidR="00193602" w:rsidRPr="003C05C0" w:rsidRDefault="00193602" w:rsidP="00193602">
            <w:pPr>
              <w:pStyle w:val="TAC"/>
              <w:rPr>
                <w:ins w:id="5295" w:author="Microsoft Office User" w:date="2022-07-28T17:52:00Z"/>
                <w:rFonts w:eastAsia="SimSun"/>
              </w:rPr>
            </w:pPr>
            <w:ins w:id="529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645693" w14:textId="0F42906D" w:rsidR="00193602" w:rsidRPr="003C05C0" w:rsidRDefault="00193602" w:rsidP="00193602">
            <w:pPr>
              <w:pStyle w:val="TAC"/>
              <w:rPr>
                <w:ins w:id="5297" w:author="Microsoft Office User" w:date="2022-07-28T17:52:00Z"/>
                <w:rFonts w:eastAsia="SimSun"/>
              </w:rPr>
            </w:pPr>
            <w:ins w:id="529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159E7F3" w14:textId="556AC9B8" w:rsidR="00193602" w:rsidRPr="003C05C0" w:rsidRDefault="00193602" w:rsidP="00193602">
            <w:pPr>
              <w:pStyle w:val="TAC"/>
              <w:rPr>
                <w:ins w:id="5299" w:author="Microsoft Office User" w:date="2022-07-28T17:52:00Z"/>
                <w:rFonts w:eastAsia="SimSun"/>
              </w:rPr>
            </w:pPr>
            <w:ins w:id="5300" w:author="Microsoft Office User" w:date="2022-07-29T11:34:00Z">
              <w:r w:rsidRPr="003C05C0">
                <w:rPr>
                  <w:rFonts w:eastAsia="SimSun"/>
                </w:rPr>
                <w:t>19.5-TT</w:t>
              </w:r>
            </w:ins>
          </w:p>
        </w:tc>
      </w:tr>
      <w:tr w:rsidR="00193602" w:rsidRPr="003C05C0" w14:paraId="5315BD26" w14:textId="77777777" w:rsidTr="004D4D3A">
        <w:trPr>
          <w:trHeight w:val="95"/>
          <w:ins w:id="530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CA2BF" w14:textId="77777777" w:rsidR="00193602" w:rsidRPr="003C05C0" w:rsidRDefault="00193602" w:rsidP="00193602">
            <w:pPr>
              <w:pStyle w:val="TAC"/>
              <w:rPr>
                <w:ins w:id="5302" w:author="Microsoft Office User" w:date="2022-07-28T17:52:00Z"/>
                <w:rFonts w:eastAsia="SimSun"/>
              </w:rPr>
            </w:pPr>
            <w:ins w:id="5303" w:author="Microsoft Office User" w:date="2022-07-28T17:52:00Z">
              <w:r w:rsidRPr="003C05C0">
                <w:rPr>
                  <w:rFonts w:eastAsia="SimSun"/>
                </w:rPr>
                <w:t>9</w:t>
              </w:r>
            </w:ins>
          </w:p>
        </w:tc>
        <w:tc>
          <w:tcPr>
            <w:tcW w:w="1064" w:type="dxa"/>
            <w:tcBorders>
              <w:top w:val="single" w:sz="4" w:space="0" w:color="auto"/>
              <w:left w:val="single" w:sz="4" w:space="0" w:color="auto"/>
              <w:bottom w:val="single" w:sz="4" w:space="0" w:color="auto"/>
              <w:right w:val="single" w:sz="4" w:space="0" w:color="auto"/>
            </w:tcBorders>
            <w:vAlign w:val="center"/>
          </w:tcPr>
          <w:p w14:paraId="6D2C375A" w14:textId="6306116D" w:rsidR="00193602" w:rsidRPr="003C05C0" w:rsidRDefault="00193602" w:rsidP="00193602">
            <w:pPr>
              <w:pStyle w:val="TAC"/>
              <w:rPr>
                <w:ins w:id="5304" w:author="Microsoft Office User" w:date="2022-07-28T17:52:00Z"/>
                <w:rFonts w:eastAsia="SimSun"/>
              </w:rPr>
            </w:pPr>
            <w:ins w:id="530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45459DA" w14:textId="334951B0" w:rsidR="00193602" w:rsidRPr="003C05C0" w:rsidRDefault="00193602" w:rsidP="00193602">
            <w:pPr>
              <w:pStyle w:val="TAC"/>
              <w:rPr>
                <w:ins w:id="5306" w:author="Microsoft Office User" w:date="2022-07-28T17:52:00Z"/>
                <w:rFonts w:eastAsia="SimSun"/>
              </w:rPr>
            </w:pPr>
            <w:ins w:id="530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307D83C" w14:textId="14F0924E" w:rsidR="00193602" w:rsidRPr="003C05C0" w:rsidRDefault="00193602" w:rsidP="00193602">
            <w:pPr>
              <w:pStyle w:val="TAC"/>
              <w:rPr>
                <w:ins w:id="5308" w:author="Microsoft Office User" w:date="2022-07-28T17:52:00Z"/>
                <w:rFonts w:eastAsia="SimSun"/>
              </w:rPr>
            </w:pPr>
            <w:ins w:id="530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FF600C" w14:textId="0B610202" w:rsidR="00193602" w:rsidRPr="003C05C0" w:rsidRDefault="00193602" w:rsidP="00193602">
            <w:pPr>
              <w:pStyle w:val="TAC"/>
              <w:rPr>
                <w:ins w:id="5310" w:author="Microsoft Office User" w:date="2022-07-28T17:52:00Z"/>
                <w:rFonts w:eastAsia="SimSun"/>
              </w:rPr>
            </w:pPr>
            <w:ins w:id="5311"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147590" w14:textId="1735154F" w:rsidR="00193602" w:rsidRPr="003C05C0" w:rsidRDefault="00193602" w:rsidP="00193602">
            <w:pPr>
              <w:pStyle w:val="TAC"/>
              <w:rPr>
                <w:ins w:id="5312" w:author="Microsoft Office User" w:date="2022-07-28T17:52:00Z"/>
                <w:rFonts w:eastAsia="SimSun"/>
              </w:rPr>
            </w:pPr>
            <w:ins w:id="531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9EF00EA" w14:textId="5626C33D" w:rsidR="00193602" w:rsidRPr="003C05C0" w:rsidRDefault="00193602" w:rsidP="00193602">
            <w:pPr>
              <w:pStyle w:val="TAC"/>
              <w:rPr>
                <w:ins w:id="5314" w:author="Microsoft Office User" w:date="2022-07-28T17:52:00Z"/>
                <w:rFonts w:eastAsia="SimSun"/>
              </w:rPr>
            </w:pPr>
            <w:ins w:id="5315"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102BE32" w14:textId="75D66AA7" w:rsidR="00193602" w:rsidRPr="003C05C0" w:rsidRDefault="00193602" w:rsidP="00193602">
            <w:pPr>
              <w:pStyle w:val="TAC"/>
              <w:rPr>
                <w:ins w:id="5316" w:author="Microsoft Office User" w:date="2022-07-28T17:52:00Z"/>
                <w:rFonts w:eastAsia="SimSun"/>
              </w:rPr>
            </w:pPr>
            <w:ins w:id="5317"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61472595" w14:textId="00A0D140" w:rsidR="00193602" w:rsidRPr="003C05C0" w:rsidRDefault="00193602" w:rsidP="00193602">
            <w:pPr>
              <w:pStyle w:val="TAC"/>
              <w:rPr>
                <w:ins w:id="5318" w:author="Microsoft Office User" w:date="2022-07-28T17:52:00Z"/>
                <w:rFonts w:eastAsia="SimSun"/>
              </w:rPr>
            </w:pPr>
            <w:ins w:id="531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799F6C" w14:textId="6983C418" w:rsidR="00193602" w:rsidRPr="003C05C0" w:rsidRDefault="00193602" w:rsidP="00193602">
            <w:pPr>
              <w:pStyle w:val="TAC"/>
              <w:rPr>
                <w:ins w:id="5320" w:author="Microsoft Office User" w:date="2022-07-28T17:52:00Z"/>
                <w:rFonts w:eastAsia="SimSun"/>
              </w:rPr>
            </w:pPr>
            <w:ins w:id="532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E5AC74" w14:textId="402E9B1E" w:rsidR="00193602" w:rsidRPr="003C05C0" w:rsidRDefault="00193602" w:rsidP="00193602">
            <w:pPr>
              <w:pStyle w:val="TAC"/>
              <w:rPr>
                <w:ins w:id="5322" w:author="Microsoft Office User" w:date="2022-07-28T17:52:00Z"/>
                <w:rFonts w:eastAsia="SimSun"/>
              </w:rPr>
            </w:pPr>
            <w:ins w:id="5323" w:author="Microsoft Office User" w:date="2022-07-29T11:34:00Z">
              <w:r w:rsidRPr="003C05C0">
                <w:rPr>
                  <w:rFonts w:eastAsia="SimSun"/>
                </w:rPr>
                <w:t>19.5-TT</w:t>
              </w:r>
            </w:ins>
          </w:p>
        </w:tc>
      </w:tr>
      <w:tr w:rsidR="00193602" w:rsidRPr="003C05C0" w14:paraId="5C7C1E2B" w14:textId="77777777" w:rsidTr="004D4D3A">
        <w:trPr>
          <w:trHeight w:val="149"/>
          <w:ins w:id="532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064C70" w14:textId="77777777" w:rsidR="00193602" w:rsidRPr="003C05C0" w:rsidRDefault="00193602" w:rsidP="00193602">
            <w:pPr>
              <w:pStyle w:val="TAC"/>
              <w:rPr>
                <w:ins w:id="5325" w:author="Microsoft Office User" w:date="2022-07-28T17:52:00Z"/>
                <w:rFonts w:eastAsia="SimSun"/>
              </w:rPr>
            </w:pPr>
            <w:ins w:id="5326" w:author="Microsoft Office User" w:date="2022-07-28T17:52:00Z">
              <w:r w:rsidRPr="003C05C0">
                <w:rPr>
                  <w:rFonts w:eastAsia="SimSun"/>
                </w:rPr>
                <w:t>10</w:t>
              </w:r>
            </w:ins>
          </w:p>
        </w:tc>
        <w:tc>
          <w:tcPr>
            <w:tcW w:w="1064" w:type="dxa"/>
            <w:tcBorders>
              <w:top w:val="single" w:sz="4" w:space="0" w:color="auto"/>
              <w:left w:val="single" w:sz="4" w:space="0" w:color="auto"/>
              <w:bottom w:val="single" w:sz="4" w:space="0" w:color="auto"/>
              <w:right w:val="single" w:sz="4" w:space="0" w:color="auto"/>
            </w:tcBorders>
            <w:vAlign w:val="center"/>
          </w:tcPr>
          <w:p w14:paraId="00AF1698" w14:textId="10DBDE3F" w:rsidR="00193602" w:rsidRPr="003C05C0" w:rsidRDefault="00193602" w:rsidP="00193602">
            <w:pPr>
              <w:pStyle w:val="TAC"/>
              <w:rPr>
                <w:ins w:id="5327" w:author="Microsoft Office User" w:date="2022-07-28T17:52:00Z"/>
                <w:rFonts w:eastAsia="SimSun"/>
              </w:rPr>
            </w:pPr>
            <w:ins w:id="532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80277A5" w14:textId="3C022D06" w:rsidR="00193602" w:rsidRPr="003C05C0" w:rsidRDefault="00193602" w:rsidP="00193602">
            <w:pPr>
              <w:pStyle w:val="TAC"/>
              <w:rPr>
                <w:ins w:id="5329" w:author="Microsoft Office User" w:date="2022-07-28T17:52:00Z"/>
                <w:rFonts w:eastAsia="SimSun"/>
              </w:rPr>
            </w:pPr>
            <w:ins w:id="533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1B4D825" w14:textId="67193E14" w:rsidR="00193602" w:rsidRPr="003C05C0" w:rsidRDefault="00193602" w:rsidP="00193602">
            <w:pPr>
              <w:pStyle w:val="TAC"/>
              <w:rPr>
                <w:ins w:id="5331" w:author="Microsoft Office User" w:date="2022-07-28T17:52:00Z"/>
                <w:rFonts w:eastAsia="SimSun"/>
              </w:rPr>
            </w:pPr>
            <w:ins w:id="5332" w:author="Microsoft Office User" w:date="2022-07-29T11:32:00Z">
              <w:r>
                <w:rPr>
                  <w:rFonts w:eastAsia="SimSun"/>
                </w:rPr>
                <w:t>0</w:t>
              </w:r>
              <w:r w:rsidRPr="003C05C0">
                <w:rPr>
                  <w:rFonts w:eastAsia="SimSun"/>
                </w:rPr>
                <w:t>.5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D4FBA0" w14:textId="26ADE649" w:rsidR="00193602" w:rsidRPr="003C05C0" w:rsidRDefault="00193602" w:rsidP="00193602">
            <w:pPr>
              <w:pStyle w:val="TAC"/>
              <w:rPr>
                <w:ins w:id="5333" w:author="Microsoft Office User" w:date="2022-07-28T17:52:00Z"/>
                <w:rFonts w:eastAsia="SimSun"/>
              </w:rPr>
            </w:pPr>
            <w:ins w:id="5334" w:author="Microsoft Office User" w:date="2022-07-29T11:32:00Z">
              <w:r w:rsidRPr="003C05C0">
                <w:rPr>
                  <w:rFonts w:eastAsia="SimSu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C61074" w14:textId="2E265250" w:rsidR="00193602" w:rsidRPr="003C05C0" w:rsidRDefault="00193602" w:rsidP="00193602">
            <w:pPr>
              <w:pStyle w:val="TAC"/>
              <w:rPr>
                <w:ins w:id="5335" w:author="Microsoft Office User" w:date="2022-07-28T17:52:00Z"/>
                <w:rFonts w:eastAsia="SimSun"/>
              </w:rPr>
            </w:pPr>
            <w:ins w:id="533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371F820" w14:textId="047CB1F7" w:rsidR="00193602" w:rsidRPr="003C05C0" w:rsidRDefault="00193602" w:rsidP="00193602">
            <w:pPr>
              <w:pStyle w:val="TAC"/>
              <w:rPr>
                <w:ins w:id="5337" w:author="Microsoft Office User" w:date="2022-07-28T17:52:00Z"/>
                <w:rFonts w:eastAsia="SimSun"/>
              </w:rPr>
            </w:pPr>
            <w:ins w:id="5338"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648B020" w14:textId="0143F288" w:rsidR="00193602" w:rsidRPr="003C05C0" w:rsidRDefault="00193602" w:rsidP="00193602">
            <w:pPr>
              <w:pStyle w:val="TAC"/>
              <w:rPr>
                <w:ins w:id="5339" w:author="Microsoft Office User" w:date="2022-07-28T17:52:00Z"/>
                <w:rFonts w:eastAsia="SimSun"/>
              </w:rPr>
            </w:pPr>
            <w:ins w:id="534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D99A6ED" w14:textId="171C5F89" w:rsidR="00193602" w:rsidRPr="003C05C0" w:rsidRDefault="00193602" w:rsidP="00193602">
            <w:pPr>
              <w:pStyle w:val="TAC"/>
              <w:rPr>
                <w:ins w:id="5341" w:author="Microsoft Office User" w:date="2022-07-28T17:52:00Z"/>
                <w:rFonts w:eastAsia="SimSun"/>
              </w:rPr>
            </w:pPr>
            <w:ins w:id="534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A589C5" w14:textId="5C3EE509" w:rsidR="00193602" w:rsidRPr="003C05C0" w:rsidRDefault="00193602" w:rsidP="00193602">
            <w:pPr>
              <w:pStyle w:val="TAC"/>
              <w:rPr>
                <w:ins w:id="5343" w:author="Microsoft Office User" w:date="2022-07-28T17:52:00Z"/>
                <w:rFonts w:eastAsia="SimSun"/>
              </w:rPr>
            </w:pPr>
            <w:ins w:id="534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A322D6" w14:textId="47267F54" w:rsidR="00193602" w:rsidRPr="003C05C0" w:rsidRDefault="00193602" w:rsidP="00193602">
            <w:pPr>
              <w:pStyle w:val="TAC"/>
              <w:rPr>
                <w:ins w:id="5345" w:author="Microsoft Office User" w:date="2022-07-28T17:52:00Z"/>
                <w:rFonts w:eastAsia="SimSun"/>
              </w:rPr>
            </w:pPr>
            <w:ins w:id="5346" w:author="Microsoft Office User" w:date="2022-07-29T11:34:00Z">
              <w:r w:rsidRPr="003C05C0">
                <w:rPr>
                  <w:rFonts w:eastAsia="SimSun"/>
                </w:rPr>
                <w:t>19.5-TT</w:t>
              </w:r>
            </w:ins>
          </w:p>
        </w:tc>
      </w:tr>
      <w:tr w:rsidR="00193602" w:rsidRPr="003C05C0" w14:paraId="780B9BF7" w14:textId="77777777" w:rsidTr="004D4D3A">
        <w:trPr>
          <w:trHeight w:val="149"/>
          <w:ins w:id="534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9E3AD4" w14:textId="77777777" w:rsidR="00193602" w:rsidRPr="003C05C0" w:rsidRDefault="00193602" w:rsidP="00193602">
            <w:pPr>
              <w:pStyle w:val="TAC"/>
              <w:rPr>
                <w:ins w:id="5348" w:author="Microsoft Office User" w:date="2022-07-28T17:52:00Z"/>
                <w:rFonts w:eastAsia="SimSun"/>
              </w:rPr>
            </w:pPr>
            <w:ins w:id="5349" w:author="Microsoft Office User" w:date="2022-07-28T17:52:00Z">
              <w:r w:rsidRPr="003C05C0">
                <w:rPr>
                  <w:rFonts w:eastAsia="SimSun"/>
                </w:rPr>
                <w:t>11</w:t>
              </w:r>
            </w:ins>
          </w:p>
        </w:tc>
        <w:tc>
          <w:tcPr>
            <w:tcW w:w="1064" w:type="dxa"/>
            <w:tcBorders>
              <w:top w:val="single" w:sz="4" w:space="0" w:color="auto"/>
              <w:left w:val="single" w:sz="4" w:space="0" w:color="auto"/>
              <w:bottom w:val="single" w:sz="4" w:space="0" w:color="auto"/>
              <w:right w:val="single" w:sz="4" w:space="0" w:color="auto"/>
            </w:tcBorders>
            <w:vAlign w:val="center"/>
          </w:tcPr>
          <w:p w14:paraId="71439D5F" w14:textId="2831056B" w:rsidR="00193602" w:rsidRPr="003C05C0" w:rsidRDefault="00193602" w:rsidP="00193602">
            <w:pPr>
              <w:pStyle w:val="TAC"/>
              <w:rPr>
                <w:ins w:id="5350" w:author="Microsoft Office User" w:date="2022-07-28T17:52:00Z"/>
                <w:rFonts w:eastAsia="SimSun"/>
              </w:rPr>
            </w:pPr>
            <w:ins w:id="535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49F934DB" w14:textId="603E0DC5" w:rsidR="00193602" w:rsidRPr="003C05C0" w:rsidRDefault="00193602" w:rsidP="00193602">
            <w:pPr>
              <w:pStyle w:val="TAC"/>
              <w:rPr>
                <w:ins w:id="5352" w:author="Microsoft Office User" w:date="2022-07-28T17:52:00Z"/>
                <w:rFonts w:eastAsia="SimSun"/>
              </w:rPr>
            </w:pPr>
            <w:ins w:id="535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6D8C66" w14:textId="540D2A5F" w:rsidR="00193602" w:rsidRPr="003C05C0" w:rsidRDefault="00193602" w:rsidP="00193602">
            <w:pPr>
              <w:pStyle w:val="TAC"/>
              <w:rPr>
                <w:ins w:id="5354" w:author="Microsoft Office User" w:date="2022-07-28T17:52:00Z"/>
                <w:rFonts w:eastAsia="SimSun"/>
              </w:rPr>
            </w:pPr>
            <w:ins w:id="5355"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B012E7" w14:textId="077030A5" w:rsidR="00193602" w:rsidRPr="003C05C0" w:rsidRDefault="00193602" w:rsidP="00193602">
            <w:pPr>
              <w:pStyle w:val="TAC"/>
              <w:rPr>
                <w:ins w:id="5356" w:author="Microsoft Office User" w:date="2022-07-28T17:52:00Z"/>
                <w:rFonts w:eastAsia="SimSun"/>
              </w:rPr>
            </w:pPr>
            <w:ins w:id="5357"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D1E67D" w14:textId="52A8C87E" w:rsidR="00193602" w:rsidRPr="003C05C0" w:rsidRDefault="00193602" w:rsidP="00193602">
            <w:pPr>
              <w:pStyle w:val="TAC"/>
              <w:rPr>
                <w:ins w:id="5358" w:author="Microsoft Office User" w:date="2022-07-28T17:52:00Z"/>
                <w:rFonts w:eastAsia="SimSun"/>
              </w:rPr>
            </w:pPr>
            <w:ins w:id="5359"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83F039" w14:textId="6F9548DC" w:rsidR="00193602" w:rsidRPr="003C05C0" w:rsidRDefault="00193602" w:rsidP="00193602">
            <w:pPr>
              <w:pStyle w:val="TAC"/>
              <w:rPr>
                <w:ins w:id="5360" w:author="Microsoft Office User" w:date="2022-07-28T17:52:00Z"/>
                <w:rFonts w:eastAsia="SimSun"/>
              </w:rPr>
            </w:pPr>
            <w:ins w:id="5361" w:author="Microsoft Office User" w:date="2022-07-29T11:34:00Z">
              <w:r w:rsidRPr="003C05C0">
                <w:rPr>
                  <w:rFonts w:eastAsia="SimSun"/>
                </w:rPr>
                <w:t>2</w:t>
              </w:r>
            </w:ins>
            <w:ins w:id="5362" w:author="Microsoft Office User" w:date="2022-08-16T16:46:00Z">
              <w:r w:rsidR="00896AA2">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A397FF" w14:textId="5F22B93E" w:rsidR="00193602" w:rsidRPr="003C05C0" w:rsidRDefault="00193602" w:rsidP="00193602">
            <w:pPr>
              <w:pStyle w:val="TAC"/>
              <w:rPr>
                <w:ins w:id="5363" w:author="Microsoft Office User" w:date="2022-07-28T17:52:00Z"/>
                <w:rFonts w:eastAsia="SimSun"/>
              </w:rPr>
            </w:pPr>
            <w:ins w:id="5364"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640ACA95" w14:textId="19CE7A02" w:rsidR="00193602" w:rsidRPr="003C05C0" w:rsidRDefault="00193602" w:rsidP="00193602">
            <w:pPr>
              <w:pStyle w:val="TAC"/>
              <w:rPr>
                <w:ins w:id="5365" w:author="Microsoft Office User" w:date="2022-07-28T17:52:00Z"/>
                <w:rFonts w:eastAsia="SimSun"/>
              </w:rPr>
            </w:pPr>
            <w:ins w:id="536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0A91C5" w14:textId="18088F07" w:rsidR="00193602" w:rsidRPr="003C05C0" w:rsidRDefault="00193602" w:rsidP="00193602">
            <w:pPr>
              <w:pStyle w:val="TAC"/>
              <w:rPr>
                <w:ins w:id="5367" w:author="Microsoft Office User" w:date="2022-07-28T17:52:00Z"/>
                <w:rFonts w:eastAsia="SimSun"/>
              </w:rPr>
            </w:pPr>
            <w:ins w:id="536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86EBA9" w14:textId="18D59B0A" w:rsidR="00193602" w:rsidRPr="003C05C0" w:rsidRDefault="00193602" w:rsidP="00193602">
            <w:pPr>
              <w:pStyle w:val="TAC"/>
              <w:rPr>
                <w:ins w:id="5369" w:author="Microsoft Office User" w:date="2022-07-28T17:52:00Z"/>
                <w:rFonts w:eastAsia="SimSun"/>
              </w:rPr>
            </w:pPr>
            <w:ins w:id="5370" w:author="Microsoft Office User" w:date="2022-07-29T11:34:00Z">
              <w:r w:rsidRPr="003C05C0">
                <w:rPr>
                  <w:rFonts w:eastAsia="SimSun"/>
                </w:rPr>
                <w:t>1</w:t>
              </w:r>
            </w:ins>
            <w:ins w:id="5371" w:author="Microsoft Office User" w:date="2022-08-16T16:46:00Z">
              <w:r w:rsidR="00896AA2">
                <w:rPr>
                  <w:rFonts w:eastAsia="SimSun"/>
                </w:rPr>
                <w:t>8</w:t>
              </w:r>
            </w:ins>
            <w:ins w:id="5372" w:author="Microsoft Office User" w:date="2022-07-29T11:34:00Z">
              <w:r w:rsidRPr="003C05C0">
                <w:rPr>
                  <w:rFonts w:eastAsia="SimSun"/>
                </w:rPr>
                <w:t>-TT</w:t>
              </w:r>
            </w:ins>
          </w:p>
        </w:tc>
      </w:tr>
      <w:tr w:rsidR="00193602" w:rsidRPr="003C05C0" w14:paraId="51CA4B6B" w14:textId="77777777" w:rsidTr="004D4D3A">
        <w:trPr>
          <w:trHeight w:val="149"/>
          <w:ins w:id="537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6B504F" w14:textId="77777777" w:rsidR="00193602" w:rsidRPr="003C05C0" w:rsidRDefault="00193602" w:rsidP="00193602">
            <w:pPr>
              <w:pStyle w:val="TAC"/>
              <w:rPr>
                <w:ins w:id="5374" w:author="Microsoft Office User" w:date="2022-07-28T17:52:00Z"/>
                <w:rFonts w:eastAsia="SimSun"/>
              </w:rPr>
            </w:pPr>
            <w:ins w:id="5375" w:author="Microsoft Office User" w:date="2022-07-28T17:52:00Z">
              <w:r w:rsidRPr="003C05C0">
                <w:rPr>
                  <w:rFonts w:eastAsia="SimSun"/>
                </w:rPr>
                <w:t>12</w:t>
              </w:r>
            </w:ins>
          </w:p>
        </w:tc>
        <w:tc>
          <w:tcPr>
            <w:tcW w:w="1064" w:type="dxa"/>
            <w:tcBorders>
              <w:top w:val="single" w:sz="4" w:space="0" w:color="auto"/>
              <w:left w:val="single" w:sz="4" w:space="0" w:color="auto"/>
              <w:bottom w:val="single" w:sz="4" w:space="0" w:color="auto"/>
              <w:right w:val="single" w:sz="4" w:space="0" w:color="auto"/>
            </w:tcBorders>
            <w:vAlign w:val="center"/>
          </w:tcPr>
          <w:p w14:paraId="5FF4D105" w14:textId="3FCDB262" w:rsidR="00193602" w:rsidRPr="003C05C0" w:rsidRDefault="00193602" w:rsidP="00193602">
            <w:pPr>
              <w:pStyle w:val="TAC"/>
              <w:rPr>
                <w:ins w:id="5376" w:author="Microsoft Office User" w:date="2022-07-28T17:52:00Z"/>
                <w:rFonts w:eastAsia="SimSun"/>
              </w:rPr>
            </w:pPr>
            <w:ins w:id="537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4E03A36D" w14:textId="00A143EE" w:rsidR="00193602" w:rsidRPr="003C05C0" w:rsidRDefault="00193602" w:rsidP="00193602">
            <w:pPr>
              <w:pStyle w:val="TAC"/>
              <w:rPr>
                <w:ins w:id="5378" w:author="Microsoft Office User" w:date="2022-07-28T17:52:00Z"/>
                <w:rFonts w:eastAsia="SimSun"/>
              </w:rPr>
            </w:pPr>
            <w:ins w:id="537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A17B0A" w14:textId="0012E76D" w:rsidR="00193602" w:rsidRPr="003C05C0" w:rsidRDefault="00193602" w:rsidP="00193602">
            <w:pPr>
              <w:pStyle w:val="TAC"/>
              <w:rPr>
                <w:ins w:id="5380" w:author="Microsoft Office User" w:date="2022-07-28T17:52:00Z"/>
                <w:rFonts w:eastAsia="SimSun"/>
              </w:rPr>
            </w:pPr>
            <w:ins w:id="5381" w:author="Microsoft Office User" w:date="2022-07-29T11:3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FA24CB" w14:textId="218AC09C" w:rsidR="00193602" w:rsidRPr="003C05C0" w:rsidRDefault="00193602" w:rsidP="00193602">
            <w:pPr>
              <w:pStyle w:val="TAC"/>
              <w:rPr>
                <w:ins w:id="5382" w:author="Microsoft Office User" w:date="2022-07-28T17:52:00Z"/>
                <w:rFonts w:eastAsia="SimSun"/>
              </w:rPr>
            </w:pPr>
            <w:ins w:id="5383"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626AD1" w14:textId="670FFEE4" w:rsidR="00193602" w:rsidRPr="003C05C0" w:rsidRDefault="00193602" w:rsidP="00193602">
            <w:pPr>
              <w:pStyle w:val="TAC"/>
              <w:rPr>
                <w:ins w:id="5384" w:author="Microsoft Office User" w:date="2022-07-28T17:52:00Z"/>
                <w:rFonts w:eastAsia="SimSun"/>
              </w:rPr>
            </w:pPr>
            <w:ins w:id="538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A8C36C" w14:textId="6EE0D01D" w:rsidR="00193602" w:rsidRPr="003C05C0" w:rsidRDefault="00193602" w:rsidP="00193602">
            <w:pPr>
              <w:pStyle w:val="TAC"/>
              <w:rPr>
                <w:ins w:id="5386" w:author="Microsoft Office User" w:date="2022-07-28T17:52:00Z"/>
                <w:rFonts w:eastAsia="SimSun"/>
              </w:rPr>
            </w:pPr>
            <w:ins w:id="5387" w:author="Microsoft Office User" w:date="2022-07-29T11:34:00Z">
              <w:r w:rsidRPr="003C05C0">
                <w:rPr>
                  <w:rFonts w:eastAsia="SimSun"/>
                </w:rPr>
                <w:t>25.5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35DC47F" w14:textId="3C00E7C0" w:rsidR="00193602" w:rsidRPr="003C05C0" w:rsidRDefault="00193602" w:rsidP="00193602">
            <w:pPr>
              <w:pStyle w:val="TAC"/>
              <w:rPr>
                <w:ins w:id="5388" w:author="Microsoft Office User" w:date="2022-07-28T17:52:00Z"/>
                <w:rFonts w:eastAsia="SimSun"/>
              </w:rPr>
            </w:pPr>
            <w:ins w:id="5389"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1F483A2B" w14:textId="48DA207B" w:rsidR="00193602" w:rsidRPr="003C05C0" w:rsidRDefault="00193602" w:rsidP="00193602">
            <w:pPr>
              <w:pStyle w:val="TAC"/>
              <w:rPr>
                <w:ins w:id="5390" w:author="Microsoft Office User" w:date="2022-07-28T17:52:00Z"/>
                <w:rFonts w:eastAsia="SimSun"/>
              </w:rPr>
            </w:pPr>
            <w:ins w:id="539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EC4B07" w14:textId="390277FB" w:rsidR="00193602" w:rsidRPr="003C05C0" w:rsidRDefault="00193602" w:rsidP="00193602">
            <w:pPr>
              <w:pStyle w:val="TAC"/>
              <w:rPr>
                <w:ins w:id="5392" w:author="Microsoft Office User" w:date="2022-07-28T17:52:00Z"/>
                <w:rFonts w:eastAsia="SimSun"/>
              </w:rPr>
            </w:pPr>
            <w:ins w:id="539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07295A" w14:textId="546D892A" w:rsidR="00193602" w:rsidRPr="003C05C0" w:rsidRDefault="00193602" w:rsidP="00193602">
            <w:pPr>
              <w:pStyle w:val="TAC"/>
              <w:rPr>
                <w:ins w:id="5394" w:author="Microsoft Office User" w:date="2022-07-28T17:52:00Z"/>
                <w:rFonts w:eastAsia="SimSun"/>
              </w:rPr>
            </w:pPr>
            <w:ins w:id="5395" w:author="Microsoft Office User" w:date="2022-07-29T11:34:00Z">
              <w:r w:rsidRPr="003C05C0">
                <w:rPr>
                  <w:rFonts w:eastAsia="SimSun"/>
                </w:rPr>
                <w:t>22.5-TT</w:t>
              </w:r>
            </w:ins>
          </w:p>
        </w:tc>
      </w:tr>
      <w:tr w:rsidR="00193602" w:rsidRPr="003C05C0" w14:paraId="1F2B1CE2" w14:textId="77777777" w:rsidTr="004D4D3A">
        <w:trPr>
          <w:trHeight w:val="149"/>
          <w:ins w:id="539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BC2D19" w14:textId="77777777" w:rsidR="00193602" w:rsidRPr="003C05C0" w:rsidRDefault="00193602" w:rsidP="00193602">
            <w:pPr>
              <w:pStyle w:val="TAC"/>
              <w:rPr>
                <w:ins w:id="5397" w:author="Microsoft Office User" w:date="2022-07-28T17:52:00Z"/>
                <w:rFonts w:eastAsia="SimSun"/>
              </w:rPr>
            </w:pPr>
            <w:ins w:id="5398" w:author="Microsoft Office User" w:date="2022-07-28T17:52:00Z">
              <w:r w:rsidRPr="003C05C0">
                <w:rPr>
                  <w:rFonts w:eastAsia="SimSun"/>
                </w:rPr>
                <w:t>13</w:t>
              </w:r>
            </w:ins>
          </w:p>
        </w:tc>
        <w:tc>
          <w:tcPr>
            <w:tcW w:w="1064" w:type="dxa"/>
            <w:tcBorders>
              <w:top w:val="single" w:sz="4" w:space="0" w:color="auto"/>
              <w:left w:val="single" w:sz="4" w:space="0" w:color="auto"/>
              <w:bottom w:val="single" w:sz="4" w:space="0" w:color="auto"/>
              <w:right w:val="single" w:sz="4" w:space="0" w:color="auto"/>
            </w:tcBorders>
            <w:vAlign w:val="center"/>
          </w:tcPr>
          <w:p w14:paraId="461B0122" w14:textId="49D0E2F4" w:rsidR="00193602" w:rsidRPr="003C05C0" w:rsidRDefault="00193602" w:rsidP="00193602">
            <w:pPr>
              <w:pStyle w:val="TAC"/>
              <w:rPr>
                <w:ins w:id="5399" w:author="Microsoft Office User" w:date="2022-07-28T17:52:00Z"/>
                <w:rFonts w:eastAsia="SimSun"/>
              </w:rPr>
            </w:pPr>
            <w:ins w:id="540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5074228" w14:textId="2B38E1A4" w:rsidR="00193602" w:rsidRPr="003C05C0" w:rsidRDefault="00193602" w:rsidP="00193602">
            <w:pPr>
              <w:pStyle w:val="TAC"/>
              <w:rPr>
                <w:ins w:id="5401" w:author="Microsoft Office User" w:date="2022-07-28T17:52:00Z"/>
                <w:rFonts w:eastAsia="SimSun"/>
              </w:rPr>
            </w:pPr>
            <w:ins w:id="540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281B2F9" w14:textId="5C209613" w:rsidR="00193602" w:rsidRPr="003C05C0" w:rsidRDefault="00193602" w:rsidP="00193602">
            <w:pPr>
              <w:pStyle w:val="TAC"/>
              <w:rPr>
                <w:ins w:id="5403" w:author="Microsoft Office User" w:date="2022-07-28T17:52:00Z"/>
                <w:rFonts w:eastAsia="SimSun"/>
              </w:rPr>
            </w:pPr>
            <w:ins w:id="5404"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BBEE5F" w14:textId="1257BDCD" w:rsidR="00193602" w:rsidRPr="003C05C0" w:rsidRDefault="00193602" w:rsidP="00193602">
            <w:pPr>
              <w:pStyle w:val="TAC"/>
              <w:rPr>
                <w:ins w:id="5405" w:author="Microsoft Office User" w:date="2022-07-28T17:52:00Z"/>
                <w:rFonts w:eastAsia="SimSun"/>
              </w:rPr>
            </w:pPr>
            <w:ins w:id="5406" w:author="Microsoft Office User" w:date="2022-07-29T11:32:00Z">
              <w:r w:rsidRPr="003C05C0">
                <w:rPr>
                  <w:rFonts w:eastAsia="SimSun"/>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B48C47" w14:textId="37C99007" w:rsidR="00193602" w:rsidRPr="003C05C0" w:rsidRDefault="00193602" w:rsidP="00193602">
            <w:pPr>
              <w:pStyle w:val="TAC"/>
              <w:rPr>
                <w:ins w:id="5407" w:author="Microsoft Office User" w:date="2022-07-28T17:52:00Z"/>
                <w:rFonts w:eastAsia="SimSun"/>
              </w:rPr>
            </w:pPr>
            <w:ins w:id="5408"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1764A7F" w14:textId="67B66814" w:rsidR="00193602" w:rsidRPr="003C05C0" w:rsidRDefault="00896AA2" w:rsidP="00193602">
            <w:pPr>
              <w:pStyle w:val="TAC"/>
              <w:rPr>
                <w:ins w:id="5409" w:author="Microsoft Office User" w:date="2022-07-28T17:52:00Z"/>
                <w:rFonts w:eastAsia="SimSun"/>
              </w:rPr>
            </w:pPr>
            <w:ins w:id="5410" w:author="Microsoft Office User" w:date="2022-08-16T16:46:00Z">
              <w:r>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14C7A6" w14:textId="4A8058B5" w:rsidR="00193602" w:rsidRPr="003C05C0" w:rsidRDefault="00896AA2" w:rsidP="00193602">
            <w:pPr>
              <w:pStyle w:val="TAC"/>
              <w:rPr>
                <w:ins w:id="5411" w:author="Microsoft Office User" w:date="2022-07-28T17:52:00Z"/>
                <w:rFonts w:eastAsia="SimSun"/>
              </w:rPr>
            </w:pPr>
            <w:ins w:id="5412" w:author="Microsoft Office User" w:date="2022-08-16T16:47: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323BF928" w14:textId="4C264959" w:rsidR="00193602" w:rsidRPr="003C05C0" w:rsidRDefault="00193602" w:rsidP="00193602">
            <w:pPr>
              <w:pStyle w:val="TAC"/>
              <w:rPr>
                <w:ins w:id="5413" w:author="Microsoft Office User" w:date="2022-07-28T17:52:00Z"/>
                <w:rFonts w:eastAsia="SimSun"/>
              </w:rPr>
            </w:pPr>
            <w:ins w:id="541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D242CE" w14:textId="5E6B6AF8" w:rsidR="00193602" w:rsidRPr="003C05C0" w:rsidRDefault="00193602" w:rsidP="00193602">
            <w:pPr>
              <w:pStyle w:val="TAC"/>
              <w:rPr>
                <w:ins w:id="5415" w:author="Microsoft Office User" w:date="2022-07-28T17:52:00Z"/>
                <w:rFonts w:eastAsia="SimSun"/>
              </w:rPr>
            </w:pPr>
            <w:ins w:id="541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59B96B" w14:textId="42377D1E" w:rsidR="00193602" w:rsidRPr="003C05C0" w:rsidRDefault="00193602" w:rsidP="00193602">
            <w:pPr>
              <w:pStyle w:val="TAC"/>
              <w:rPr>
                <w:ins w:id="5417" w:author="Microsoft Office User" w:date="2022-07-28T17:52:00Z"/>
                <w:rFonts w:eastAsia="SimSun"/>
              </w:rPr>
            </w:pPr>
            <w:ins w:id="5418" w:author="Microsoft Office User" w:date="2022-07-29T11:34:00Z">
              <w:r w:rsidRPr="003C05C0">
                <w:rPr>
                  <w:rFonts w:eastAsia="SimSun"/>
                </w:rPr>
                <w:t>1</w:t>
              </w:r>
            </w:ins>
            <w:ins w:id="5419" w:author="Microsoft Office User" w:date="2022-08-16T16:47:00Z">
              <w:r w:rsidR="00896AA2">
                <w:rPr>
                  <w:rFonts w:eastAsia="SimSun"/>
                </w:rPr>
                <w:t>4.5</w:t>
              </w:r>
            </w:ins>
            <w:ins w:id="5420" w:author="Microsoft Office User" w:date="2022-07-29T11:34:00Z">
              <w:r w:rsidRPr="003C05C0">
                <w:rPr>
                  <w:rFonts w:eastAsia="SimSun"/>
                </w:rPr>
                <w:t>-TT</w:t>
              </w:r>
            </w:ins>
          </w:p>
        </w:tc>
      </w:tr>
      <w:tr w:rsidR="00193602" w:rsidRPr="003C05C0" w14:paraId="6988CD83" w14:textId="77777777" w:rsidTr="004D4D3A">
        <w:trPr>
          <w:trHeight w:val="149"/>
          <w:ins w:id="542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FFC9DD" w14:textId="77777777" w:rsidR="00193602" w:rsidRPr="003C05C0" w:rsidRDefault="00193602" w:rsidP="00193602">
            <w:pPr>
              <w:pStyle w:val="TAC"/>
              <w:rPr>
                <w:ins w:id="5422" w:author="Microsoft Office User" w:date="2022-07-28T17:52:00Z"/>
                <w:rFonts w:eastAsia="SimSun"/>
              </w:rPr>
            </w:pPr>
            <w:ins w:id="5423" w:author="Microsoft Office User" w:date="2022-07-28T17:52:00Z">
              <w:r w:rsidRPr="003C05C0">
                <w:rPr>
                  <w:rFonts w:eastAsia="SimSun"/>
                </w:rPr>
                <w:t>14</w:t>
              </w:r>
            </w:ins>
          </w:p>
        </w:tc>
        <w:tc>
          <w:tcPr>
            <w:tcW w:w="1064" w:type="dxa"/>
            <w:tcBorders>
              <w:top w:val="single" w:sz="4" w:space="0" w:color="auto"/>
              <w:left w:val="single" w:sz="4" w:space="0" w:color="auto"/>
              <w:bottom w:val="single" w:sz="4" w:space="0" w:color="auto"/>
              <w:right w:val="single" w:sz="4" w:space="0" w:color="auto"/>
            </w:tcBorders>
            <w:vAlign w:val="center"/>
          </w:tcPr>
          <w:p w14:paraId="16F0133B" w14:textId="720E7088" w:rsidR="00193602" w:rsidRPr="003C05C0" w:rsidRDefault="00193602" w:rsidP="00193602">
            <w:pPr>
              <w:pStyle w:val="TAC"/>
              <w:rPr>
                <w:ins w:id="5424" w:author="Microsoft Office User" w:date="2022-07-28T17:52:00Z"/>
                <w:rFonts w:eastAsia="SimSun"/>
              </w:rPr>
            </w:pPr>
            <w:ins w:id="542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31E8026" w14:textId="4AE059D5" w:rsidR="00193602" w:rsidRPr="003C05C0" w:rsidRDefault="00193602" w:rsidP="00193602">
            <w:pPr>
              <w:pStyle w:val="TAC"/>
              <w:rPr>
                <w:ins w:id="5426" w:author="Microsoft Office User" w:date="2022-07-28T17:52:00Z"/>
                <w:rFonts w:eastAsia="SimSun"/>
              </w:rPr>
            </w:pPr>
            <w:ins w:id="542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426F0BF" w14:textId="1F871A72" w:rsidR="00193602" w:rsidRPr="003C05C0" w:rsidRDefault="00193602" w:rsidP="00193602">
            <w:pPr>
              <w:pStyle w:val="TAC"/>
              <w:rPr>
                <w:ins w:id="5428" w:author="Microsoft Office User" w:date="2022-07-28T17:52:00Z"/>
                <w:rFonts w:eastAsia="SimSun"/>
              </w:rPr>
            </w:pPr>
            <w:ins w:id="542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4EE990B" w14:textId="4AC45726" w:rsidR="00193602" w:rsidRPr="003C05C0" w:rsidRDefault="00193602" w:rsidP="00193602">
            <w:pPr>
              <w:pStyle w:val="TAC"/>
              <w:rPr>
                <w:ins w:id="5430" w:author="Microsoft Office User" w:date="2022-07-28T17:52:00Z"/>
                <w:rFonts w:eastAsia="SimSun"/>
              </w:rPr>
            </w:pPr>
            <w:ins w:id="5431" w:author="Microsoft Office User" w:date="2022-07-29T11:32:00Z">
              <w:r w:rsidRPr="003C05C0">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07203AD" w14:textId="0A2932EF" w:rsidR="00193602" w:rsidRPr="003C05C0" w:rsidRDefault="00193602" w:rsidP="00193602">
            <w:pPr>
              <w:pStyle w:val="TAC"/>
              <w:rPr>
                <w:ins w:id="5432" w:author="Microsoft Office User" w:date="2022-07-28T17:52:00Z"/>
                <w:rFonts w:eastAsia="SimSun"/>
              </w:rPr>
            </w:pPr>
            <w:ins w:id="543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103E507" w14:textId="5F1A5718" w:rsidR="00193602" w:rsidRPr="003C05C0" w:rsidRDefault="00193602" w:rsidP="00193602">
            <w:pPr>
              <w:pStyle w:val="TAC"/>
              <w:rPr>
                <w:ins w:id="5434" w:author="Microsoft Office User" w:date="2022-07-28T17:52:00Z"/>
                <w:rFonts w:eastAsia="SimSun"/>
              </w:rPr>
            </w:pPr>
            <w:ins w:id="5435" w:author="Microsoft Office User" w:date="2022-07-29T11:34: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D762DF0" w14:textId="694CC8F8" w:rsidR="00193602" w:rsidRPr="003C05C0" w:rsidRDefault="00193602" w:rsidP="00193602">
            <w:pPr>
              <w:pStyle w:val="TAC"/>
              <w:rPr>
                <w:ins w:id="5436" w:author="Microsoft Office User" w:date="2022-07-28T17:52:00Z"/>
                <w:rFonts w:eastAsia="SimSun"/>
              </w:rPr>
            </w:pPr>
            <w:ins w:id="5437"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9CD1558" w14:textId="03701FEF" w:rsidR="00193602" w:rsidRPr="003C05C0" w:rsidRDefault="00193602" w:rsidP="00193602">
            <w:pPr>
              <w:pStyle w:val="TAC"/>
              <w:rPr>
                <w:ins w:id="5438" w:author="Microsoft Office User" w:date="2022-07-28T17:52:00Z"/>
                <w:rFonts w:eastAsia="SimSun"/>
              </w:rPr>
            </w:pPr>
            <w:ins w:id="543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B8C3E9" w14:textId="47812612" w:rsidR="00193602" w:rsidRPr="003C05C0" w:rsidRDefault="00193602" w:rsidP="00193602">
            <w:pPr>
              <w:pStyle w:val="TAC"/>
              <w:rPr>
                <w:ins w:id="5440" w:author="Microsoft Office User" w:date="2022-07-28T17:52:00Z"/>
                <w:rFonts w:eastAsia="SimSun"/>
              </w:rPr>
            </w:pPr>
            <w:ins w:id="544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408DB3" w14:textId="168806B5" w:rsidR="00193602" w:rsidRPr="003C05C0" w:rsidRDefault="00193602" w:rsidP="00193602">
            <w:pPr>
              <w:pStyle w:val="TAC"/>
              <w:rPr>
                <w:ins w:id="5442" w:author="Microsoft Office User" w:date="2022-07-28T17:52:00Z"/>
                <w:rFonts w:eastAsia="SimSun"/>
              </w:rPr>
            </w:pPr>
            <w:ins w:id="5443" w:author="Microsoft Office User" w:date="2022-07-29T11:34:00Z">
              <w:r w:rsidRPr="003C05C0">
                <w:rPr>
                  <w:rFonts w:eastAsia="SimSun"/>
                </w:rPr>
                <w:t>18.5-TT</w:t>
              </w:r>
            </w:ins>
          </w:p>
        </w:tc>
      </w:tr>
      <w:tr w:rsidR="00193602" w:rsidRPr="003C05C0" w14:paraId="58AD9E12" w14:textId="77777777" w:rsidTr="004D4D3A">
        <w:trPr>
          <w:trHeight w:val="149"/>
          <w:ins w:id="544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41115A" w14:textId="77777777" w:rsidR="00193602" w:rsidRPr="003C05C0" w:rsidRDefault="00193602" w:rsidP="00193602">
            <w:pPr>
              <w:pStyle w:val="TAC"/>
              <w:rPr>
                <w:ins w:id="5445" w:author="Microsoft Office User" w:date="2022-07-28T17:52:00Z"/>
                <w:rFonts w:eastAsia="SimSun"/>
              </w:rPr>
            </w:pPr>
            <w:ins w:id="5446" w:author="Microsoft Office User" w:date="2022-07-28T17:52:00Z">
              <w:r w:rsidRPr="003C05C0">
                <w:rPr>
                  <w:rFonts w:eastAsia="SimSun"/>
                </w:rPr>
                <w:t>15</w:t>
              </w:r>
            </w:ins>
          </w:p>
        </w:tc>
        <w:tc>
          <w:tcPr>
            <w:tcW w:w="1064" w:type="dxa"/>
            <w:tcBorders>
              <w:top w:val="single" w:sz="4" w:space="0" w:color="auto"/>
              <w:left w:val="single" w:sz="4" w:space="0" w:color="auto"/>
              <w:bottom w:val="single" w:sz="4" w:space="0" w:color="auto"/>
              <w:right w:val="single" w:sz="4" w:space="0" w:color="auto"/>
            </w:tcBorders>
            <w:vAlign w:val="center"/>
          </w:tcPr>
          <w:p w14:paraId="1B437FB7" w14:textId="50709433" w:rsidR="00193602" w:rsidRPr="003C05C0" w:rsidRDefault="00193602" w:rsidP="00193602">
            <w:pPr>
              <w:pStyle w:val="TAC"/>
              <w:rPr>
                <w:ins w:id="5447" w:author="Microsoft Office User" w:date="2022-07-28T17:52:00Z"/>
                <w:rFonts w:eastAsia="SimSun"/>
              </w:rPr>
            </w:pPr>
            <w:ins w:id="544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787570A" w14:textId="0E2A9EEA" w:rsidR="00193602" w:rsidRPr="003C05C0" w:rsidRDefault="00193602" w:rsidP="00193602">
            <w:pPr>
              <w:pStyle w:val="TAC"/>
              <w:rPr>
                <w:ins w:id="5449" w:author="Microsoft Office User" w:date="2022-07-28T17:52:00Z"/>
                <w:rFonts w:eastAsia="SimSun"/>
              </w:rPr>
            </w:pPr>
            <w:ins w:id="545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22E004" w14:textId="42F898D6" w:rsidR="00193602" w:rsidRPr="003C05C0" w:rsidRDefault="00193602" w:rsidP="00193602">
            <w:pPr>
              <w:pStyle w:val="TAC"/>
              <w:rPr>
                <w:ins w:id="5451" w:author="Microsoft Office User" w:date="2022-07-28T17:52:00Z"/>
                <w:rFonts w:eastAsia="SimSun"/>
              </w:rPr>
            </w:pPr>
            <w:ins w:id="5452"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F8DAEF" w14:textId="2CB7C60A" w:rsidR="00193602" w:rsidRPr="003C05C0" w:rsidRDefault="00193602" w:rsidP="00193602">
            <w:pPr>
              <w:pStyle w:val="TAC"/>
              <w:rPr>
                <w:ins w:id="5453" w:author="Microsoft Office User" w:date="2022-07-28T17:52:00Z"/>
                <w:rFonts w:eastAsia="SimSun"/>
              </w:rPr>
            </w:pPr>
            <w:ins w:id="5454"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7F3E8CD" w14:textId="63643CB1" w:rsidR="00193602" w:rsidRPr="003C05C0" w:rsidRDefault="00193602" w:rsidP="00193602">
            <w:pPr>
              <w:pStyle w:val="TAC"/>
              <w:rPr>
                <w:ins w:id="5455" w:author="Microsoft Office User" w:date="2022-07-28T17:52:00Z"/>
                <w:rFonts w:eastAsia="SimSun"/>
              </w:rPr>
            </w:pPr>
            <w:ins w:id="545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36E27A" w14:textId="7822D139" w:rsidR="00193602" w:rsidRPr="003C05C0" w:rsidRDefault="00193602" w:rsidP="00193602">
            <w:pPr>
              <w:pStyle w:val="TAC"/>
              <w:rPr>
                <w:ins w:id="5457" w:author="Microsoft Office User" w:date="2022-07-28T17:52:00Z"/>
                <w:rFonts w:eastAsia="SimSun"/>
              </w:rPr>
            </w:pPr>
            <w:ins w:id="5458"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9B52A4" w14:textId="1C6F6864" w:rsidR="00193602" w:rsidRPr="003C05C0" w:rsidRDefault="00193602" w:rsidP="00193602">
            <w:pPr>
              <w:pStyle w:val="TAC"/>
              <w:rPr>
                <w:ins w:id="5459" w:author="Microsoft Office User" w:date="2022-07-28T17:52:00Z"/>
                <w:rFonts w:eastAsia="SimSun"/>
              </w:rPr>
            </w:pPr>
            <w:ins w:id="546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0BE1BD8" w14:textId="3F885C90" w:rsidR="00193602" w:rsidRPr="003C05C0" w:rsidRDefault="00193602" w:rsidP="00193602">
            <w:pPr>
              <w:pStyle w:val="TAC"/>
              <w:rPr>
                <w:ins w:id="5461" w:author="Microsoft Office User" w:date="2022-07-28T17:52:00Z"/>
                <w:rFonts w:eastAsia="SimSun"/>
              </w:rPr>
            </w:pPr>
            <w:ins w:id="546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3F0523" w14:textId="44DF1C19" w:rsidR="00193602" w:rsidRPr="003C05C0" w:rsidRDefault="00193602" w:rsidP="00193602">
            <w:pPr>
              <w:pStyle w:val="TAC"/>
              <w:rPr>
                <w:ins w:id="5463" w:author="Microsoft Office User" w:date="2022-07-28T17:52:00Z"/>
                <w:rFonts w:eastAsia="SimSun"/>
              </w:rPr>
            </w:pPr>
            <w:ins w:id="546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B4D71E" w14:textId="16CB55F6" w:rsidR="00193602" w:rsidRPr="003C05C0" w:rsidRDefault="00193602" w:rsidP="00193602">
            <w:pPr>
              <w:pStyle w:val="TAC"/>
              <w:rPr>
                <w:ins w:id="5465" w:author="Microsoft Office User" w:date="2022-07-28T17:52:00Z"/>
                <w:rFonts w:eastAsia="SimSun"/>
              </w:rPr>
            </w:pPr>
            <w:ins w:id="5466" w:author="Microsoft Office User" w:date="2022-07-29T11:34:00Z">
              <w:r w:rsidRPr="003C05C0">
                <w:rPr>
                  <w:rFonts w:eastAsia="SimSun"/>
                </w:rPr>
                <w:t>19.5-TT</w:t>
              </w:r>
            </w:ins>
          </w:p>
        </w:tc>
      </w:tr>
      <w:tr w:rsidR="00193602" w:rsidRPr="003C05C0" w14:paraId="48DBF586" w14:textId="77777777" w:rsidTr="004D4D3A">
        <w:trPr>
          <w:trHeight w:val="149"/>
          <w:ins w:id="546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960244" w14:textId="77777777" w:rsidR="00193602" w:rsidRPr="003C05C0" w:rsidRDefault="00193602" w:rsidP="00193602">
            <w:pPr>
              <w:pStyle w:val="TAC"/>
              <w:rPr>
                <w:ins w:id="5468" w:author="Microsoft Office User" w:date="2022-07-28T17:52:00Z"/>
                <w:rFonts w:eastAsia="SimSun"/>
              </w:rPr>
            </w:pPr>
            <w:ins w:id="5469" w:author="Microsoft Office User" w:date="2022-07-28T17:52:00Z">
              <w:r w:rsidRPr="003C05C0">
                <w:rPr>
                  <w:rFonts w:eastAsia="SimSun"/>
                </w:rPr>
                <w:t>16</w:t>
              </w:r>
            </w:ins>
          </w:p>
        </w:tc>
        <w:tc>
          <w:tcPr>
            <w:tcW w:w="1064" w:type="dxa"/>
            <w:tcBorders>
              <w:top w:val="single" w:sz="4" w:space="0" w:color="auto"/>
              <w:left w:val="single" w:sz="4" w:space="0" w:color="auto"/>
              <w:bottom w:val="single" w:sz="4" w:space="0" w:color="auto"/>
              <w:right w:val="single" w:sz="4" w:space="0" w:color="auto"/>
            </w:tcBorders>
            <w:vAlign w:val="center"/>
          </w:tcPr>
          <w:p w14:paraId="70E1A97E" w14:textId="35D590A2" w:rsidR="00193602" w:rsidRPr="003C05C0" w:rsidRDefault="00193602" w:rsidP="00193602">
            <w:pPr>
              <w:pStyle w:val="TAC"/>
              <w:rPr>
                <w:ins w:id="5470" w:author="Microsoft Office User" w:date="2022-07-28T17:52:00Z"/>
                <w:rFonts w:eastAsia="SimSun"/>
              </w:rPr>
            </w:pPr>
            <w:ins w:id="547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C3028DB" w14:textId="416BD5FE" w:rsidR="00193602" w:rsidRPr="003C05C0" w:rsidRDefault="00193602" w:rsidP="00193602">
            <w:pPr>
              <w:pStyle w:val="TAC"/>
              <w:rPr>
                <w:ins w:id="5472" w:author="Microsoft Office User" w:date="2022-07-28T17:52:00Z"/>
                <w:rFonts w:eastAsia="SimSun"/>
              </w:rPr>
            </w:pPr>
            <w:ins w:id="547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9C2A8D" w14:textId="147C7933" w:rsidR="00193602" w:rsidRPr="003C05C0" w:rsidRDefault="00193602" w:rsidP="00193602">
            <w:pPr>
              <w:pStyle w:val="TAC"/>
              <w:rPr>
                <w:ins w:id="5474" w:author="Microsoft Office User" w:date="2022-07-28T17:52:00Z"/>
                <w:rFonts w:eastAsia="SimSun"/>
              </w:rPr>
            </w:pPr>
            <w:ins w:id="5475" w:author="Microsoft Office User" w:date="2022-07-29T11:3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81970FD" w14:textId="3B4E517B" w:rsidR="00193602" w:rsidRPr="003C05C0" w:rsidRDefault="00193602" w:rsidP="00193602">
            <w:pPr>
              <w:pStyle w:val="TAC"/>
              <w:rPr>
                <w:ins w:id="5476" w:author="Microsoft Office User" w:date="2022-07-28T17:52:00Z"/>
                <w:rFonts w:eastAsia="SimSun"/>
              </w:rPr>
            </w:pPr>
            <w:ins w:id="5477" w:author="Microsoft Office User" w:date="2022-07-29T11:32:00Z">
              <w:r w:rsidRPr="003C05C0">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1066DD" w14:textId="21FD8BF4" w:rsidR="00193602" w:rsidRPr="003C05C0" w:rsidRDefault="00193602" w:rsidP="00193602">
            <w:pPr>
              <w:pStyle w:val="TAC"/>
              <w:rPr>
                <w:ins w:id="5478" w:author="Microsoft Office User" w:date="2022-07-28T17:52:00Z"/>
                <w:rFonts w:eastAsia="SimSun"/>
              </w:rPr>
            </w:pPr>
            <w:ins w:id="547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46F4AA" w14:textId="44E7094C" w:rsidR="00193602" w:rsidRPr="003C05C0" w:rsidRDefault="00193602" w:rsidP="00193602">
            <w:pPr>
              <w:pStyle w:val="TAC"/>
              <w:rPr>
                <w:ins w:id="5480" w:author="Microsoft Office User" w:date="2022-07-28T17:52:00Z"/>
                <w:rFonts w:eastAsia="SimSun"/>
              </w:rPr>
            </w:pPr>
            <w:ins w:id="5481" w:author="Microsoft Office User" w:date="2022-07-29T11:34:00Z">
              <w:r w:rsidRPr="003C05C0">
                <w:rPr>
                  <w:rFonts w:eastAsia="SimSun"/>
                </w:rPr>
                <w:t>21.5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25096D" w14:textId="6E83C1C2" w:rsidR="00193602" w:rsidRPr="003C05C0" w:rsidRDefault="00193602" w:rsidP="00193602">
            <w:pPr>
              <w:pStyle w:val="TAC"/>
              <w:rPr>
                <w:ins w:id="5482" w:author="Microsoft Office User" w:date="2022-07-28T17:52:00Z"/>
                <w:rFonts w:eastAsia="SimSun"/>
              </w:rPr>
            </w:pPr>
            <w:ins w:id="5483"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FE79B8D" w14:textId="3DD22896" w:rsidR="00193602" w:rsidRPr="003C05C0" w:rsidRDefault="00193602" w:rsidP="00193602">
            <w:pPr>
              <w:pStyle w:val="TAC"/>
              <w:rPr>
                <w:ins w:id="5484" w:author="Microsoft Office User" w:date="2022-07-28T17:52:00Z"/>
                <w:rFonts w:eastAsia="SimSun"/>
              </w:rPr>
            </w:pPr>
            <w:ins w:id="5485"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473AED" w14:textId="3C69B7A6" w:rsidR="00193602" w:rsidRPr="003C05C0" w:rsidRDefault="00193602" w:rsidP="00193602">
            <w:pPr>
              <w:pStyle w:val="TAC"/>
              <w:rPr>
                <w:ins w:id="5486" w:author="Microsoft Office User" w:date="2022-07-28T17:52:00Z"/>
                <w:rFonts w:eastAsia="SimSun"/>
              </w:rPr>
            </w:pPr>
            <w:ins w:id="5487"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AC739C" w14:textId="166773A4" w:rsidR="00193602" w:rsidRPr="003C05C0" w:rsidRDefault="00193602" w:rsidP="00193602">
            <w:pPr>
              <w:pStyle w:val="TAC"/>
              <w:rPr>
                <w:ins w:id="5488" w:author="Microsoft Office User" w:date="2022-07-28T17:52:00Z"/>
                <w:rFonts w:eastAsia="SimSun"/>
              </w:rPr>
            </w:pPr>
            <w:ins w:id="5489" w:author="Microsoft Office User" w:date="2022-07-29T11:34:00Z">
              <w:r w:rsidRPr="003C05C0">
                <w:rPr>
                  <w:rFonts w:eastAsia="SimSun"/>
                </w:rPr>
                <w:t>18.5-TT</w:t>
              </w:r>
            </w:ins>
          </w:p>
        </w:tc>
      </w:tr>
      <w:tr w:rsidR="00193602" w:rsidRPr="003C05C0" w14:paraId="450FCA0E" w14:textId="77777777" w:rsidTr="004D4D3A">
        <w:trPr>
          <w:trHeight w:val="149"/>
          <w:ins w:id="5490"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66E4F4" w14:textId="77777777" w:rsidR="00193602" w:rsidRPr="003C05C0" w:rsidRDefault="00193602" w:rsidP="00193602">
            <w:pPr>
              <w:pStyle w:val="TAC"/>
              <w:rPr>
                <w:ins w:id="5491" w:author="Microsoft Office User" w:date="2022-07-28T17:52:00Z"/>
                <w:rFonts w:eastAsia="SimSun"/>
              </w:rPr>
            </w:pPr>
            <w:ins w:id="5492" w:author="Microsoft Office User" w:date="2022-07-28T17:52:00Z">
              <w:r w:rsidRPr="003C05C0">
                <w:rPr>
                  <w:rFonts w:eastAsia="SimSun"/>
                </w:rPr>
                <w:t>17</w:t>
              </w:r>
            </w:ins>
          </w:p>
        </w:tc>
        <w:tc>
          <w:tcPr>
            <w:tcW w:w="1064" w:type="dxa"/>
            <w:tcBorders>
              <w:top w:val="single" w:sz="4" w:space="0" w:color="auto"/>
              <w:left w:val="single" w:sz="4" w:space="0" w:color="auto"/>
              <w:bottom w:val="single" w:sz="4" w:space="0" w:color="auto"/>
              <w:right w:val="single" w:sz="4" w:space="0" w:color="auto"/>
            </w:tcBorders>
            <w:vAlign w:val="center"/>
          </w:tcPr>
          <w:p w14:paraId="3B6A4539" w14:textId="0398E15A" w:rsidR="00193602" w:rsidRPr="003C05C0" w:rsidRDefault="00193602" w:rsidP="00193602">
            <w:pPr>
              <w:pStyle w:val="TAC"/>
              <w:rPr>
                <w:ins w:id="5493" w:author="Microsoft Office User" w:date="2022-07-28T17:52:00Z"/>
                <w:rFonts w:eastAsia="SimSun"/>
              </w:rPr>
            </w:pPr>
            <w:ins w:id="5494"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76EE7AB7" w14:textId="5ECCAAF0" w:rsidR="00193602" w:rsidRPr="003C05C0" w:rsidRDefault="00193602" w:rsidP="00193602">
            <w:pPr>
              <w:pStyle w:val="TAC"/>
              <w:rPr>
                <w:ins w:id="5495" w:author="Microsoft Office User" w:date="2022-07-28T17:52:00Z"/>
                <w:rFonts w:eastAsia="SimSun"/>
              </w:rPr>
            </w:pPr>
            <w:ins w:id="5496"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E6A49C" w14:textId="6A30F618" w:rsidR="00193602" w:rsidRPr="003C05C0" w:rsidRDefault="00193602" w:rsidP="00193602">
            <w:pPr>
              <w:pStyle w:val="TAC"/>
              <w:rPr>
                <w:ins w:id="5497" w:author="Microsoft Office User" w:date="2022-07-28T17:52:00Z"/>
                <w:rFonts w:eastAsia="SimSun"/>
              </w:rPr>
            </w:pPr>
            <w:ins w:id="5498"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C45BE53" w14:textId="726FC019" w:rsidR="00193602" w:rsidRPr="003C05C0" w:rsidRDefault="00193602" w:rsidP="00193602">
            <w:pPr>
              <w:pStyle w:val="TAC"/>
              <w:rPr>
                <w:ins w:id="5499" w:author="Microsoft Office User" w:date="2022-07-28T17:52:00Z"/>
                <w:rFonts w:eastAsia="SimSun"/>
              </w:rPr>
            </w:pPr>
            <w:ins w:id="5500"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A36532" w14:textId="65213522" w:rsidR="00193602" w:rsidRPr="003C05C0" w:rsidRDefault="00193602" w:rsidP="00193602">
            <w:pPr>
              <w:pStyle w:val="TAC"/>
              <w:rPr>
                <w:ins w:id="5501" w:author="Microsoft Office User" w:date="2022-07-28T17:52:00Z"/>
                <w:rFonts w:eastAsia="SimSun"/>
              </w:rPr>
            </w:pPr>
            <w:ins w:id="5502"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96E107E" w14:textId="1263D8DA" w:rsidR="00193602" w:rsidRPr="003C05C0" w:rsidRDefault="00193602" w:rsidP="00193602">
            <w:pPr>
              <w:pStyle w:val="TAC"/>
              <w:rPr>
                <w:ins w:id="5503" w:author="Microsoft Office User" w:date="2022-07-28T17:52:00Z"/>
                <w:rFonts w:eastAsia="SimSun"/>
              </w:rPr>
            </w:pPr>
            <w:ins w:id="5504" w:author="Microsoft Office User" w:date="2022-07-29T11:34:00Z">
              <w:r w:rsidRPr="003C05C0">
                <w:rPr>
                  <w:rFonts w:eastAsia="SimSun"/>
                </w:rPr>
                <w:t>2</w:t>
              </w:r>
            </w:ins>
            <w:ins w:id="5505" w:author="Microsoft Office User" w:date="2022-08-16T16:47:00Z">
              <w:r w:rsidR="00896AA2">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7BB01B" w14:textId="64807FAE" w:rsidR="00193602" w:rsidRPr="003C05C0" w:rsidRDefault="00193602" w:rsidP="00193602">
            <w:pPr>
              <w:pStyle w:val="TAC"/>
              <w:rPr>
                <w:ins w:id="5506" w:author="Microsoft Office User" w:date="2022-07-28T17:52:00Z"/>
                <w:rFonts w:eastAsia="SimSun"/>
              </w:rPr>
            </w:pPr>
            <w:ins w:id="5507"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A1FB8E0" w14:textId="47D3AB36" w:rsidR="00193602" w:rsidRPr="003C05C0" w:rsidRDefault="00193602" w:rsidP="00193602">
            <w:pPr>
              <w:pStyle w:val="TAC"/>
              <w:rPr>
                <w:ins w:id="5508" w:author="Microsoft Office User" w:date="2022-07-28T17:52:00Z"/>
                <w:rFonts w:eastAsia="SimSun"/>
              </w:rPr>
            </w:pPr>
            <w:ins w:id="550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0444A3" w14:textId="4F03F240" w:rsidR="00193602" w:rsidRPr="003C05C0" w:rsidRDefault="00193602" w:rsidP="00193602">
            <w:pPr>
              <w:pStyle w:val="TAC"/>
              <w:rPr>
                <w:ins w:id="5510" w:author="Microsoft Office User" w:date="2022-07-28T17:52:00Z"/>
                <w:rFonts w:eastAsia="SimSun"/>
              </w:rPr>
            </w:pPr>
            <w:ins w:id="551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CA0432" w14:textId="2753510C" w:rsidR="00193602" w:rsidRPr="003C05C0" w:rsidRDefault="00193602" w:rsidP="00193602">
            <w:pPr>
              <w:pStyle w:val="TAC"/>
              <w:rPr>
                <w:ins w:id="5512" w:author="Microsoft Office User" w:date="2022-07-28T17:52:00Z"/>
                <w:rFonts w:eastAsia="SimSun"/>
              </w:rPr>
            </w:pPr>
            <w:ins w:id="5513" w:author="Microsoft Office User" w:date="2022-07-29T11:34:00Z">
              <w:r w:rsidRPr="003C05C0">
                <w:rPr>
                  <w:rFonts w:eastAsia="SimSun"/>
                </w:rPr>
                <w:t>1</w:t>
              </w:r>
            </w:ins>
            <w:ins w:id="5514" w:author="Microsoft Office User" w:date="2022-08-16T16:47:00Z">
              <w:r w:rsidR="00273DA9">
                <w:rPr>
                  <w:rFonts w:eastAsia="SimSun"/>
                </w:rPr>
                <w:t>8</w:t>
              </w:r>
            </w:ins>
            <w:ins w:id="5515" w:author="Microsoft Office User" w:date="2022-07-29T11:34:00Z">
              <w:r w:rsidRPr="003C05C0">
                <w:rPr>
                  <w:rFonts w:eastAsia="SimSun"/>
                </w:rPr>
                <w:t>-TT</w:t>
              </w:r>
            </w:ins>
          </w:p>
        </w:tc>
      </w:tr>
      <w:tr w:rsidR="00193602" w:rsidRPr="003C05C0" w14:paraId="01A17F64" w14:textId="77777777" w:rsidTr="004D4D3A">
        <w:trPr>
          <w:trHeight w:val="149"/>
          <w:ins w:id="551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C75767" w14:textId="77777777" w:rsidR="00193602" w:rsidRPr="003C05C0" w:rsidRDefault="00193602" w:rsidP="00193602">
            <w:pPr>
              <w:pStyle w:val="TAC"/>
              <w:rPr>
                <w:ins w:id="5517" w:author="Microsoft Office User" w:date="2022-07-28T17:52:00Z"/>
                <w:rFonts w:eastAsia="SimSun"/>
              </w:rPr>
            </w:pPr>
            <w:ins w:id="5518" w:author="Microsoft Office User" w:date="2022-07-28T17:52:00Z">
              <w:r w:rsidRPr="003C05C0">
                <w:rPr>
                  <w:rFonts w:eastAsia="SimSun"/>
                </w:rPr>
                <w:t>18</w:t>
              </w:r>
            </w:ins>
          </w:p>
        </w:tc>
        <w:tc>
          <w:tcPr>
            <w:tcW w:w="1064" w:type="dxa"/>
            <w:tcBorders>
              <w:top w:val="single" w:sz="4" w:space="0" w:color="auto"/>
              <w:left w:val="single" w:sz="4" w:space="0" w:color="auto"/>
              <w:bottom w:val="single" w:sz="4" w:space="0" w:color="auto"/>
              <w:right w:val="single" w:sz="4" w:space="0" w:color="auto"/>
            </w:tcBorders>
            <w:vAlign w:val="center"/>
          </w:tcPr>
          <w:p w14:paraId="3F70B581" w14:textId="1FD8C981" w:rsidR="00193602" w:rsidRPr="003C05C0" w:rsidRDefault="00193602" w:rsidP="00193602">
            <w:pPr>
              <w:pStyle w:val="TAC"/>
              <w:rPr>
                <w:ins w:id="5519" w:author="Microsoft Office User" w:date="2022-07-28T17:52:00Z"/>
                <w:rFonts w:eastAsia="SimSun"/>
              </w:rPr>
            </w:pPr>
            <w:ins w:id="552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61EFDA59" w14:textId="60472A70" w:rsidR="00193602" w:rsidRPr="003C05C0" w:rsidRDefault="00193602" w:rsidP="00193602">
            <w:pPr>
              <w:pStyle w:val="TAC"/>
              <w:rPr>
                <w:ins w:id="5521" w:author="Microsoft Office User" w:date="2022-07-28T17:52:00Z"/>
                <w:rFonts w:eastAsia="SimSun"/>
              </w:rPr>
            </w:pPr>
            <w:ins w:id="552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9862EC" w14:textId="079A5E8C" w:rsidR="00193602" w:rsidRPr="003C05C0" w:rsidRDefault="00193602" w:rsidP="00193602">
            <w:pPr>
              <w:pStyle w:val="TAC"/>
              <w:rPr>
                <w:ins w:id="5523" w:author="Microsoft Office User" w:date="2022-07-28T17:52:00Z"/>
                <w:rFonts w:eastAsia="SimSun"/>
              </w:rPr>
            </w:pPr>
            <w:ins w:id="5524" w:author="Microsoft Office User" w:date="2022-07-29T11:3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17C25C" w14:textId="055F7477" w:rsidR="00193602" w:rsidRPr="003C05C0" w:rsidRDefault="00193602" w:rsidP="00193602">
            <w:pPr>
              <w:pStyle w:val="TAC"/>
              <w:rPr>
                <w:ins w:id="5525" w:author="Microsoft Office User" w:date="2022-07-28T17:52:00Z"/>
                <w:rFonts w:eastAsia="SimSun"/>
              </w:rPr>
            </w:pPr>
            <w:ins w:id="5526"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8884055" w14:textId="1142AA45" w:rsidR="00193602" w:rsidRPr="003C05C0" w:rsidRDefault="00193602" w:rsidP="00193602">
            <w:pPr>
              <w:pStyle w:val="TAC"/>
              <w:rPr>
                <w:ins w:id="5527" w:author="Microsoft Office User" w:date="2022-07-28T17:52:00Z"/>
                <w:rFonts w:eastAsia="SimSun"/>
              </w:rPr>
            </w:pPr>
            <w:ins w:id="552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18A88F" w14:textId="4B197703" w:rsidR="00193602" w:rsidRPr="003C05C0" w:rsidRDefault="00193602" w:rsidP="00193602">
            <w:pPr>
              <w:pStyle w:val="TAC"/>
              <w:rPr>
                <w:ins w:id="5529" w:author="Microsoft Office User" w:date="2022-07-28T17:52:00Z"/>
                <w:rFonts w:eastAsia="SimSun"/>
              </w:rPr>
            </w:pPr>
            <w:ins w:id="5530" w:author="Microsoft Office User" w:date="2022-07-29T11:34:00Z">
              <w:r w:rsidRPr="003C05C0">
                <w:rPr>
                  <w:rFonts w:eastAsia="SimSun"/>
                </w:rPr>
                <w:t>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07722E" w14:textId="766878A5" w:rsidR="00193602" w:rsidRPr="003C05C0" w:rsidRDefault="00193602" w:rsidP="00193602">
            <w:pPr>
              <w:pStyle w:val="TAC"/>
              <w:rPr>
                <w:ins w:id="5531" w:author="Microsoft Office User" w:date="2022-07-28T17:52:00Z"/>
                <w:rFonts w:eastAsia="SimSun"/>
              </w:rPr>
            </w:pPr>
            <w:ins w:id="5532"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FB42ED9" w14:textId="31C1EA09" w:rsidR="00193602" w:rsidRPr="003C05C0" w:rsidRDefault="00193602" w:rsidP="00193602">
            <w:pPr>
              <w:pStyle w:val="TAC"/>
              <w:rPr>
                <w:ins w:id="5533" w:author="Microsoft Office User" w:date="2022-07-28T17:52:00Z"/>
                <w:rFonts w:eastAsia="SimSun"/>
              </w:rPr>
            </w:pPr>
            <w:ins w:id="553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75F009" w14:textId="591F43C0" w:rsidR="00193602" w:rsidRPr="003C05C0" w:rsidRDefault="00193602" w:rsidP="00193602">
            <w:pPr>
              <w:pStyle w:val="TAC"/>
              <w:rPr>
                <w:ins w:id="5535" w:author="Microsoft Office User" w:date="2022-07-28T17:52:00Z"/>
                <w:rFonts w:eastAsia="SimSun"/>
              </w:rPr>
            </w:pPr>
            <w:ins w:id="553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863B65" w14:textId="35B0248F" w:rsidR="00193602" w:rsidRPr="003C05C0" w:rsidRDefault="00193602" w:rsidP="00193602">
            <w:pPr>
              <w:pStyle w:val="TAC"/>
              <w:rPr>
                <w:ins w:id="5537" w:author="Microsoft Office User" w:date="2022-07-28T17:52:00Z"/>
                <w:rFonts w:eastAsia="SimSun"/>
              </w:rPr>
            </w:pPr>
            <w:ins w:id="5538" w:author="Microsoft Office User" w:date="2022-07-29T11:34:00Z">
              <w:r w:rsidRPr="003C05C0">
                <w:rPr>
                  <w:rFonts w:eastAsia="SimSun"/>
                </w:rPr>
                <w:t>22-TT</w:t>
              </w:r>
            </w:ins>
          </w:p>
        </w:tc>
      </w:tr>
      <w:tr w:rsidR="00193602" w:rsidRPr="003C05C0" w14:paraId="214E4E0D" w14:textId="77777777" w:rsidTr="004D4D3A">
        <w:trPr>
          <w:trHeight w:val="149"/>
          <w:ins w:id="5539"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A0CFCF" w14:textId="77777777" w:rsidR="00193602" w:rsidRPr="003C05C0" w:rsidRDefault="00193602" w:rsidP="00193602">
            <w:pPr>
              <w:pStyle w:val="TAC"/>
              <w:rPr>
                <w:ins w:id="5540" w:author="Microsoft Office User" w:date="2022-07-28T17:52:00Z"/>
                <w:rFonts w:eastAsia="SimSun"/>
              </w:rPr>
            </w:pPr>
            <w:ins w:id="5541" w:author="Microsoft Office User" w:date="2022-07-28T17:52:00Z">
              <w:r w:rsidRPr="003C05C0">
                <w:rPr>
                  <w:rFonts w:eastAsia="SimSun"/>
                </w:rPr>
                <w:t>19</w:t>
              </w:r>
            </w:ins>
          </w:p>
        </w:tc>
        <w:tc>
          <w:tcPr>
            <w:tcW w:w="1064" w:type="dxa"/>
            <w:tcBorders>
              <w:top w:val="single" w:sz="4" w:space="0" w:color="auto"/>
              <w:left w:val="single" w:sz="4" w:space="0" w:color="auto"/>
              <w:bottom w:val="single" w:sz="4" w:space="0" w:color="auto"/>
              <w:right w:val="single" w:sz="4" w:space="0" w:color="auto"/>
            </w:tcBorders>
            <w:vAlign w:val="center"/>
          </w:tcPr>
          <w:p w14:paraId="5350FFAE" w14:textId="432DA853" w:rsidR="00193602" w:rsidRPr="003C05C0" w:rsidRDefault="00193602" w:rsidP="00193602">
            <w:pPr>
              <w:pStyle w:val="TAC"/>
              <w:rPr>
                <w:ins w:id="5542" w:author="Microsoft Office User" w:date="2022-07-28T17:52:00Z"/>
                <w:rFonts w:eastAsia="SimSun"/>
              </w:rPr>
            </w:pPr>
            <w:ins w:id="5543"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656DA67D" w14:textId="3D1F83C9" w:rsidR="00193602" w:rsidRPr="003C05C0" w:rsidRDefault="00193602" w:rsidP="00193602">
            <w:pPr>
              <w:pStyle w:val="TAC"/>
              <w:rPr>
                <w:ins w:id="5544" w:author="Microsoft Office User" w:date="2022-07-28T17:52:00Z"/>
                <w:rFonts w:eastAsia="SimSun"/>
              </w:rPr>
            </w:pPr>
            <w:ins w:id="5545"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98FDB3" w14:textId="3944D617" w:rsidR="00193602" w:rsidRPr="003C05C0" w:rsidRDefault="00193602" w:rsidP="00193602">
            <w:pPr>
              <w:pStyle w:val="TAC"/>
              <w:rPr>
                <w:ins w:id="5546" w:author="Microsoft Office User" w:date="2022-07-28T17:52:00Z"/>
                <w:rFonts w:eastAsia="SimSun"/>
              </w:rPr>
            </w:pPr>
            <w:ins w:id="5547"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499246" w14:textId="4F63058D" w:rsidR="00193602" w:rsidRPr="003C05C0" w:rsidRDefault="00193602" w:rsidP="00193602">
            <w:pPr>
              <w:pStyle w:val="TAC"/>
              <w:rPr>
                <w:ins w:id="5548" w:author="Microsoft Office User" w:date="2022-07-28T17:52:00Z"/>
                <w:rFonts w:eastAsia="SimSun"/>
              </w:rPr>
            </w:pPr>
            <w:ins w:id="5549" w:author="Microsoft Office User" w:date="2022-07-29T11:32:00Z">
              <w:r w:rsidRPr="003C05C0">
                <w:rPr>
                  <w:rFonts w:eastAsia="SimSun"/>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7D3D88" w14:textId="77DE8D49" w:rsidR="00193602" w:rsidRPr="003C05C0" w:rsidRDefault="00193602" w:rsidP="00193602">
            <w:pPr>
              <w:pStyle w:val="TAC"/>
              <w:rPr>
                <w:ins w:id="5550" w:author="Microsoft Office User" w:date="2022-07-28T17:52:00Z"/>
                <w:rFonts w:eastAsia="SimSun"/>
              </w:rPr>
            </w:pPr>
            <w:ins w:id="5551"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AE436D" w14:textId="2E5363E1" w:rsidR="00193602" w:rsidRPr="003C05C0" w:rsidRDefault="00273DA9" w:rsidP="00193602">
            <w:pPr>
              <w:pStyle w:val="TAC"/>
              <w:rPr>
                <w:ins w:id="5552" w:author="Microsoft Office User" w:date="2022-07-28T17:52:00Z"/>
                <w:rFonts w:eastAsia="SimSun"/>
              </w:rPr>
            </w:pPr>
            <w:ins w:id="5553" w:author="Microsoft Office User" w:date="2022-08-16T16:47:00Z">
              <w:r>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5D8F35" w14:textId="329DC009" w:rsidR="00193602" w:rsidRPr="003C05C0" w:rsidRDefault="00273DA9" w:rsidP="00193602">
            <w:pPr>
              <w:pStyle w:val="TAC"/>
              <w:rPr>
                <w:ins w:id="5554" w:author="Microsoft Office User" w:date="2022-07-28T17:52:00Z"/>
                <w:rFonts w:eastAsia="SimSun"/>
              </w:rPr>
            </w:pPr>
            <w:ins w:id="5555" w:author="Microsoft Office User" w:date="2022-08-16T16:47: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6E4B993A" w14:textId="501CAAB9" w:rsidR="00193602" w:rsidRPr="003C05C0" w:rsidRDefault="00193602" w:rsidP="00193602">
            <w:pPr>
              <w:pStyle w:val="TAC"/>
              <w:rPr>
                <w:ins w:id="5556" w:author="Microsoft Office User" w:date="2022-07-28T17:52:00Z"/>
                <w:rFonts w:eastAsia="SimSun"/>
              </w:rPr>
            </w:pPr>
            <w:ins w:id="5557"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423004" w14:textId="648D5FEF" w:rsidR="00193602" w:rsidRPr="003C05C0" w:rsidRDefault="00193602" w:rsidP="00193602">
            <w:pPr>
              <w:pStyle w:val="TAC"/>
              <w:rPr>
                <w:ins w:id="5558" w:author="Microsoft Office User" w:date="2022-07-28T17:52:00Z"/>
                <w:rFonts w:eastAsia="SimSun"/>
              </w:rPr>
            </w:pPr>
            <w:ins w:id="5559"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3903A9" w14:textId="49D0676B" w:rsidR="00193602" w:rsidRPr="003C05C0" w:rsidRDefault="00193602" w:rsidP="00193602">
            <w:pPr>
              <w:pStyle w:val="TAC"/>
              <w:rPr>
                <w:ins w:id="5560" w:author="Microsoft Office User" w:date="2022-07-28T17:52:00Z"/>
                <w:rFonts w:eastAsia="SimSun"/>
              </w:rPr>
            </w:pPr>
            <w:ins w:id="5561" w:author="Microsoft Office User" w:date="2022-07-29T11:34:00Z">
              <w:r w:rsidRPr="003C05C0">
                <w:rPr>
                  <w:rFonts w:eastAsia="SimSun"/>
                </w:rPr>
                <w:t>1</w:t>
              </w:r>
            </w:ins>
            <w:ins w:id="5562" w:author="Microsoft Office User" w:date="2022-08-16T16:47:00Z">
              <w:r w:rsidR="00273DA9">
                <w:rPr>
                  <w:rFonts w:eastAsia="SimSun"/>
                </w:rPr>
                <w:t>4.5</w:t>
              </w:r>
            </w:ins>
            <w:ins w:id="5563" w:author="Microsoft Office User" w:date="2022-07-29T11:34:00Z">
              <w:r w:rsidRPr="003C05C0">
                <w:rPr>
                  <w:rFonts w:eastAsia="SimSun"/>
                </w:rPr>
                <w:t>-TT</w:t>
              </w:r>
            </w:ins>
          </w:p>
        </w:tc>
      </w:tr>
      <w:tr w:rsidR="00193602" w:rsidRPr="003C05C0" w14:paraId="27EDC86D" w14:textId="77777777" w:rsidTr="004D4D3A">
        <w:trPr>
          <w:trHeight w:val="149"/>
          <w:ins w:id="556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151287" w14:textId="77777777" w:rsidR="00193602" w:rsidRPr="003C05C0" w:rsidRDefault="00193602" w:rsidP="00193602">
            <w:pPr>
              <w:pStyle w:val="TAC"/>
              <w:rPr>
                <w:ins w:id="5565" w:author="Microsoft Office User" w:date="2022-07-28T17:52:00Z"/>
                <w:rFonts w:eastAsia="SimSun"/>
              </w:rPr>
            </w:pPr>
            <w:ins w:id="5566" w:author="Microsoft Office User" w:date="2022-07-28T17:52:00Z">
              <w:r w:rsidRPr="003C05C0">
                <w:rPr>
                  <w:rFonts w:eastAsia="SimSun"/>
                </w:rPr>
                <w:t>20</w:t>
              </w:r>
            </w:ins>
          </w:p>
        </w:tc>
        <w:tc>
          <w:tcPr>
            <w:tcW w:w="1064" w:type="dxa"/>
            <w:tcBorders>
              <w:top w:val="single" w:sz="4" w:space="0" w:color="auto"/>
              <w:left w:val="single" w:sz="4" w:space="0" w:color="auto"/>
              <w:bottom w:val="single" w:sz="4" w:space="0" w:color="auto"/>
              <w:right w:val="single" w:sz="4" w:space="0" w:color="auto"/>
            </w:tcBorders>
            <w:vAlign w:val="center"/>
          </w:tcPr>
          <w:p w14:paraId="47749BA9" w14:textId="05DAEA3D" w:rsidR="00193602" w:rsidRPr="003C05C0" w:rsidRDefault="00193602" w:rsidP="00193602">
            <w:pPr>
              <w:pStyle w:val="TAC"/>
              <w:rPr>
                <w:ins w:id="5567" w:author="Microsoft Office User" w:date="2022-07-28T17:52:00Z"/>
                <w:rFonts w:eastAsia="SimSun"/>
              </w:rPr>
            </w:pPr>
            <w:ins w:id="556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F847B55" w14:textId="1C5FA112" w:rsidR="00193602" w:rsidRPr="003C05C0" w:rsidRDefault="00193602" w:rsidP="00193602">
            <w:pPr>
              <w:pStyle w:val="TAC"/>
              <w:rPr>
                <w:ins w:id="5569" w:author="Microsoft Office User" w:date="2022-07-28T17:52:00Z"/>
                <w:rFonts w:eastAsia="SimSun"/>
              </w:rPr>
            </w:pPr>
            <w:ins w:id="557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7C5D04" w14:textId="2ADA41D7" w:rsidR="00193602" w:rsidRPr="003C05C0" w:rsidRDefault="00193602" w:rsidP="00193602">
            <w:pPr>
              <w:pStyle w:val="TAC"/>
              <w:rPr>
                <w:ins w:id="5571" w:author="Microsoft Office User" w:date="2022-07-28T17:52:00Z"/>
                <w:rFonts w:eastAsia="SimSun"/>
              </w:rPr>
            </w:pPr>
            <w:ins w:id="5572"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096D4B" w14:textId="70EEF167" w:rsidR="00193602" w:rsidRPr="003C05C0" w:rsidRDefault="00193602" w:rsidP="00193602">
            <w:pPr>
              <w:pStyle w:val="TAC"/>
              <w:rPr>
                <w:ins w:id="5573" w:author="Microsoft Office User" w:date="2022-07-28T17:52:00Z"/>
                <w:rFonts w:eastAsia="SimSun"/>
              </w:rPr>
            </w:pPr>
            <w:ins w:id="5574" w:author="Microsoft Office User" w:date="2022-07-29T11:32:00Z">
              <w:r w:rsidRPr="003C05C0">
                <w:rPr>
                  <w:rFonts w:eastAsia="SimSun"/>
                </w:rPr>
                <w:t>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B2C66A" w14:textId="209DE0F4" w:rsidR="00193602" w:rsidRPr="003C05C0" w:rsidRDefault="00193602" w:rsidP="00193602">
            <w:pPr>
              <w:pStyle w:val="TAC"/>
              <w:rPr>
                <w:ins w:id="5575" w:author="Microsoft Office User" w:date="2022-07-28T17:52:00Z"/>
                <w:rFonts w:eastAsia="SimSun"/>
              </w:rPr>
            </w:pPr>
            <w:ins w:id="557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72A720" w14:textId="437DFD0C" w:rsidR="00193602" w:rsidRPr="003C05C0" w:rsidRDefault="00193602" w:rsidP="00193602">
            <w:pPr>
              <w:pStyle w:val="TAC"/>
              <w:rPr>
                <w:ins w:id="5577" w:author="Microsoft Office User" w:date="2022-07-28T17:52:00Z"/>
                <w:rFonts w:eastAsia="SimSun"/>
              </w:rPr>
            </w:pPr>
            <w:ins w:id="5578"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824F90" w14:textId="605ACDB9" w:rsidR="00193602" w:rsidRPr="003C05C0" w:rsidRDefault="00193602" w:rsidP="00193602">
            <w:pPr>
              <w:pStyle w:val="TAC"/>
              <w:rPr>
                <w:ins w:id="5579" w:author="Microsoft Office User" w:date="2022-07-28T17:52:00Z"/>
                <w:rFonts w:eastAsia="SimSun"/>
              </w:rPr>
            </w:pPr>
            <w:ins w:id="558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E333874" w14:textId="268EE880" w:rsidR="00193602" w:rsidRPr="003C05C0" w:rsidRDefault="00193602" w:rsidP="00193602">
            <w:pPr>
              <w:pStyle w:val="TAC"/>
              <w:rPr>
                <w:ins w:id="5581" w:author="Microsoft Office User" w:date="2022-07-28T17:52:00Z"/>
                <w:rFonts w:eastAsia="SimSun"/>
              </w:rPr>
            </w:pPr>
            <w:ins w:id="558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099E9E" w14:textId="1585D57F" w:rsidR="00193602" w:rsidRPr="003C05C0" w:rsidRDefault="00193602" w:rsidP="00193602">
            <w:pPr>
              <w:pStyle w:val="TAC"/>
              <w:rPr>
                <w:ins w:id="5583" w:author="Microsoft Office User" w:date="2022-07-28T17:52:00Z"/>
                <w:rFonts w:eastAsia="SimSun"/>
              </w:rPr>
            </w:pPr>
            <w:ins w:id="558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17037D" w14:textId="4D7D0548" w:rsidR="00193602" w:rsidRPr="003C05C0" w:rsidRDefault="00193602" w:rsidP="00193602">
            <w:pPr>
              <w:pStyle w:val="TAC"/>
              <w:rPr>
                <w:ins w:id="5585" w:author="Microsoft Office User" w:date="2022-07-28T17:52:00Z"/>
                <w:rFonts w:eastAsia="SimSun"/>
              </w:rPr>
            </w:pPr>
            <w:ins w:id="5586" w:author="Microsoft Office User" w:date="2022-07-29T11:34:00Z">
              <w:r w:rsidRPr="003C05C0">
                <w:rPr>
                  <w:rFonts w:eastAsia="SimSun"/>
                </w:rPr>
                <w:t>18-TT</w:t>
              </w:r>
            </w:ins>
          </w:p>
        </w:tc>
      </w:tr>
      <w:tr w:rsidR="00193602" w:rsidRPr="003C05C0" w14:paraId="4147E0AC" w14:textId="77777777" w:rsidTr="004D4D3A">
        <w:trPr>
          <w:trHeight w:val="149"/>
          <w:ins w:id="558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2EB44B" w14:textId="77777777" w:rsidR="00193602" w:rsidRPr="003C05C0" w:rsidRDefault="00193602" w:rsidP="00193602">
            <w:pPr>
              <w:pStyle w:val="TAC"/>
              <w:rPr>
                <w:ins w:id="5588" w:author="Microsoft Office User" w:date="2022-07-28T17:52:00Z"/>
                <w:rFonts w:eastAsia="SimSun"/>
              </w:rPr>
            </w:pPr>
            <w:ins w:id="5589" w:author="Microsoft Office User" w:date="2022-07-28T17:52:00Z">
              <w:r w:rsidRPr="003C05C0">
                <w:rPr>
                  <w:rFonts w:eastAsia="SimSun"/>
                </w:rPr>
                <w:t>21</w:t>
              </w:r>
            </w:ins>
          </w:p>
        </w:tc>
        <w:tc>
          <w:tcPr>
            <w:tcW w:w="1064" w:type="dxa"/>
            <w:tcBorders>
              <w:top w:val="single" w:sz="4" w:space="0" w:color="auto"/>
              <w:left w:val="single" w:sz="4" w:space="0" w:color="auto"/>
              <w:bottom w:val="single" w:sz="4" w:space="0" w:color="auto"/>
              <w:right w:val="single" w:sz="4" w:space="0" w:color="auto"/>
            </w:tcBorders>
            <w:vAlign w:val="center"/>
          </w:tcPr>
          <w:p w14:paraId="62C79203" w14:textId="7430B796" w:rsidR="00193602" w:rsidRPr="003C05C0" w:rsidRDefault="00193602" w:rsidP="00193602">
            <w:pPr>
              <w:pStyle w:val="TAC"/>
              <w:rPr>
                <w:ins w:id="5590" w:author="Microsoft Office User" w:date="2022-07-28T17:52:00Z"/>
                <w:rFonts w:eastAsia="SimSun"/>
              </w:rPr>
            </w:pPr>
            <w:ins w:id="559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D396518" w14:textId="21858599" w:rsidR="00193602" w:rsidRPr="003C05C0" w:rsidRDefault="00193602" w:rsidP="00193602">
            <w:pPr>
              <w:pStyle w:val="TAC"/>
              <w:rPr>
                <w:ins w:id="5592" w:author="Microsoft Office User" w:date="2022-07-28T17:52:00Z"/>
                <w:rFonts w:eastAsia="SimSun"/>
              </w:rPr>
            </w:pPr>
            <w:ins w:id="559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DE801B1" w14:textId="0E759D35" w:rsidR="00193602" w:rsidRPr="003C05C0" w:rsidRDefault="00193602" w:rsidP="00193602">
            <w:pPr>
              <w:pStyle w:val="TAC"/>
              <w:rPr>
                <w:ins w:id="5594" w:author="Microsoft Office User" w:date="2022-07-28T17:52:00Z"/>
                <w:rFonts w:eastAsia="SimSun"/>
              </w:rPr>
            </w:pPr>
            <w:ins w:id="5595"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95B114" w14:textId="52E5E041" w:rsidR="00193602" w:rsidRPr="003C05C0" w:rsidRDefault="00193602" w:rsidP="00193602">
            <w:pPr>
              <w:pStyle w:val="TAC"/>
              <w:rPr>
                <w:ins w:id="5596" w:author="Microsoft Office User" w:date="2022-07-28T17:52:00Z"/>
                <w:rFonts w:eastAsia="SimSun"/>
              </w:rPr>
            </w:pPr>
            <w:ins w:id="5597"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1B71492" w14:textId="1A7755A1" w:rsidR="00193602" w:rsidRPr="003C05C0" w:rsidRDefault="00193602" w:rsidP="00193602">
            <w:pPr>
              <w:pStyle w:val="TAC"/>
              <w:rPr>
                <w:ins w:id="5598" w:author="Microsoft Office User" w:date="2022-07-28T17:52:00Z"/>
                <w:rFonts w:eastAsia="SimSun"/>
              </w:rPr>
            </w:pPr>
            <w:ins w:id="559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9D09BF" w14:textId="532B93F0" w:rsidR="00193602" w:rsidRPr="003C05C0" w:rsidRDefault="00193602" w:rsidP="00193602">
            <w:pPr>
              <w:pStyle w:val="TAC"/>
              <w:rPr>
                <w:ins w:id="5600" w:author="Microsoft Office User" w:date="2022-07-28T17:52:00Z"/>
                <w:rFonts w:eastAsia="SimSun"/>
              </w:rPr>
            </w:pPr>
            <w:ins w:id="5601" w:author="Microsoft Office User" w:date="2022-07-29T11:34: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E8B9CA8" w14:textId="626D409E" w:rsidR="00193602" w:rsidRPr="003C05C0" w:rsidRDefault="00193602" w:rsidP="00193602">
            <w:pPr>
              <w:pStyle w:val="TAC"/>
              <w:rPr>
                <w:ins w:id="5602" w:author="Microsoft Office User" w:date="2022-07-28T17:52:00Z"/>
                <w:rFonts w:eastAsia="SimSun"/>
              </w:rPr>
            </w:pPr>
            <w:ins w:id="5603"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D05C2AE" w14:textId="13B41D9A" w:rsidR="00193602" w:rsidRPr="003C05C0" w:rsidRDefault="00193602" w:rsidP="00193602">
            <w:pPr>
              <w:pStyle w:val="TAC"/>
              <w:rPr>
                <w:ins w:id="5604" w:author="Microsoft Office User" w:date="2022-07-28T17:52:00Z"/>
                <w:rFonts w:eastAsia="SimSun"/>
              </w:rPr>
            </w:pPr>
            <w:ins w:id="5605"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0A6B8B" w14:textId="5D379CDC" w:rsidR="00193602" w:rsidRPr="003C05C0" w:rsidRDefault="00193602" w:rsidP="00193602">
            <w:pPr>
              <w:pStyle w:val="TAC"/>
              <w:rPr>
                <w:ins w:id="5606" w:author="Microsoft Office User" w:date="2022-07-28T17:52:00Z"/>
                <w:rFonts w:eastAsia="SimSun"/>
              </w:rPr>
            </w:pPr>
            <w:ins w:id="5607"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CCA7A3" w14:textId="6C9E9D02" w:rsidR="00193602" w:rsidRPr="003C05C0" w:rsidRDefault="00193602" w:rsidP="00193602">
            <w:pPr>
              <w:pStyle w:val="TAC"/>
              <w:rPr>
                <w:ins w:id="5608" w:author="Microsoft Office User" w:date="2022-07-28T17:52:00Z"/>
                <w:rFonts w:eastAsia="SimSun"/>
              </w:rPr>
            </w:pPr>
            <w:ins w:id="5609" w:author="Microsoft Office User" w:date="2022-07-29T11:34:00Z">
              <w:r w:rsidRPr="003C05C0">
                <w:rPr>
                  <w:rFonts w:eastAsia="SimSun"/>
                </w:rPr>
                <w:t>19.5-TT</w:t>
              </w:r>
            </w:ins>
          </w:p>
        </w:tc>
      </w:tr>
      <w:tr w:rsidR="00193602" w:rsidRPr="003C05C0" w14:paraId="6E69A6B3" w14:textId="77777777" w:rsidTr="004D4D3A">
        <w:trPr>
          <w:trHeight w:val="149"/>
          <w:ins w:id="5610"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82F2C2" w14:textId="77777777" w:rsidR="00193602" w:rsidRPr="003C05C0" w:rsidRDefault="00193602" w:rsidP="00193602">
            <w:pPr>
              <w:pStyle w:val="TAC"/>
              <w:rPr>
                <w:ins w:id="5611" w:author="Microsoft Office User" w:date="2022-07-28T17:52:00Z"/>
                <w:rFonts w:eastAsia="SimSun"/>
              </w:rPr>
            </w:pPr>
            <w:ins w:id="5612" w:author="Microsoft Office User" w:date="2022-07-28T17:52:00Z">
              <w:r w:rsidRPr="003C05C0">
                <w:rPr>
                  <w:rFonts w:eastAsia="SimSun"/>
                </w:rPr>
                <w:t>22</w:t>
              </w:r>
            </w:ins>
          </w:p>
        </w:tc>
        <w:tc>
          <w:tcPr>
            <w:tcW w:w="1064" w:type="dxa"/>
            <w:tcBorders>
              <w:top w:val="single" w:sz="4" w:space="0" w:color="auto"/>
              <w:left w:val="single" w:sz="4" w:space="0" w:color="auto"/>
              <w:bottom w:val="single" w:sz="4" w:space="0" w:color="auto"/>
              <w:right w:val="single" w:sz="4" w:space="0" w:color="auto"/>
            </w:tcBorders>
            <w:vAlign w:val="center"/>
          </w:tcPr>
          <w:p w14:paraId="23A7F93C" w14:textId="5C8D654B" w:rsidR="00193602" w:rsidRPr="003C05C0" w:rsidRDefault="00193602" w:rsidP="00193602">
            <w:pPr>
              <w:pStyle w:val="TAC"/>
              <w:rPr>
                <w:ins w:id="5613" w:author="Microsoft Office User" w:date="2022-07-28T17:52:00Z"/>
                <w:rFonts w:eastAsia="SimSun"/>
              </w:rPr>
            </w:pPr>
            <w:ins w:id="5614"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7E1136E7" w14:textId="1ACDA654" w:rsidR="00193602" w:rsidRPr="003C05C0" w:rsidRDefault="00193602" w:rsidP="00193602">
            <w:pPr>
              <w:pStyle w:val="TAC"/>
              <w:rPr>
                <w:ins w:id="5615" w:author="Microsoft Office User" w:date="2022-07-28T17:52:00Z"/>
                <w:rFonts w:eastAsia="SimSun"/>
              </w:rPr>
            </w:pPr>
            <w:ins w:id="5616"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744063" w14:textId="3985CFB8" w:rsidR="00193602" w:rsidRPr="003C05C0" w:rsidRDefault="00193602" w:rsidP="00193602">
            <w:pPr>
              <w:pStyle w:val="TAC"/>
              <w:rPr>
                <w:ins w:id="5617" w:author="Microsoft Office User" w:date="2022-07-28T17:52:00Z"/>
                <w:rFonts w:eastAsia="SimSun"/>
              </w:rPr>
            </w:pPr>
            <w:ins w:id="5618" w:author="Microsoft Office User" w:date="2022-07-29T11:3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D71B91" w14:textId="5C427F72" w:rsidR="00193602" w:rsidRPr="003C05C0" w:rsidRDefault="00193602" w:rsidP="00193602">
            <w:pPr>
              <w:pStyle w:val="TAC"/>
              <w:rPr>
                <w:ins w:id="5619" w:author="Microsoft Office User" w:date="2022-07-28T17:52:00Z"/>
                <w:rFonts w:eastAsia="SimSun"/>
              </w:rPr>
            </w:pPr>
            <w:ins w:id="5620" w:author="Microsoft Office User" w:date="2022-07-29T11:32:00Z">
              <w:r w:rsidRPr="003C05C0">
                <w:rPr>
                  <w:rFonts w:eastAsia="SimSun"/>
                </w:rPr>
                <w:t>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49380E" w14:textId="3B4E99CA" w:rsidR="00193602" w:rsidRPr="003C05C0" w:rsidRDefault="00193602" w:rsidP="00193602">
            <w:pPr>
              <w:pStyle w:val="TAC"/>
              <w:rPr>
                <w:ins w:id="5621" w:author="Microsoft Office User" w:date="2022-07-28T17:52:00Z"/>
                <w:rFonts w:eastAsia="SimSun"/>
              </w:rPr>
            </w:pPr>
            <w:ins w:id="5622"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DF85BA3" w14:textId="69B48BC3" w:rsidR="00193602" w:rsidRPr="003C05C0" w:rsidRDefault="00193602" w:rsidP="00193602">
            <w:pPr>
              <w:pStyle w:val="TAC"/>
              <w:rPr>
                <w:ins w:id="5623" w:author="Microsoft Office User" w:date="2022-07-28T17:52:00Z"/>
                <w:rFonts w:eastAsia="SimSun"/>
              </w:rPr>
            </w:pPr>
            <w:ins w:id="5624" w:author="Microsoft Office User" w:date="2022-07-29T11:34: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E03AEE" w14:textId="3B527A25" w:rsidR="00193602" w:rsidRPr="003C05C0" w:rsidRDefault="00193602" w:rsidP="00193602">
            <w:pPr>
              <w:pStyle w:val="TAC"/>
              <w:rPr>
                <w:ins w:id="5625" w:author="Microsoft Office User" w:date="2022-07-28T17:52:00Z"/>
                <w:rFonts w:eastAsia="SimSun"/>
              </w:rPr>
            </w:pPr>
            <w:ins w:id="5626"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4419793" w14:textId="27CF0B65" w:rsidR="00193602" w:rsidRPr="003C05C0" w:rsidRDefault="00193602" w:rsidP="00193602">
            <w:pPr>
              <w:pStyle w:val="TAC"/>
              <w:rPr>
                <w:ins w:id="5627" w:author="Microsoft Office User" w:date="2022-07-28T17:52:00Z"/>
                <w:rFonts w:eastAsia="SimSun"/>
              </w:rPr>
            </w:pPr>
            <w:ins w:id="5628"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60B771" w14:textId="68073FC4" w:rsidR="00193602" w:rsidRPr="003C05C0" w:rsidRDefault="00193602" w:rsidP="00193602">
            <w:pPr>
              <w:pStyle w:val="TAC"/>
              <w:rPr>
                <w:ins w:id="5629" w:author="Microsoft Office User" w:date="2022-07-28T17:52:00Z"/>
                <w:rFonts w:eastAsia="SimSun"/>
              </w:rPr>
            </w:pPr>
            <w:ins w:id="5630"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6A7078" w14:textId="475EF489" w:rsidR="00193602" w:rsidRPr="003C05C0" w:rsidRDefault="00193602" w:rsidP="00193602">
            <w:pPr>
              <w:pStyle w:val="TAC"/>
              <w:rPr>
                <w:ins w:id="5631" w:author="Microsoft Office User" w:date="2022-07-28T17:52:00Z"/>
                <w:rFonts w:eastAsia="SimSun"/>
              </w:rPr>
            </w:pPr>
            <w:ins w:id="5632" w:author="Microsoft Office User" w:date="2022-07-29T11:34:00Z">
              <w:r w:rsidRPr="003C05C0">
                <w:rPr>
                  <w:rFonts w:eastAsia="SimSun"/>
                </w:rPr>
                <w:t>18-TT</w:t>
              </w:r>
            </w:ins>
          </w:p>
        </w:tc>
      </w:tr>
      <w:tr w:rsidR="00193602" w:rsidRPr="003C05C0" w14:paraId="4A7E79DE" w14:textId="77777777" w:rsidTr="004D4D3A">
        <w:trPr>
          <w:trHeight w:val="149"/>
          <w:ins w:id="563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2D0B93" w14:textId="77777777" w:rsidR="00193602" w:rsidRPr="003C05C0" w:rsidRDefault="00193602" w:rsidP="00193602">
            <w:pPr>
              <w:pStyle w:val="TAC"/>
              <w:rPr>
                <w:ins w:id="5634" w:author="Microsoft Office User" w:date="2022-07-28T17:52:00Z"/>
                <w:rFonts w:eastAsia="SimSun"/>
              </w:rPr>
            </w:pPr>
            <w:ins w:id="5635" w:author="Microsoft Office User" w:date="2022-07-28T17:52:00Z">
              <w:r w:rsidRPr="003C05C0">
                <w:rPr>
                  <w:rFonts w:eastAsia="SimSun"/>
                </w:rPr>
                <w:t>23</w:t>
              </w:r>
            </w:ins>
          </w:p>
        </w:tc>
        <w:tc>
          <w:tcPr>
            <w:tcW w:w="1064" w:type="dxa"/>
            <w:tcBorders>
              <w:top w:val="single" w:sz="4" w:space="0" w:color="auto"/>
              <w:left w:val="single" w:sz="4" w:space="0" w:color="auto"/>
              <w:bottom w:val="single" w:sz="4" w:space="0" w:color="auto"/>
              <w:right w:val="single" w:sz="4" w:space="0" w:color="auto"/>
            </w:tcBorders>
            <w:vAlign w:val="center"/>
          </w:tcPr>
          <w:p w14:paraId="6921EBA1" w14:textId="38E970F6" w:rsidR="00193602" w:rsidRPr="003C05C0" w:rsidRDefault="00193602" w:rsidP="00193602">
            <w:pPr>
              <w:pStyle w:val="TAC"/>
              <w:rPr>
                <w:ins w:id="5636" w:author="Microsoft Office User" w:date="2022-07-28T17:52:00Z"/>
                <w:rFonts w:eastAsia="SimSun"/>
              </w:rPr>
            </w:pPr>
            <w:ins w:id="563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5596889" w14:textId="68693CAF" w:rsidR="00193602" w:rsidRPr="003C05C0" w:rsidRDefault="00193602" w:rsidP="00193602">
            <w:pPr>
              <w:pStyle w:val="TAC"/>
              <w:rPr>
                <w:ins w:id="5638" w:author="Microsoft Office User" w:date="2022-07-28T17:52:00Z"/>
                <w:rFonts w:eastAsia="SimSun"/>
              </w:rPr>
            </w:pPr>
            <w:ins w:id="563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0C42EF" w14:textId="30FE670D" w:rsidR="00193602" w:rsidRPr="003C05C0" w:rsidRDefault="00193602" w:rsidP="00193602">
            <w:pPr>
              <w:pStyle w:val="TAC"/>
              <w:rPr>
                <w:ins w:id="5640" w:author="Microsoft Office User" w:date="2022-07-28T17:52:00Z"/>
                <w:rFonts w:eastAsia="SimSun"/>
              </w:rPr>
            </w:pPr>
            <w:ins w:id="5641"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70ABA3" w14:textId="43AE6B55" w:rsidR="00193602" w:rsidRPr="003C05C0" w:rsidRDefault="00193602" w:rsidP="00193602">
            <w:pPr>
              <w:pStyle w:val="TAC"/>
              <w:rPr>
                <w:ins w:id="5642" w:author="Microsoft Office User" w:date="2022-07-28T17:52:00Z"/>
                <w:rFonts w:eastAsia="SimSun"/>
              </w:rPr>
            </w:pPr>
            <w:ins w:id="5643"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753366" w14:textId="20D0ABB0" w:rsidR="00193602" w:rsidRPr="003C05C0" w:rsidRDefault="00193602" w:rsidP="00193602">
            <w:pPr>
              <w:pStyle w:val="TAC"/>
              <w:rPr>
                <w:ins w:id="5644" w:author="Microsoft Office User" w:date="2022-07-28T17:52:00Z"/>
                <w:rFonts w:eastAsia="SimSun"/>
              </w:rPr>
            </w:pPr>
            <w:ins w:id="5645"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741D02F" w14:textId="6A7B54B1" w:rsidR="00193602" w:rsidRPr="003C05C0" w:rsidRDefault="00193602" w:rsidP="00193602">
            <w:pPr>
              <w:pStyle w:val="TAC"/>
              <w:rPr>
                <w:ins w:id="5646" w:author="Microsoft Office User" w:date="2022-07-28T17:52:00Z"/>
                <w:rFonts w:eastAsia="SimSun"/>
              </w:rPr>
            </w:pPr>
            <w:ins w:id="5647" w:author="Microsoft Office User" w:date="2022-07-29T11:34:00Z">
              <w:r w:rsidRPr="003C05C0">
                <w:rPr>
                  <w:rFonts w:eastAsia="SimSun"/>
                </w:rPr>
                <w:t>2</w:t>
              </w:r>
            </w:ins>
            <w:ins w:id="5648" w:author="Microsoft Office User" w:date="2022-08-16T16:48:00Z">
              <w:r w:rsidR="00273DA9">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2DC65ED" w14:textId="76BEE371" w:rsidR="00193602" w:rsidRPr="003C05C0" w:rsidRDefault="00193602" w:rsidP="00193602">
            <w:pPr>
              <w:pStyle w:val="TAC"/>
              <w:rPr>
                <w:ins w:id="5649" w:author="Microsoft Office User" w:date="2022-07-28T17:52:00Z"/>
                <w:rFonts w:eastAsia="SimSun"/>
              </w:rPr>
            </w:pPr>
            <w:ins w:id="565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C3F208C" w14:textId="6BC82A4A" w:rsidR="00193602" w:rsidRPr="003C05C0" w:rsidRDefault="00193602" w:rsidP="00193602">
            <w:pPr>
              <w:pStyle w:val="TAC"/>
              <w:rPr>
                <w:ins w:id="5651" w:author="Microsoft Office User" w:date="2022-07-28T17:52:00Z"/>
                <w:rFonts w:eastAsia="SimSun"/>
              </w:rPr>
            </w:pPr>
            <w:ins w:id="565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D0609D" w14:textId="42E418A2" w:rsidR="00193602" w:rsidRPr="003C05C0" w:rsidRDefault="00193602" w:rsidP="00193602">
            <w:pPr>
              <w:pStyle w:val="TAC"/>
              <w:rPr>
                <w:ins w:id="5653" w:author="Microsoft Office User" w:date="2022-07-28T17:52:00Z"/>
                <w:rFonts w:eastAsia="SimSun"/>
              </w:rPr>
            </w:pPr>
            <w:ins w:id="565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176B5D" w14:textId="15E31599" w:rsidR="00193602" w:rsidRPr="003C05C0" w:rsidRDefault="00193602" w:rsidP="00193602">
            <w:pPr>
              <w:pStyle w:val="TAC"/>
              <w:rPr>
                <w:ins w:id="5655" w:author="Microsoft Office User" w:date="2022-07-28T17:52:00Z"/>
                <w:rFonts w:eastAsia="SimSun"/>
              </w:rPr>
            </w:pPr>
            <w:ins w:id="5656" w:author="Microsoft Office User" w:date="2022-07-29T11:34:00Z">
              <w:r w:rsidRPr="003C05C0">
                <w:rPr>
                  <w:rFonts w:eastAsia="SimSun"/>
                </w:rPr>
                <w:t>1</w:t>
              </w:r>
            </w:ins>
            <w:ins w:id="5657" w:author="Microsoft Office User" w:date="2022-08-16T16:48:00Z">
              <w:r w:rsidR="00273DA9">
                <w:rPr>
                  <w:rFonts w:eastAsia="SimSun"/>
                </w:rPr>
                <w:t>8</w:t>
              </w:r>
            </w:ins>
            <w:ins w:id="5658" w:author="Microsoft Office User" w:date="2022-07-29T11:34:00Z">
              <w:r w:rsidRPr="003C05C0">
                <w:rPr>
                  <w:rFonts w:eastAsia="SimSun"/>
                </w:rPr>
                <w:t>-TT</w:t>
              </w:r>
            </w:ins>
          </w:p>
        </w:tc>
      </w:tr>
      <w:tr w:rsidR="00193602" w:rsidRPr="003C05C0" w14:paraId="09838896" w14:textId="77777777" w:rsidTr="004D4D3A">
        <w:trPr>
          <w:trHeight w:val="149"/>
          <w:ins w:id="5659"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16247E" w14:textId="77777777" w:rsidR="00193602" w:rsidRPr="003C05C0" w:rsidRDefault="00193602" w:rsidP="00193602">
            <w:pPr>
              <w:pStyle w:val="TAC"/>
              <w:rPr>
                <w:ins w:id="5660" w:author="Microsoft Office User" w:date="2022-07-28T17:52:00Z"/>
                <w:rFonts w:eastAsia="SimSun"/>
              </w:rPr>
            </w:pPr>
            <w:ins w:id="5661" w:author="Microsoft Office User" w:date="2022-07-28T17:52:00Z">
              <w:r w:rsidRPr="003C05C0">
                <w:rPr>
                  <w:rFonts w:eastAsia="SimSun"/>
                </w:rPr>
                <w:t>24</w:t>
              </w:r>
            </w:ins>
          </w:p>
        </w:tc>
        <w:tc>
          <w:tcPr>
            <w:tcW w:w="1064" w:type="dxa"/>
            <w:tcBorders>
              <w:top w:val="single" w:sz="4" w:space="0" w:color="auto"/>
              <w:left w:val="single" w:sz="4" w:space="0" w:color="auto"/>
              <w:bottom w:val="single" w:sz="4" w:space="0" w:color="auto"/>
              <w:right w:val="single" w:sz="4" w:space="0" w:color="auto"/>
            </w:tcBorders>
            <w:vAlign w:val="center"/>
          </w:tcPr>
          <w:p w14:paraId="7982F6B9" w14:textId="459DBB56" w:rsidR="00193602" w:rsidRPr="003C05C0" w:rsidRDefault="00193602" w:rsidP="00193602">
            <w:pPr>
              <w:pStyle w:val="TAC"/>
              <w:rPr>
                <w:ins w:id="5662" w:author="Microsoft Office User" w:date="2022-07-28T17:52:00Z"/>
                <w:rFonts w:eastAsia="SimSun"/>
              </w:rPr>
            </w:pPr>
            <w:ins w:id="5663"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0400846" w14:textId="58C1530D" w:rsidR="00193602" w:rsidRPr="003C05C0" w:rsidRDefault="00193602" w:rsidP="00193602">
            <w:pPr>
              <w:pStyle w:val="TAC"/>
              <w:rPr>
                <w:ins w:id="5664" w:author="Microsoft Office User" w:date="2022-07-28T17:52:00Z"/>
                <w:rFonts w:eastAsia="SimSun"/>
              </w:rPr>
            </w:pPr>
            <w:ins w:id="5665"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38A4304" w14:textId="7B41C130" w:rsidR="00193602" w:rsidRPr="003C05C0" w:rsidRDefault="00193602" w:rsidP="00193602">
            <w:pPr>
              <w:pStyle w:val="TAC"/>
              <w:rPr>
                <w:ins w:id="5666" w:author="Microsoft Office User" w:date="2022-07-28T17:52:00Z"/>
                <w:rFonts w:eastAsia="SimSun"/>
              </w:rPr>
            </w:pPr>
            <w:ins w:id="5667" w:author="Microsoft Office User" w:date="2022-07-29T11:3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39C547" w14:textId="41BC3CE1" w:rsidR="00193602" w:rsidRPr="003C05C0" w:rsidRDefault="00193602" w:rsidP="00193602">
            <w:pPr>
              <w:pStyle w:val="TAC"/>
              <w:rPr>
                <w:ins w:id="5668" w:author="Microsoft Office User" w:date="2022-07-28T17:52:00Z"/>
                <w:rFonts w:eastAsia="SimSun"/>
              </w:rPr>
            </w:pPr>
            <w:ins w:id="5669"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51D995" w14:textId="30D06928" w:rsidR="00193602" w:rsidRPr="003C05C0" w:rsidRDefault="00193602" w:rsidP="00193602">
            <w:pPr>
              <w:pStyle w:val="TAC"/>
              <w:rPr>
                <w:ins w:id="5670" w:author="Microsoft Office User" w:date="2022-07-28T17:52:00Z"/>
                <w:rFonts w:eastAsia="SimSun"/>
              </w:rPr>
            </w:pPr>
            <w:ins w:id="5671"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150A17" w14:textId="3BD1D286" w:rsidR="00193602" w:rsidRPr="003C05C0" w:rsidRDefault="00193602" w:rsidP="00193602">
            <w:pPr>
              <w:pStyle w:val="TAC"/>
              <w:rPr>
                <w:ins w:id="5672" w:author="Microsoft Office User" w:date="2022-07-28T17:52:00Z"/>
                <w:rFonts w:eastAsia="SimSun"/>
              </w:rPr>
            </w:pPr>
            <w:ins w:id="5673" w:author="Microsoft Office User" w:date="2022-07-29T11:34:00Z">
              <w:r w:rsidRPr="003C05C0">
                <w:rPr>
                  <w:rFonts w:eastAsia="SimSun"/>
                </w:rPr>
                <w:t>24</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30C97C" w14:textId="662AA3E2" w:rsidR="00193602" w:rsidRPr="003C05C0" w:rsidRDefault="00193602" w:rsidP="00193602">
            <w:pPr>
              <w:pStyle w:val="TAC"/>
              <w:rPr>
                <w:ins w:id="5674" w:author="Microsoft Office User" w:date="2022-07-28T17:52:00Z"/>
                <w:rFonts w:eastAsia="SimSun"/>
              </w:rPr>
            </w:pPr>
            <w:ins w:id="5675"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4AE4534" w14:textId="3E2C2B49" w:rsidR="00193602" w:rsidRPr="003C05C0" w:rsidRDefault="00193602" w:rsidP="00193602">
            <w:pPr>
              <w:pStyle w:val="TAC"/>
              <w:rPr>
                <w:ins w:id="5676" w:author="Microsoft Office User" w:date="2022-07-28T17:52:00Z"/>
                <w:rFonts w:eastAsia="SimSun"/>
              </w:rPr>
            </w:pPr>
            <w:ins w:id="5677"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A1CDB5" w14:textId="7B5E8925" w:rsidR="00193602" w:rsidRPr="003C05C0" w:rsidRDefault="00193602" w:rsidP="00193602">
            <w:pPr>
              <w:pStyle w:val="TAC"/>
              <w:rPr>
                <w:ins w:id="5678" w:author="Microsoft Office User" w:date="2022-07-28T17:52:00Z"/>
                <w:rFonts w:eastAsia="SimSun"/>
              </w:rPr>
            </w:pPr>
            <w:ins w:id="5679"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5D6F4C" w14:textId="0E0E3C48" w:rsidR="00193602" w:rsidRPr="003C05C0" w:rsidRDefault="00193602" w:rsidP="00193602">
            <w:pPr>
              <w:pStyle w:val="TAC"/>
              <w:rPr>
                <w:ins w:id="5680" w:author="Microsoft Office User" w:date="2022-07-28T17:52:00Z"/>
                <w:rFonts w:eastAsia="SimSun"/>
              </w:rPr>
            </w:pPr>
            <w:ins w:id="5681" w:author="Microsoft Office User" w:date="2022-07-29T11:34:00Z">
              <w:r w:rsidRPr="003C05C0">
                <w:rPr>
                  <w:rFonts w:eastAsia="SimSun"/>
                </w:rPr>
                <w:t>21-TT</w:t>
              </w:r>
            </w:ins>
          </w:p>
        </w:tc>
      </w:tr>
      <w:tr w:rsidR="00193602" w:rsidRPr="003C05C0" w14:paraId="244C87E0" w14:textId="77777777" w:rsidTr="004D4D3A">
        <w:trPr>
          <w:trHeight w:val="149"/>
          <w:ins w:id="5682"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1B8B08" w14:textId="77777777" w:rsidR="00193602" w:rsidRPr="003C05C0" w:rsidRDefault="00193602" w:rsidP="00193602">
            <w:pPr>
              <w:pStyle w:val="TAC"/>
              <w:rPr>
                <w:ins w:id="5683" w:author="Microsoft Office User" w:date="2022-07-28T17:52:00Z"/>
                <w:rFonts w:eastAsia="SimSun"/>
              </w:rPr>
            </w:pPr>
            <w:ins w:id="5684" w:author="Microsoft Office User" w:date="2022-07-28T17:52:00Z">
              <w:r w:rsidRPr="003C05C0">
                <w:rPr>
                  <w:rFonts w:eastAsia="SimSun"/>
                </w:rPr>
                <w:t>25</w:t>
              </w:r>
            </w:ins>
          </w:p>
        </w:tc>
        <w:tc>
          <w:tcPr>
            <w:tcW w:w="1064" w:type="dxa"/>
            <w:tcBorders>
              <w:top w:val="single" w:sz="4" w:space="0" w:color="auto"/>
              <w:left w:val="single" w:sz="4" w:space="0" w:color="auto"/>
              <w:bottom w:val="single" w:sz="4" w:space="0" w:color="auto"/>
              <w:right w:val="single" w:sz="4" w:space="0" w:color="auto"/>
            </w:tcBorders>
            <w:vAlign w:val="center"/>
          </w:tcPr>
          <w:p w14:paraId="39B16FA6" w14:textId="61DE455E" w:rsidR="00193602" w:rsidRPr="003C05C0" w:rsidRDefault="00193602" w:rsidP="00193602">
            <w:pPr>
              <w:pStyle w:val="TAC"/>
              <w:rPr>
                <w:ins w:id="5685" w:author="Microsoft Office User" w:date="2022-07-28T17:52:00Z"/>
                <w:rFonts w:eastAsia="SimSun"/>
              </w:rPr>
            </w:pPr>
            <w:ins w:id="5686"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6715008E" w14:textId="3FDB464F" w:rsidR="00193602" w:rsidRPr="003C05C0" w:rsidRDefault="00193602" w:rsidP="00193602">
            <w:pPr>
              <w:pStyle w:val="TAC"/>
              <w:rPr>
                <w:ins w:id="5687" w:author="Microsoft Office User" w:date="2022-07-28T17:52:00Z"/>
                <w:rFonts w:eastAsia="SimSun"/>
              </w:rPr>
            </w:pPr>
            <w:ins w:id="5688"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BC32BD7" w14:textId="3A8E8C43" w:rsidR="00193602" w:rsidRPr="003C05C0" w:rsidRDefault="00193602" w:rsidP="00193602">
            <w:pPr>
              <w:pStyle w:val="TAC"/>
              <w:rPr>
                <w:ins w:id="5689" w:author="Microsoft Office User" w:date="2022-07-28T17:52:00Z"/>
                <w:rFonts w:eastAsia="SimSun"/>
              </w:rPr>
            </w:pPr>
            <w:ins w:id="5690"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75B24A" w14:textId="020EC733" w:rsidR="00193602" w:rsidRPr="003C05C0" w:rsidRDefault="00193602" w:rsidP="00193602">
            <w:pPr>
              <w:pStyle w:val="TAC"/>
              <w:rPr>
                <w:ins w:id="5691" w:author="Microsoft Office User" w:date="2022-07-28T17:52:00Z"/>
                <w:rFonts w:eastAsia="SimSun"/>
              </w:rPr>
            </w:pPr>
            <w:ins w:id="5692"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45C342" w14:textId="44DA8931" w:rsidR="00193602" w:rsidRPr="003C05C0" w:rsidRDefault="00193602" w:rsidP="00193602">
            <w:pPr>
              <w:pStyle w:val="TAC"/>
              <w:rPr>
                <w:ins w:id="5693" w:author="Microsoft Office User" w:date="2022-07-28T17:52:00Z"/>
                <w:rFonts w:eastAsia="SimSun"/>
              </w:rPr>
            </w:pPr>
            <w:ins w:id="5694"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6096EB" w14:textId="657A660F" w:rsidR="00193602" w:rsidRPr="003C05C0" w:rsidRDefault="00193602" w:rsidP="00193602">
            <w:pPr>
              <w:pStyle w:val="TAC"/>
              <w:rPr>
                <w:ins w:id="5695" w:author="Microsoft Office User" w:date="2022-07-28T17:52:00Z"/>
                <w:rFonts w:eastAsia="SimSun"/>
              </w:rPr>
            </w:pPr>
            <w:ins w:id="5696" w:author="Microsoft Office User" w:date="2022-07-29T11:34:00Z">
              <w:r w:rsidRPr="003C05C0">
                <w:rPr>
                  <w:rFonts w:eastAsia="SimSun"/>
                </w:rPr>
                <w:t>1</w:t>
              </w:r>
            </w:ins>
            <w:ins w:id="5697" w:author="Microsoft Office User" w:date="2022-08-16T16:48:00Z">
              <w:r w:rsidR="00273DA9">
                <w:rPr>
                  <w:rFonts w:eastAsia="SimSu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8A63FB" w14:textId="0BFF6DCC" w:rsidR="00193602" w:rsidRPr="003C05C0" w:rsidRDefault="00273DA9" w:rsidP="00193602">
            <w:pPr>
              <w:pStyle w:val="TAC"/>
              <w:rPr>
                <w:ins w:id="5698" w:author="Microsoft Office User" w:date="2022-07-28T17:52:00Z"/>
                <w:rFonts w:eastAsia="SimSun"/>
              </w:rPr>
            </w:pPr>
            <w:ins w:id="5699" w:author="Microsoft Office User" w:date="2022-08-16T16:48: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622A46E9" w14:textId="66268061" w:rsidR="00193602" w:rsidRPr="003C05C0" w:rsidRDefault="00193602" w:rsidP="00193602">
            <w:pPr>
              <w:pStyle w:val="TAC"/>
              <w:rPr>
                <w:ins w:id="5700" w:author="Microsoft Office User" w:date="2022-07-28T17:52:00Z"/>
                <w:rFonts w:eastAsia="SimSun"/>
              </w:rPr>
            </w:pPr>
            <w:ins w:id="570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EF315D" w14:textId="26CDF829" w:rsidR="00193602" w:rsidRPr="003C05C0" w:rsidRDefault="00193602" w:rsidP="00193602">
            <w:pPr>
              <w:pStyle w:val="TAC"/>
              <w:rPr>
                <w:ins w:id="5702" w:author="Microsoft Office User" w:date="2022-07-28T17:52:00Z"/>
                <w:rFonts w:eastAsia="SimSun"/>
              </w:rPr>
            </w:pPr>
            <w:ins w:id="570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4572A9" w14:textId="1CBAC4A2" w:rsidR="00193602" w:rsidRPr="003C05C0" w:rsidRDefault="00193602" w:rsidP="00193602">
            <w:pPr>
              <w:pStyle w:val="TAC"/>
              <w:rPr>
                <w:ins w:id="5704" w:author="Microsoft Office User" w:date="2022-07-28T17:52:00Z"/>
                <w:rFonts w:eastAsia="SimSun"/>
              </w:rPr>
            </w:pPr>
            <w:ins w:id="5705" w:author="Microsoft Office User" w:date="2022-07-29T11:34:00Z">
              <w:r w:rsidRPr="003C05C0">
                <w:rPr>
                  <w:rFonts w:eastAsia="SimSun"/>
                </w:rPr>
                <w:t>1</w:t>
              </w:r>
            </w:ins>
            <w:ins w:id="5706" w:author="Microsoft Office User" w:date="2022-08-16T16:48:00Z">
              <w:r w:rsidR="00273DA9">
                <w:rPr>
                  <w:rFonts w:eastAsia="SimSun"/>
                </w:rPr>
                <w:t>4</w:t>
              </w:r>
            </w:ins>
            <w:ins w:id="5707" w:author="Microsoft Office User" w:date="2022-07-29T11:34:00Z">
              <w:r w:rsidRPr="003C05C0">
                <w:rPr>
                  <w:rFonts w:eastAsia="SimSun"/>
                </w:rPr>
                <w:t>-TT</w:t>
              </w:r>
            </w:ins>
          </w:p>
        </w:tc>
      </w:tr>
      <w:tr w:rsidR="00193602" w:rsidRPr="003C05C0" w14:paraId="60D4FF54" w14:textId="77777777" w:rsidTr="004D4D3A">
        <w:trPr>
          <w:trHeight w:val="149"/>
          <w:ins w:id="570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0564FB" w14:textId="77777777" w:rsidR="00193602" w:rsidRPr="003C05C0" w:rsidRDefault="00193602" w:rsidP="00193602">
            <w:pPr>
              <w:pStyle w:val="TAC"/>
              <w:rPr>
                <w:ins w:id="5709" w:author="Microsoft Office User" w:date="2022-07-28T17:52:00Z"/>
                <w:rFonts w:eastAsia="SimSun"/>
              </w:rPr>
            </w:pPr>
            <w:ins w:id="5710" w:author="Microsoft Office User" w:date="2022-07-28T17:52:00Z">
              <w:r w:rsidRPr="003C05C0">
                <w:rPr>
                  <w:rFonts w:eastAsia="SimSun"/>
                </w:rPr>
                <w:t>26</w:t>
              </w:r>
            </w:ins>
          </w:p>
        </w:tc>
        <w:tc>
          <w:tcPr>
            <w:tcW w:w="1064" w:type="dxa"/>
            <w:tcBorders>
              <w:top w:val="single" w:sz="4" w:space="0" w:color="auto"/>
              <w:left w:val="single" w:sz="4" w:space="0" w:color="auto"/>
              <w:bottom w:val="single" w:sz="4" w:space="0" w:color="auto"/>
              <w:right w:val="single" w:sz="4" w:space="0" w:color="auto"/>
            </w:tcBorders>
            <w:vAlign w:val="center"/>
          </w:tcPr>
          <w:p w14:paraId="14FFCB66" w14:textId="0808979A" w:rsidR="00193602" w:rsidRPr="003C05C0" w:rsidRDefault="00193602" w:rsidP="00193602">
            <w:pPr>
              <w:pStyle w:val="TAC"/>
              <w:rPr>
                <w:ins w:id="5711" w:author="Microsoft Office User" w:date="2022-07-28T17:52:00Z"/>
                <w:rFonts w:eastAsia="SimSun"/>
              </w:rPr>
            </w:pPr>
            <w:ins w:id="5712"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42AD635" w14:textId="6AC0392E" w:rsidR="00193602" w:rsidRPr="003C05C0" w:rsidRDefault="00193602" w:rsidP="00193602">
            <w:pPr>
              <w:pStyle w:val="TAC"/>
              <w:rPr>
                <w:ins w:id="5713" w:author="Microsoft Office User" w:date="2022-07-28T17:52:00Z"/>
                <w:rFonts w:eastAsia="SimSun"/>
              </w:rPr>
            </w:pPr>
            <w:ins w:id="571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687409" w14:textId="75C13223" w:rsidR="00193602" w:rsidRPr="003C05C0" w:rsidRDefault="00193602" w:rsidP="00193602">
            <w:pPr>
              <w:pStyle w:val="TAC"/>
              <w:rPr>
                <w:ins w:id="5715" w:author="Microsoft Office User" w:date="2022-07-28T17:52:00Z"/>
                <w:rFonts w:eastAsia="SimSun"/>
              </w:rPr>
            </w:pPr>
            <w:ins w:id="5716"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3873BB" w14:textId="0B92CA31" w:rsidR="00193602" w:rsidRPr="003C05C0" w:rsidRDefault="00193602" w:rsidP="00193602">
            <w:pPr>
              <w:pStyle w:val="TAC"/>
              <w:rPr>
                <w:ins w:id="5717" w:author="Microsoft Office User" w:date="2022-07-28T17:52:00Z"/>
                <w:rFonts w:eastAsia="SimSun"/>
              </w:rPr>
            </w:pPr>
            <w:ins w:id="5718" w:author="Microsoft Office User" w:date="2022-07-29T11:32:00Z">
              <w:r w:rsidRPr="003C05C0">
                <w:rPr>
                  <w:rFonts w:eastAsia="SimSun"/>
                </w:rPr>
                <w:t>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BCAD71" w14:textId="0DBE0BCA" w:rsidR="00193602" w:rsidRPr="003C05C0" w:rsidRDefault="00193602" w:rsidP="00193602">
            <w:pPr>
              <w:pStyle w:val="TAC"/>
              <w:rPr>
                <w:ins w:id="5719" w:author="Microsoft Office User" w:date="2022-07-28T17:52:00Z"/>
                <w:rFonts w:eastAsia="SimSun"/>
              </w:rPr>
            </w:pPr>
            <w:ins w:id="5720"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56A018" w14:textId="408FC11B" w:rsidR="00193602" w:rsidRPr="003C05C0" w:rsidRDefault="00193602" w:rsidP="00193602">
            <w:pPr>
              <w:pStyle w:val="TAC"/>
              <w:rPr>
                <w:ins w:id="5721" w:author="Microsoft Office User" w:date="2022-07-28T17:52:00Z"/>
                <w:rFonts w:eastAsia="SimSun"/>
              </w:rPr>
            </w:pPr>
            <w:ins w:id="5722" w:author="Microsoft Office User" w:date="2022-07-29T11:34: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7487C9B" w14:textId="447162AA" w:rsidR="00193602" w:rsidRPr="003C05C0" w:rsidRDefault="00193602" w:rsidP="00193602">
            <w:pPr>
              <w:pStyle w:val="TAC"/>
              <w:rPr>
                <w:ins w:id="5723" w:author="Microsoft Office User" w:date="2022-07-28T17:52:00Z"/>
                <w:rFonts w:eastAsia="SimSun"/>
              </w:rPr>
            </w:pPr>
            <w:ins w:id="5724"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2E10F83" w14:textId="3A378771" w:rsidR="00193602" w:rsidRPr="003C05C0" w:rsidRDefault="00193602" w:rsidP="00193602">
            <w:pPr>
              <w:pStyle w:val="TAC"/>
              <w:rPr>
                <w:ins w:id="5725" w:author="Microsoft Office User" w:date="2022-07-28T17:52:00Z"/>
                <w:rFonts w:eastAsia="SimSun"/>
              </w:rPr>
            </w:pPr>
            <w:ins w:id="572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1D0030" w14:textId="4E1721F3" w:rsidR="00193602" w:rsidRPr="003C05C0" w:rsidRDefault="00193602" w:rsidP="00193602">
            <w:pPr>
              <w:pStyle w:val="TAC"/>
              <w:rPr>
                <w:ins w:id="5727" w:author="Microsoft Office User" w:date="2022-07-28T17:52:00Z"/>
                <w:rFonts w:eastAsia="SimSun"/>
              </w:rPr>
            </w:pPr>
            <w:ins w:id="572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69D04FB" w14:textId="4CE0013A" w:rsidR="00193602" w:rsidRPr="003C05C0" w:rsidRDefault="00193602" w:rsidP="00193602">
            <w:pPr>
              <w:pStyle w:val="TAC"/>
              <w:rPr>
                <w:ins w:id="5729" w:author="Microsoft Office User" w:date="2022-07-28T17:52:00Z"/>
                <w:rFonts w:eastAsia="SimSun"/>
              </w:rPr>
            </w:pPr>
            <w:ins w:id="5730" w:author="Microsoft Office User" w:date="2022-07-29T11:34:00Z">
              <w:r w:rsidRPr="003C05C0">
                <w:rPr>
                  <w:rFonts w:eastAsia="SimSun"/>
                </w:rPr>
                <w:t>18-TT</w:t>
              </w:r>
            </w:ins>
          </w:p>
        </w:tc>
      </w:tr>
      <w:tr w:rsidR="00193602" w:rsidRPr="003C05C0" w14:paraId="30EBB8D0" w14:textId="77777777" w:rsidTr="004D4D3A">
        <w:trPr>
          <w:trHeight w:val="149"/>
          <w:ins w:id="573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5413CD" w14:textId="77777777" w:rsidR="00193602" w:rsidRPr="003C05C0" w:rsidRDefault="00193602" w:rsidP="00193602">
            <w:pPr>
              <w:pStyle w:val="TAC"/>
              <w:rPr>
                <w:ins w:id="5732" w:author="Microsoft Office User" w:date="2022-07-28T17:52:00Z"/>
                <w:rFonts w:eastAsia="SimSun"/>
              </w:rPr>
            </w:pPr>
            <w:ins w:id="5733" w:author="Microsoft Office User" w:date="2022-07-28T17:52:00Z">
              <w:r w:rsidRPr="003C05C0">
                <w:rPr>
                  <w:rFonts w:eastAsia="SimSun"/>
                </w:rPr>
                <w:t>27</w:t>
              </w:r>
            </w:ins>
          </w:p>
        </w:tc>
        <w:tc>
          <w:tcPr>
            <w:tcW w:w="1064" w:type="dxa"/>
            <w:tcBorders>
              <w:top w:val="single" w:sz="4" w:space="0" w:color="auto"/>
              <w:left w:val="single" w:sz="4" w:space="0" w:color="auto"/>
              <w:bottom w:val="single" w:sz="4" w:space="0" w:color="auto"/>
              <w:right w:val="single" w:sz="4" w:space="0" w:color="auto"/>
            </w:tcBorders>
            <w:vAlign w:val="center"/>
          </w:tcPr>
          <w:p w14:paraId="42889AF4" w14:textId="02A81F1F" w:rsidR="00193602" w:rsidRPr="003C05C0" w:rsidRDefault="00193602" w:rsidP="00193602">
            <w:pPr>
              <w:pStyle w:val="TAC"/>
              <w:rPr>
                <w:ins w:id="5734" w:author="Microsoft Office User" w:date="2022-07-28T17:52:00Z"/>
                <w:rFonts w:eastAsia="SimSun"/>
              </w:rPr>
            </w:pPr>
            <w:ins w:id="573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DAD69AC" w14:textId="3E8C86A4" w:rsidR="00193602" w:rsidRPr="003C05C0" w:rsidRDefault="00193602" w:rsidP="00193602">
            <w:pPr>
              <w:pStyle w:val="TAC"/>
              <w:rPr>
                <w:ins w:id="5736" w:author="Microsoft Office User" w:date="2022-07-28T17:52:00Z"/>
                <w:rFonts w:eastAsia="SimSun"/>
              </w:rPr>
            </w:pPr>
            <w:ins w:id="573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BB9598" w14:textId="1758637A" w:rsidR="00193602" w:rsidRPr="003C05C0" w:rsidRDefault="00193602" w:rsidP="00193602">
            <w:pPr>
              <w:pStyle w:val="TAC"/>
              <w:rPr>
                <w:ins w:id="5738" w:author="Microsoft Office User" w:date="2022-07-28T17:52:00Z"/>
                <w:rFonts w:eastAsia="SimSun"/>
              </w:rPr>
            </w:pPr>
            <w:ins w:id="573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66C534" w14:textId="0059773A" w:rsidR="00193602" w:rsidRPr="003C05C0" w:rsidRDefault="00193602" w:rsidP="00193602">
            <w:pPr>
              <w:pStyle w:val="TAC"/>
              <w:rPr>
                <w:ins w:id="5740" w:author="Microsoft Office User" w:date="2022-07-28T17:52:00Z"/>
                <w:rFonts w:eastAsia="SimSun"/>
              </w:rPr>
            </w:pPr>
            <w:ins w:id="5741"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A845B0" w14:textId="28627F6C" w:rsidR="00193602" w:rsidRPr="003C05C0" w:rsidRDefault="00193602" w:rsidP="00193602">
            <w:pPr>
              <w:pStyle w:val="TAC"/>
              <w:rPr>
                <w:ins w:id="5742" w:author="Microsoft Office User" w:date="2022-07-28T17:52:00Z"/>
                <w:rFonts w:eastAsia="SimSun"/>
              </w:rPr>
            </w:pPr>
            <w:ins w:id="574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865D0E" w14:textId="21EE525E" w:rsidR="00193602" w:rsidRPr="003C05C0" w:rsidRDefault="00193602" w:rsidP="00193602">
            <w:pPr>
              <w:pStyle w:val="TAC"/>
              <w:rPr>
                <w:ins w:id="5744" w:author="Microsoft Office User" w:date="2022-07-28T17:52:00Z"/>
                <w:rFonts w:eastAsia="SimSun"/>
              </w:rPr>
            </w:pPr>
            <w:ins w:id="5745"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ACE669" w14:textId="35BC8C00" w:rsidR="00193602" w:rsidRPr="003C05C0" w:rsidRDefault="00193602" w:rsidP="00193602">
            <w:pPr>
              <w:pStyle w:val="TAC"/>
              <w:rPr>
                <w:ins w:id="5746" w:author="Microsoft Office User" w:date="2022-07-28T17:52:00Z"/>
                <w:rFonts w:eastAsia="SimSun"/>
              </w:rPr>
            </w:pPr>
            <w:ins w:id="5747"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B101B98" w14:textId="2E151A8E" w:rsidR="00193602" w:rsidRPr="003C05C0" w:rsidRDefault="00193602" w:rsidP="00193602">
            <w:pPr>
              <w:pStyle w:val="TAC"/>
              <w:rPr>
                <w:ins w:id="5748" w:author="Microsoft Office User" w:date="2022-07-28T17:52:00Z"/>
                <w:rFonts w:eastAsia="SimSun"/>
              </w:rPr>
            </w:pPr>
            <w:ins w:id="574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FF5AB5" w14:textId="30B68810" w:rsidR="00193602" w:rsidRPr="003C05C0" w:rsidRDefault="00193602" w:rsidP="00193602">
            <w:pPr>
              <w:pStyle w:val="TAC"/>
              <w:rPr>
                <w:ins w:id="5750" w:author="Microsoft Office User" w:date="2022-07-28T17:52:00Z"/>
                <w:rFonts w:eastAsia="SimSun"/>
              </w:rPr>
            </w:pPr>
            <w:ins w:id="575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4785FA" w14:textId="2BD10E34" w:rsidR="00193602" w:rsidRPr="003C05C0" w:rsidRDefault="00193602" w:rsidP="00193602">
            <w:pPr>
              <w:pStyle w:val="TAC"/>
              <w:rPr>
                <w:ins w:id="5752" w:author="Microsoft Office User" w:date="2022-07-28T17:52:00Z"/>
                <w:rFonts w:eastAsia="SimSun"/>
              </w:rPr>
            </w:pPr>
            <w:ins w:id="5753" w:author="Microsoft Office User" w:date="2022-07-29T11:34:00Z">
              <w:r w:rsidRPr="003C05C0">
                <w:rPr>
                  <w:rFonts w:eastAsia="SimSun"/>
                </w:rPr>
                <w:t>19.5-TT</w:t>
              </w:r>
            </w:ins>
          </w:p>
        </w:tc>
      </w:tr>
      <w:tr w:rsidR="00193602" w:rsidRPr="003C05C0" w14:paraId="78ED0E46" w14:textId="77777777" w:rsidTr="004D4D3A">
        <w:trPr>
          <w:trHeight w:val="149"/>
          <w:ins w:id="575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1DDA1A" w14:textId="77777777" w:rsidR="00193602" w:rsidRPr="003C05C0" w:rsidRDefault="00193602" w:rsidP="00193602">
            <w:pPr>
              <w:pStyle w:val="TAC"/>
              <w:rPr>
                <w:ins w:id="5755" w:author="Microsoft Office User" w:date="2022-07-28T17:52:00Z"/>
                <w:rFonts w:eastAsia="SimSun"/>
              </w:rPr>
            </w:pPr>
            <w:ins w:id="5756" w:author="Microsoft Office User" w:date="2022-07-28T17:52:00Z">
              <w:r w:rsidRPr="003C05C0">
                <w:rPr>
                  <w:rFonts w:eastAsia="SimSun"/>
                </w:rPr>
                <w:t>28</w:t>
              </w:r>
            </w:ins>
          </w:p>
        </w:tc>
        <w:tc>
          <w:tcPr>
            <w:tcW w:w="1064" w:type="dxa"/>
            <w:tcBorders>
              <w:top w:val="single" w:sz="4" w:space="0" w:color="auto"/>
              <w:left w:val="single" w:sz="4" w:space="0" w:color="auto"/>
              <w:bottom w:val="single" w:sz="4" w:space="0" w:color="auto"/>
              <w:right w:val="single" w:sz="4" w:space="0" w:color="auto"/>
            </w:tcBorders>
            <w:vAlign w:val="center"/>
          </w:tcPr>
          <w:p w14:paraId="3A450FC8" w14:textId="516ABD74" w:rsidR="00193602" w:rsidRPr="003C05C0" w:rsidRDefault="00193602" w:rsidP="00193602">
            <w:pPr>
              <w:pStyle w:val="TAC"/>
              <w:rPr>
                <w:ins w:id="5757" w:author="Microsoft Office User" w:date="2022-07-28T17:52:00Z"/>
                <w:rFonts w:eastAsia="SimSun"/>
              </w:rPr>
            </w:pPr>
            <w:ins w:id="575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67B3A8F" w14:textId="405F79D8" w:rsidR="00193602" w:rsidRPr="003C05C0" w:rsidRDefault="00193602" w:rsidP="00193602">
            <w:pPr>
              <w:pStyle w:val="TAC"/>
              <w:rPr>
                <w:ins w:id="5759" w:author="Microsoft Office User" w:date="2022-07-28T17:52:00Z"/>
                <w:rFonts w:eastAsia="SimSun"/>
              </w:rPr>
            </w:pPr>
            <w:ins w:id="576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823DB1" w14:textId="39DE7AC9" w:rsidR="00193602" w:rsidRPr="003C05C0" w:rsidRDefault="00193602" w:rsidP="00193602">
            <w:pPr>
              <w:pStyle w:val="TAC"/>
              <w:rPr>
                <w:ins w:id="5761" w:author="Microsoft Office User" w:date="2022-07-28T17:52:00Z"/>
                <w:rFonts w:eastAsia="SimSun"/>
              </w:rPr>
            </w:pPr>
            <w:ins w:id="5762" w:author="Microsoft Office User" w:date="2022-07-29T11:3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857C8D" w14:textId="0EACEBDA" w:rsidR="00193602" w:rsidRPr="003C05C0" w:rsidRDefault="00193602" w:rsidP="00193602">
            <w:pPr>
              <w:pStyle w:val="TAC"/>
              <w:rPr>
                <w:ins w:id="5763" w:author="Microsoft Office User" w:date="2022-07-28T17:52:00Z"/>
                <w:rFonts w:eastAsia="SimSun"/>
              </w:rPr>
            </w:pPr>
            <w:ins w:id="5764" w:author="Microsoft Office User" w:date="2022-07-29T11:32:00Z">
              <w:r w:rsidRPr="003C05C0">
                <w:rPr>
                  <w:rFonts w:eastAsia="SimSun"/>
                </w:rPr>
                <w:t>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08117B" w14:textId="70447B01" w:rsidR="00193602" w:rsidRPr="003C05C0" w:rsidRDefault="00193602" w:rsidP="00193602">
            <w:pPr>
              <w:pStyle w:val="TAC"/>
              <w:rPr>
                <w:ins w:id="5765" w:author="Microsoft Office User" w:date="2022-07-28T17:52:00Z"/>
                <w:rFonts w:eastAsia="SimSun"/>
              </w:rPr>
            </w:pPr>
            <w:ins w:id="576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935083" w14:textId="328BA8D5" w:rsidR="00193602" w:rsidRPr="003C05C0" w:rsidRDefault="00193602" w:rsidP="00193602">
            <w:pPr>
              <w:pStyle w:val="TAC"/>
              <w:rPr>
                <w:ins w:id="5767" w:author="Microsoft Office User" w:date="2022-07-28T17:52:00Z"/>
                <w:rFonts w:eastAsia="SimSun"/>
              </w:rPr>
            </w:pPr>
            <w:ins w:id="5768" w:author="Microsoft Office User" w:date="2022-07-29T11:34: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84673E" w14:textId="3E7FDA78" w:rsidR="00193602" w:rsidRPr="003C05C0" w:rsidRDefault="00193602" w:rsidP="00193602">
            <w:pPr>
              <w:pStyle w:val="TAC"/>
              <w:rPr>
                <w:ins w:id="5769" w:author="Microsoft Office User" w:date="2022-07-28T17:52:00Z"/>
                <w:rFonts w:eastAsia="SimSun"/>
              </w:rPr>
            </w:pPr>
            <w:ins w:id="577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13796B1A" w14:textId="25BBB991" w:rsidR="00193602" w:rsidRPr="003C05C0" w:rsidRDefault="00193602" w:rsidP="00193602">
            <w:pPr>
              <w:pStyle w:val="TAC"/>
              <w:rPr>
                <w:ins w:id="5771" w:author="Microsoft Office User" w:date="2022-07-28T17:52:00Z"/>
                <w:rFonts w:eastAsia="SimSun"/>
              </w:rPr>
            </w:pPr>
            <w:ins w:id="577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0E730D" w14:textId="549F4149" w:rsidR="00193602" w:rsidRPr="003C05C0" w:rsidRDefault="00193602" w:rsidP="00193602">
            <w:pPr>
              <w:pStyle w:val="TAC"/>
              <w:rPr>
                <w:ins w:id="5773" w:author="Microsoft Office User" w:date="2022-07-28T17:52:00Z"/>
                <w:rFonts w:eastAsia="SimSun"/>
              </w:rPr>
            </w:pPr>
            <w:ins w:id="577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6092D0" w14:textId="7C7A54D5" w:rsidR="00193602" w:rsidRPr="003C05C0" w:rsidRDefault="00193602" w:rsidP="00193602">
            <w:pPr>
              <w:pStyle w:val="TAC"/>
              <w:rPr>
                <w:ins w:id="5775" w:author="Microsoft Office User" w:date="2022-07-28T17:52:00Z"/>
                <w:rFonts w:eastAsia="SimSun"/>
              </w:rPr>
            </w:pPr>
            <w:ins w:id="5776" w:author="Microsoft Office User" w:date="2022-07-29T11:34:00Z">
              <w:r w:rsidRPr="003C05C0">
                <w:rPr>
                  <w:rFonts w:eastAsia="SimSun"/>
                </w:rPr>
                <w:t>18-TT</w:t>
              </w:r>
            </w:ins>
          </w:p>
        </w:tc>
      </w:tr>
      <w:tr w:rsidR="00193602" w:rsidRPr="003C05C0" w14:paraId="65143E18" w14:textId="77777777" w:rsidTr="004D4D3A">
        <w:trPr>
          <w:trHeight w:val="149"/>
          <w:ins w:id="577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99608" w14:textId="77777777" w:rsidR="00193602" w:rsidRPr="003C05C0" w:rsidRDefault="00193602" w:rsidP="00193602">
            <w:pPr>
              <w:pStyle w:val="TAC"/>
              <w:rPr>
                <w:ins w:id="5778" w:author="Microsoft Office User" w:date="2022-07-28T17:52:00Z"/>
                <w:rFonts w:eastAsia="SimSun"/>
              </w:rPr>
            </w:pPr>
            <w:ins w:id="5779" w:author="Microsoft Office User" w:date="2022-07-28T17:52:00Z">
              <w:r w:rsidRPr="003C05C0">
                <w:rPr>
                  <w:rFonts w:eastAsia="SimSun"/>
                </w:rPr>
                <w:t>29</w:t>
              </w:r>
            </w:ins>
          </w:p>
        </w:tc>
        <w:tc>
          <w:tcPr>
            <w:tcW w:w="1064" w:type="dxa"/>
            <w:tcBorders>
              <w:top w:val="single" w:sz="4" w:space="0" w:color="auto"/>
              <w:left w:val="single" w:sz="4" w:space="0" w:color="auto"/>
              <w:bottom w:val="single" w:sz="4" w:space="0" w:color="auto"/>
              <w:right w:val="single" w:sz="4" w:space="0" w:color="auto"/>
            </w:tcBorders>
            <w:vAlign w:val="center"/>
          </w:tcPr>
          <w:p w14:paraId="570D7B75" w14:textId="7610FCD3" w:rsidR="00193602" w:rsidRPr="003C05C0" w:rsidRDefault="00193602" w:rsidP="00193602">
            <w:pPr>
              <w:pStyle w:val="TAC"/>
              <w:rPr>
                <w:ins w:id="5780" w:author="Microsoft Office User" w:date="2022-07-28T17:52:00Z"/>
                <w:rFonts w:eastAsia="SimSun"/>
              </w:rPr>
            </w:pPr>
            <w:ins w:id="578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B462D71" w14:textId="2FD85443" w:rsidR="00193602" w:rsidRPr="003C05C0" w:rsidRDefault="00193602" w:rsidP="00193602">
            <w:pPr>
              <w:pStyle w:val="TAC"/>
              <w:rPr>
                <w:ins w:id="5782" w:author="Microsoft Office User" w:date="2022-07-28T17:52:00Z"/>
                <w:rFonts w:eastAsia="SimSun"/>
              </w:rPr>
            </w:pPr>
            <w:ins w:id="578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4A1E26" w14:textId="3BDBF584" w:rsidR="00193602" w:rsidRPr="003C05C0" w:rsidRDefault="00193602" w:rsidP="00193602">
            <w:pPr>
              <w:pStyle w:val="TAC"/>
              <w:rPr>
                <w:ins w:id="5784" w:author="Microsoft Office User" w:date="2022-07-28T17:52:00Z"/>
                <w:rFonts w:eastAsia="SimSun"/>
              </w:rPr>
            </w:pPr>
            <w:ins w:id="5785"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733FF7" w14:textId="7E578234" w:rsidR="00193602" w:rsidRPr="003C05C0" w:rsidRDefault="00193602" w:rsidP="00193602">
            <w:pPr>
              <w:pStyle w:val="TAC"/>
              <w:rPr>
                <w:ins w:id="5786" w:author="Microsoft Office User" w:date="2022-07-28T17:52:00Z"/>
                <w:rFonts w:eastAsia="SimSun"/>
              </w:rPr>
            </w:pPr>
            <w:ins w:id="5787"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69CE5A" w14:textId="5BE77002" w:rsidR="00193602" w:rsidRPr="003C05C0" w:rsidRDefault="00193602" w:rsidP="00193602">
            <w:pPr>
              <w:pStyle w:val="TAC"/>
              <w:rPr>
                <w:ins w:id="5788" w:author="Microsoft Office User" w:date="2022-07-28T17:52:00Z"/>
                <w:rFonts w:eastAsia="SimSun"/>
              </w:rPr>
            </w:pPr>
            <w:ins w:id="5789"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1E5AEB" w14:textId="636188B8" w:rsidR="00193602" w:rsidRPr="003C05C0" w:rsidRDefault="00193602" w:rsidP="00193602">
            <w:pPr>
              <w:pStyle w:val="TAC"/>
              <w:rPr>
                <w:ins w:id="5790" w:author="Microsoft Office User" w:date="2022-07-28T17:52:00Z"/>
                <w:rFonts w:eastAsia="SimSun"/>
              </w:rPr>
            </w:pPr>
            <w:ins w:id="5791" w:author="Microsoft Office User" w:date="2022-07-29T11:34:00Z">
              <w:r w:rsidRPr="003C05C0">
                <w:rPr>
                  <w:rFonts w:eastAsia="SimSun"/>
                </w:rPr>
                <w:t>2</w:t>
              </w:r>
            </w:ins>
            <w:ins w:id="5792" w:author="Microsoft Office User" w:date="2022-08-16T16:49:00Z">
              <w:r w:rsidR="00273DA9">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92A589" w14:textId="6FA2B39A" w:rsidR="00193602" w:rsidRPr="003C05C0" w:rsidRDefault="00193602" w:rsidP="00193602">
            <w:pPr>
              <w:pStyle w:val="TAC"/>
              <w:rPr>
                <w:ins w:id="5793" w:author="Microsoft Office User" w:date="2022-07-28T17:52:00Z"/>
                <w:rFonts w:eastAsia="SimSun"/>
              </w:rPr>
            </w:pPr>
            <w:ins w:id="5794"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1E57381" w14:textId="214DF21C" w:rsidR="00193602" w:rsidRPr="003C05C0" w:rsidRDefault="00193602" w:rsidP="00193602">
            <w:pPr>
              <w:pStyle w:val="TAC"/>
              <w:rPr>
                <w:ins w:id="5795" w:author="Microsoft Office User" w:date="2022-07-28T17:52:00Z"/>
                <w:rFonts w:eastAsia="SimSun"/>
              </w:rPr>
            </w:pPr>
            <w:ins w:id="579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8CFA92" w14:textId="34546BC2" w:rsidR="00193602" w:rsidRPr="003C05C0" w:rsidRDefault="00193602" w:rsidP="00193602">
            <w:pPr>
              <w:pStyle w:val="TAC"/>
              <w:rPr>
                <w:ins w:id="5797" w:author="Microsoft Office User" w:date="2022-07-28T17:52:00Z"/>
                <w:rFonts w:eastAsia="SimSun"/>
              </w:rPr>
            </w:pPr>
            <w:ins w:id="579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75A3A8" w14:textId="105C1677" w:rsidR="00193602" w:rsidRPr="003C05C0" w:rsidRDefault="00193602" w:rsidP="00193602">
            <w:pPr>
              <w:pStyle w:val="TAC"/>
              <w:rPr>
                <w:ins w:id="5799" w:author="Microsoft Office User" w:date="2022-07-28T17:52:00Z"/>
                <w:rFonts w:eastAsia="SimSun"/>
              </w:rPr>
            </w:pPr>
            <w:ins w:id="5800" w:author="Microsoft Office User" w:date="2022-07-29T11:34:00Z">
              <w:r w:rsidRPr="003C05C0">
                <w:rPr>
                  <w:rFonts w:eastAsia="SimSun"/>
                </w:rPr>
                <w:t>1</w:t>
              </w:r>
            </w:ins>
            <w:ins w:id="5801" w:author="Microsoft Office User" w:date="2022-08-16T16:49:00Z">
              <w:r w:rsidR="00273DA9">
                <w:rPr>
                  <w:rFonts w:eastAsia="SimSun"/>
                </w:rPr>
                <w:t>8</w:t>
              </w:r>
            </w:ins>
            <w:ins w:id="5802" w:author="Microsoft Office User" w:date="2022-07-29T11:34:00Z">
              <w:r w:rsidRPr="003C05C0">
                <w:rPr>
                  <w:rFonts w:eastAsia="SimSun"/>
                </w:rPr>
                <w:t>-TT</w:t>
              </w:r>
            </w:ins>
          </w:p>
        </w:tc>
      </w:tr>
      <w:tr w:rsidR="00193602" w:rsidRPr="003C05C0" w14:paraId="21C1A344" w14:textId="77777777" w:rsidTr="004D4D3A">
        <w:trPr>
          <w:trHeight w:val="149"/>
          <w:ins w:id="580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F054B" w14:textId="77777777" w:rsidR="00193602" w:rsidRPr="003C05C0" w:rsidRDefault="00193602" w:rsidP="00193602">
            <w:pPr>
              <w:pStyle w:val="TAC"/>
              <w:rPr>
                <w:ins w:id="5804" w:author="Microsoft Office User" w:date="2022-07-28T17:52:00Z"/>
                <w:rFonts w:eastAsia="SimSun"/>
              </w:rPr>
            </w:pPr>
            <w:ins w:id="5805" w:author="Microsoft Office User" w:date="2022-07-28T17:52:00Z">
              <w:r w:rsidRPr="003C05C0">
                <w:rPr>
                  <w:rFonts w:eastAsia="SimSun"/>
                </w:rPr>
                <w:t>30</w:t>
              </w:r>
            </w:ins>
          </w:p>
        </w:tc>
        <w:tc>
          <w:tcPr>
            <w:tcW w:w="1064" w:type="dxa"/>
            <w:tcBorders>
              <w:top w:val="single" w:sz="4" w:space="0" w:color="auto"/>
              <w:left w:val="single" w:sz="4" w:space="0" w:color="auto"/>
              <w:bottom w:val="single" w:sz="4" w:space="0" w:color="auto"/>
              <w:right w:val="single" w:sz="4" w:space="0" w:color="auto"/>
            </w:tcBorders>
            <w:vAlign w:val="center"/>
          </w:tcPr>
          <w:p w14:paraId="739B01A2" w14:textId="30393CAB" w:rsidR="00193602" w:rsidRPr="003C05C0" w:rsidRDefault="00193602" w:rsidP="00193602">
            <w:pPr>
              <w:pStyle w:val="TAC"/>
              <w:rPr>
                <w:ins w:id="5806" w:author="Microsoft Office User" w:date="2022-07-28T17:52:00Z"/>
                <w:rFonts w:eastAsia="SimSun"/>
              </w:rPr>
            </w:pPr>
            <w:ins w:id="580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C9A9991" w14:textId="61A10CCA" w:rsidR="00193602" w:rsidRPr="003C05C0" w:rsidRDefault="00193602" w:rsidP="00193602">
            <w:pPr>
              <w:pStyle w:val="TAC"/>
              <w:rPr>
                <w:ins w:id="5808" w:author="Microsoft Office User" w:date="2022-07-28T17:52:00Z"/>
                <w:rFonts w:eastAsia="SimSun"/>
              </w:rPr>
            </w:pPr>
            <w:ins w:id="580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0210F0" w14:textId="55917147" w:rsidR="00193602" w:rsidRPr="003C05C0" w:rsidRDefault="00193602" w:rsidP="00193602">
            <w:pPr>
              <w:pStyle w:val="TAC"/>
              <w:rPr>
                <w:ins w:id="5810" w:author="Microsoft Office User" w:date="2022-07-28T17:52:00Z"/>
                <w:rFonts w:eastAsia="SimSun"/>
              </w:rPr>
            </w:pPr>
            <w:ins w:id="5811" w:author="Microsoft Office User" w:date="2022-07-29T11:3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50A90B" w14:textId="5183505D" w:rsidR="00193602" w:rsidRPr="003C05C0" w:rsidRDefault="00193602" w:rsidP="00193602">
            <w:pPr>
              <w:pStyle w:val="TAC"/>
              <w:rPr>
                <w:ins w:id="5812" w:author="Microsoft Office User" w:date="2022-07-28T17:52:00Z"/>
                <w:rFonts w:eastAsia="SimSun"/>
              </w:rPr>
            </w:pPr>
            <w:ins w:id="5813"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71ED87" w14:textId="7AC8D544" w:rsidR="00193602" w:rsidRPr="003C05C0" w:rsidRDefault="00193602" w:rsidP="00193602">
            <w:pPr>
              <w:pStyle w:val="TAC"/>
              <w:rPr>
                <w:ins w:id="5814" w:author="Microsoft Office User" w:date="2022-07-28T17:52:00Z"/>
                <w:rFonts w:eastAsia="SimSun"/>
              </w:rPr>
            </w:pPr>
            <w:ins w:id="581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B22869" w14:textId="069C1098" w:rsidR="00193602" w:rsidRPr="003C05C0" w:rsidRDefault="00193602" w:rsidP="00193602">
            <w:pPr>
              <w:pStyle w:val="TAC"/>
              <w:rPr>
                <w:ins w:id="5816" w:author="Microsoft Office User" w:date="2022-07-28T17:52:00Z"/>
                <w:rFonts w:eastAsia="SimSun"/>
              </w:rPr>
            </w:pPr>
            <w:ins w:id="5817" w:author="Microsoft Office User" w:date="2022-07-29T11:34:00Z">
              <w:r w:rsidRPr="003C05C0">
                <w:rPr>
                  <w:rFonts w:eastAsia="SimSun"/>
                </w:rPr>
                <w:t>23.5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C53237" w14:textId="13E3FBD0" w:rsidR="00193602" w:rsidRPr="003C05C0" w:rsidRDefault="00193602" w:rsidP="00193602">
            <w:pPr>
              <w:pStyle w:val="TAC"/>
              <w:rPr>
                <w:ins w:id="5818" w:author="Microsoft Office User" w:date="2022-07-28T17:52:00Z"/>
                <w:rFonts w:eastAsia="SimSun"/>
              </w:rPr>
            </w:pPr>
            <w:ins w:id="5819"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F243B5F" w14:textId="31B7B82D" w:rsidR="00193602" w:rsidRPr="003C05C0" w:rsidRDefault="00193602" w:rsidP="00193602">
            <w:pPr>
              <w:pStyle w:val="TAC"/>
              <w:rPr>
                <w:ins w:id="5820" w:author="Microsoft Office User" w:date="2022-07-28T17:52:00Z"/>
                <w:rFonts w:eastAsia="SimSun"/>
              </w:rPr>
            </w:pPr>
            <w:ins w:id="582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06B216" w14:textId="4A83F985" w:rsidR="00193602" w:rsidRPr="003C05C0" w:rsidRDefault="00193602" w:rsidP="00193602">
            <w:pPr>
              <w:pStyle w:val="TAC"/>
              <w:rPr>
                <w:ins w:id="5822" w:author="Microsoft Office User" w:date="2022-07-28T17:52:00Z"/>
                <w:rFonts w:eastAsia="SimSun"/>
              </w:rPr>
            </w:pPr>
            <w:ins w:id="582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EAB22A" w14:textId="0A83C031" w:rsidR="00193602" w:rsidRPr="003C05C0" w:rsidRDefault="00193602" w:rsidP="00193602">
            <w:pPr>
              <w:pStyle w:val="TAC"/>
              <w:rPr>
                <w:ins w:id="5824" w:author="Microsoft Office User" w:date="2022-07-28T17:52:00Z"/>
                <w:rFonts w:eastAsia="SimSun"/>
              </w:rPr>
            </w:pPr>
            <w:ins w:id="5825" w:author="Microsoft Office User" w:date="2022-07-29T11:34:00Z">
              <w:r w:rsidRPr="003C05C0">
                <w:rPr>
                  <w:rFonts w:eastAsia="SimSun"/>
                </w:rPr>
                <w:t>20.5-TT</w:t>
              </w:r>
            </w:ins>
          </w:p>
        </w:tc>
      </w:tr>
      <w:tr w:rsidR="00193602" w:rsidRPr="003C05C0" w14:paraId="4D69C4A9" w14:textId="77777777" w:rsidTr="004D4D3A">
        <w:trPr>
          <w:trHeight w:val="149"/>
          <w:ins w:id="582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A12F69" w14:textId="77777777" w:rsidR="00193602" w:rsidRPr="003C05C0" w:rsidRDefault="00193602" w:rsidP="00193602">
            <w:pPr>
              <w:pStyle w:val="TAC"/>
              <w:rPr>
                <w:ins w:id="5827" w:author="Microsoft Office User" w:date="2022-07-28T17:52:00Z"/>
                <w:rFonts w:eastAsia="SimSun"/>
              </w:rPr>
            </w:pPr>
            <w:ins w:id="5828" w:author="Microsoft Office User" w:date="2022-07-28T17:52:00Z">
              <w:r w:rsidRPr="003C05C0">
                <w:rPr>
                  <w:rFonts w:eastAsia="SimSun"/>
                </w:rPr>
                <w:t>31</w:t>
              </w:r>
            </w:ins>
          </w:p>
        </w:tc>
        <w:tc>
          <w:tcPr>
            <w:tcW w:w="1064" w:type="dxa"/>
            <w:tcBorders>
              <w:top w:val="single" w:sz="4" w:space="0" w:color="auto"/>
              <w:left w:val="single" w:sz="4" w:space="0" w:color="auto"/>
              <w:bottom w:val="single" w:sz="4" w:space="0" w:color="auto"/>
              <w:right w:val="single" w:sz="4" w:space="0" w:color="auto"/>
            </w:tcBorders>
            <w:vAlign w:val="center"/>
          </w:tcPr>
          <w:p w14:paraId="6EA4A276" w14:textId="135AECFF" w:rsidR="00193602" w:rsidRPr="003C05C0" w:rsidRDefault="00193602" w:rsidP="00193602">
            <w:pPr>
              <w:pStyle w:val="TAC"/>
              <w:rPr>
                <w:ins w:id="5829" w:author="Microsoft Office User" w:date="2022-07-28T17:52:00Z"/>
                <w:rFonts w:eastAsia="SimSun"/>
              </w:rPr>
            </w:pPr>
            <w:ins w:id="583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CF98878" w14:textId="530EADAE" w:rsidR="00193602" w:rsidRPr="003C05C0" w:rsidRDefault="00193602" w:rsidP="00193602">
            <w:pPr>
              <w:pStyle w:val="TAC"/>
              <w:rPr>
                <w:ins w:id="5831" w:author="Microsoft Office User" w:date="2022-07-28T17:52:00Z"/>
                <w:rFonts w:eastAsia="SimSun"/>
              </w:rPr>
            </w:pPr>
            <w:ins w:id="583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BF54A52" w14:textId="0FB1A2DF" w:rsidR="00193602" w:rsidRPr="003C05C0" w:rsidRDefault="00193602" w:rsidP="00193602">
            <w:pPr>
              <w:pStyle w:val="TAC"/>
              <w:rPr>
                <w:ins w:id="5833" w:author="Microsoft Office User" w:date="2022-07-28T17:52:00Z"/>
                <w:rFonts w:eastAsia="SimSun"/>
              </w:rPr>
            </w:pPr>
            <w:ins w:id="5834"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3106C1" w14:textId="26B7787C" w:rsidR="00193602" w:rsidRPr="003C05C0" w:rsidRDefault="00193602" w:rsidP="00193602">
            <w:pPr>
              <w:pStyle w:val="TAC"/>
              <w:rPr>
                <w:ins w:id="5835" w:author="Microsoft Office User" w:date="2022-07-28T17:52:00Z"/>
                <w:rFonts w:eastAsia="SimSun"/>
              </w:rPr>
            </w:pPr>
            <w:ins w:id="5836" w:author="Microsoft Office User" w:date="2022-07-29T11:32:00Z">
              <w:r w:rsidRPr="003C05C0">
                <w:rPr>
                  <w:rFonts w:eastAsia="SimSun"/>
                </w:rPr>
                <w:t>8</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DCE139" w14:textId="78ACC57B" w:rsidR="00193602" w:rsidRPr="003C05C0" w:rsidRDefault="00193602" w:rsidP="00193602">
            <w:pPr>
              <w:pStyle w:val="TAC"/>
              <w:rPr>
                <w:ins w:id="5837" w:author="Microsoft Office User" w:date="2022-07-28T17:52:00Z"/>
                <w:rFonts w:eastAsia="SimSun"/>
              </w:rPr>
            </w:pPr>
            <w:ins w:id="5838"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B909A4" w14:textId="005421CF" w:rsidR="00193602" w:rsidRPr="003C05C0" w:rsidRDefault="00193602" w:rsidP="00193602">
            <w:pPr>
              <w:pStyle w:val="TAC"/>
              <w:rPr>
                <w:ins w:id="5839" w:author="Microsoft Office User" w:date="2022-07-28T17:52:00Z"/>
                <w:rFonts w:eastAsia="SimSun"/>
              </w:rPr>
            </w:pPr>
            <w:ins w:id="5840" w:author="Microsoft Office User" w:date="2022-07-29T11:34:00Z">
              <w:r w:rsidRPr="003C05C0">
                <w:rPr>
                  <w:rFonts w:eastAsia="SimSun"/>
                </w:rPr>
                <w:t>1</w:t>
              </w:r>
            </w:ins>
            <w:ins w:id="5841" w:author="Microsoft Office User" w:date="2022-08-16T16:50:00Z">
              <w:r w:rsidR="00273DA9">
                <w:rPr>
                  <w:rFonts w:eastAsia="SimSun"/>
                </w:rPr>
                <w:t>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0B3D2CA" w14:textId="260B3A96" w:rsidR="00193602" w:rsidRPr="003C05C0" w:rsidRDefault="00273DA9" w:rsidP="00193602">
            <w:pPr>
              <w:pStyle w:val="TAC"/>
              <w:rPr>
                <w:ins w:id="5842" w:author="Microsoft Office User" w:date="2022-07-28T17:52:00Z"/>
                <w:rFonts w:eastAsia="SimSun"/>
              </w:rPr>
            </w:pPr>
            <w:ins w:id="5843" w:author="Microsoft Office User" w:date="2022-08-16T16:50:00Z">
              <w:r>
                <w:rPr>
                  <w:rFonts w:eastAsia="SimSun"/>
                </w:rPr>
                <w:t>5</w:t>
              </w:r>
            </w:ins>
            <w:ins w:id="5844" w:author="Microsoft Office User" w:date="2022-07-29T11:34:00Z">
              <w:r w:rsidR="00193602" w:rsidRPr="003C05C0">
                <w:rPr>
                  <w:rFonts w:eastAsia="SimSun"/>
                </w:rPr>
                <w:t>.0</w:t>
              </w:r>
            </w:ins>
          </w:p>
        </w:tc>
        <w:tc>
          <w:tcPr>
            <w:tcW w:w="628" w:type="dxa"/>
            <w:tcBorders>
              <w:top w:val="single" w:sz="4" w:space="0" w:color="auto"/>
              <w:left w:val="single" w:sz="4" w:space="0" w:color="auto"/>
              <w:bottom w:val="single" w:sz="4" w:space="0" w:color="auto"/>
              <w:right w:val="single" w:sz="4" w:space="0" w:color="auto"/>
            </w:tcBorders>
            <w:vAlign w:val="center"/>
          </w:tcPr>
          <w:p w14:paraId="5DAA4CBF" w14:textId="26C6B03F" w:rsidR="00193602" w:rsidRPr="003C05C0" w:rsidRDefault="00193602" w:rsidP="00193602">
            <w:pPr>
              <w:pStyle w:val="TAC"/>
              <w:rPr>
                <w:ins w:id="5845" w:author="Microsoft Office User" w:date="2022-07-28T17:52:00Z"/>
                <w:rFonts w:eastAsia="SimSun"/>
              </w:rPr>
            </w:pPr>
            <w:ins w:id="584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4F3285" w14:textId="319B5559" w:rsidR="00193602" w:rsidRPr="003C05C0" w:rsidRDefault="00193602" w:rsidP="00193602">
            <w:pPr>
              <w:pStyle w:val="TAC"/>
              <w:rPr>
                <w:ins w:id="5847" w:author="Microsoft Office User" w:date="2022-07-28T17:52:00Z"/>
                <w:rFonts w:eastAsia="SimSun"/>
              </w:rPr>
            </w:pPr>
            <w:ins w:id="584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52112E" w14:textId="62BECA6F" w:rsidR="00193602" w:rsidRPr="003C05C0" w:rsidRDefault="00193602" w:rsidP="00193602">
            <w:pPr>
              <w:pStyle w:val="TAC"/>
              <w:rPr>
                <w:ins w:id="5849" w:author="Microsoft Office User" w:date="2022-07-28T17:52:00Z"/>
                <w:rFonts w:eastAsia="SimSun"/>
              </w:rPr>
            </w:pPr>
            <w:ins w:id="5850" w:author="Microsoft Office User" w:date="2022-07-29T11:34:00Z">
              <w:r w:rsidRPr="003C05C0">
                <w:rPr>
                  <w:rFonts w:eastAsia="SimSun"/>
                </w:rPr>
                <w:t>1</w:t>
              </w:r>
            </w:ins>
            <w:ins w:id="5851" w:author="Microsoft Office User" w:date="2022-08-16T16:50:00Z">
              <w:r w:rsidR="00273DA9">
                <w:rPr>
                  <w:rFonts w:eastAsia="SimSun"/>
                </w:rPr>
                <w:t>1.5</w:t>
              </w:r>
            </w:ins>
            <w:ins w:id="5852" w:author="Microsoft Office User" w:date="2022-07-29T11:34:00Z">
              <w:r w:rsidRPr="003C05C0">
                <w:rPr>
                  <w:rFonts w:eastAsia="SimSun"/>
                </w:rPr>
                <w:t>-TT</w:t>
              </w:r>
            </w:ins>
          </w:p>
        </w:tc>
      </w:tr>
      <w:tr w:rsidR="00193602" w:rsidRPr="003C05C0" w14:paraId="6340C9E3" w14:textId="77777777" w:rsidTr="004D4D3A">
        <w:trPr>
          <w:trHeight w:val="149"/>
          <w:ins w:id="585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AA7503" w14:textId="77777777" w:rsidR="00193602" w:rsidRPr="003C05C0" w:rsidRDefault="00193602" w:rsidP="00193602">
            <w:pPr>
              <w:pStyle w:val="TAC"/>
              <w:rPr>
                <w:ins w:id="5854" w:author="Microsoft Office User" w:date="2022-07-28T17:52:00Z"/>
                <w:rFonts w:eastAsia="SimSun"/>
              </w:rPr>
            </w:pPr>
            <w:ins w:id="5855" w:author="Microsoft Office User" w:date="2022-07-28T17:52:00Z">
              <w:r w:rsidRPr="003C05C0">
                <w:rPr>
                  <w:rFonts w:eastAsia="SimSun"/>
                </w:rPr>
                <w:t>32</w:t>
              </w:r>
            </w:ins>
          </w:p>
        </w:tc>
        <w:tc>
          <w:tcPr>
            <w:tcW w:w="1064" w:type="dxa"/>
            <w:tcBorders>
              <w:top w:val="single" w:sz="4" w:space="0" w:color="auto"/>
              <w:left w:val="single" w:sz="4" w:space="0" w:color="auto"/>
              <w:bottom w:val="single" w:sz="4" w:space="0" w:color="auto"/>
              <w:right w:val="single" w:sz="4" w:space="0" w:color="auto"/>
            </w:tcBorders>
            <w:vAlign w:val="center"/>
          </w:tcPr>
          <w:p w14:paraId="3F57EA54" w14:textId="49AFF4C8" w:rsidR="00193602" w:rsidRPr="003C05C0" w:rsidRDefault="00193602" w:rsidP="00193602">
            <w:pPr>
              <w:pStyle w:val="TAC"/>
              <w:rPr>
                <w:ins w:id="5856" w:author="Microsoft Office User" w:date="2022-07-28T17:52:00Z"/>
                <w:rFonts w:eastAsia="SimSun"/>
              </w:rPr>
            </w:pPr>
            <w:ins w:id="585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2AC56445" w14:textId="5ABDAF46" w:rsidR="00193602" w:rsidRPr="003C05C0" w:rsidRDefault="00193602" w:rsidP="00193602">
            <w:pPr>
              <w:pStyle w:val="TAC"/>
              <w:rPr>
                <w:ins w:id="5858" w:author="Microsoft Office User" w:date="2022-07-28T17:52:00Z"/>
                <w:rFonts w:eastAsia="SimSun"/>
              </w:rPr>
            </w:pPr>
            <w:ins w:id="585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1A4770A" w14:textId="7C68BFA0" w:rsidR="00193602" w:rsidRPr="003C05C0" w:rsidRDefault="00193602" w:rsidP="00193602">
            <w:pPr>
              <w:pStyle w:val="TAC"/>
              <w:rPr>
                <w:ins w:id="5860" w:author="Microsoft Office User" w:date="2022-07-28T17:52:00Z"/>
                <w:rFonts w:eastAsia="SimSun"/>
              </w:rPr>
            </w:pPr>
            <w:ins w:id="5861"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77C1E1" w14:textId="757598D5" w:rsidR="00193602" w:rsidRPr="003C05C0" w:rsidRDefault="00193602" w:rsidP="00193602">
            <w:pPr>
              <w:pStyle w:val="TAC"/>
              <w:rPr>
                <w:ins w:id="5862" w:author="Microsoft Office User" w:date="2022-07-28T17:52:00Z"/>
                <w:rFonts w:eastAsia="SimSun"/>
              </w:rPr>
            </w:pPr>
            <w:ins w:id="5863"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55A956" w14:textId="661FAF24" w:rsidR="00193602" w:rsidRPr="003C05C0" w:rsidRDefault="00193602" w:rsidP="00193602">
            <w:pPr>
              <w:pStyle w:val="TAC"/>
              <w:rPr>
                <w:ins w:id="5864" w:author="Microsoft Office User" w:date="2022-07-28T17:52:00Z"/>
                <w:rFonts w:eastAsia="SimSun"/>
              </w:rPr>
            </w:pPr>
            <w:ins w:id="586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F4DFE7E" w14:textId="64C6544C" w:rsidR="00193602" w:rsidRPr="003C05C0" w:rsidRDefault="00193602" w:rsidP="00193602">
            <w:pPr>
              <w:pStyle w:val="TAC"/>
              <w:rPr>
                <w:ins w:id="5866" w:author="Microsoft Office User" w:date="2022-07-28T17:52:00Z"/>
                <w:rFonts w:eastAsia="SimSun"/>
              </w:rPr>
            </w:pPr>
            <w:ins w:id="5867"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28EEBC" w14:textId="45B5D36E" w:rsidR="00193602" w:rsidRPr="003C05C0" w:rsidRDefault="00193602" w:rsidP="00193602">
            <w:pPr>
              <w:pStyle w:val="TAC"/>
              <w:rPr>
                <w:ins w:id="5868" w:author="Microsoft Office User" w:date="2022-07-28T17:52:00Z"/>
                <w:rFonts w:eastAsia="SimSun"/>
              </w:rPr>
            </w:pPr>
            <w:ins w:id="5869"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535B564C" w14:textId="34379EF1" w:rsidR="00193602" w:rsidRPr="003C05C0" w:rsidRDefault="00193602" w:rsidP="00193602">
            <w:pPr>
              <w:pStyle w:val="TAC"/>
              <w:rPr>
                <w:ins w:id="5870" w:author="Microsoft Office User" w:date="2022-07-28T17:52:00Z"/>
                <w:rFonts w:eastAsia="SimSun"/>
              </w:rPr>
            </w:pPr>
            <w:ins w:id="587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0A7DB2" w14:textId="2DD5C58F" w:rsidR="00193602" w:rsidRPr="003C05C0" w:rsidRDefault="00193602" w:rsidP="00193602">
            <w:pPr>
              <w:pStyle w:val="TAC"/>
              <w:rPr>
                <w:ins w:id="5872" w:author="Microsoft Office User" w:date="2022-07-28T17:52:00Z"/>
                <w:rFonts w:eastAsia="SimSun"/>
              </w:rPr>
            </w:pPr>
            <w:ins w:id="587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84F892" w14:textId="557D658E" w:rsidR="00193602" w:rsidRPr="003C05C0" w:rsidRDefault="00193602" w:rsidP="00193602">
            <w:pPr>
              <w:pStyle w:val="TAC"/>
              <w:rPr>
                <w:ins w:id="5874" w:author="Microsoft Office User" w:date="2022-07-28T17:52:00Z"/>
                <w:rFonts w:eastAsia="SimSun"/>
              </w:rPr>
            </w:pPr>
            <w:ins w:id="5875" w:author="Microsoft Office User" w:date="2022-07-29T11:34:00Z">
              <w:r w:rsidRPr="003C05C0">
                <w:rPr>
                  <w:rFonts w:eastAsia="SimSun"/>
                </w:rPr>
                <w:t>16-TT</w:t>
              </w:r>
            </w:ins>
          </w:p>
        </w:tc>
      </w:tr>
      <w:tr w:rsidR="00193602" w:rsidRPr="003C05C0" w14:paraId="508EC109" w14:textId="77777777" w:rsidTr="004D4D3A">
        <w:trPr>
          <w:trHeight w:val="149"/>
          <w:ins w:id="587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8DE2EE" w14:textId="77777777" w:rsidR="00193602" w:rsidRPr="003C05C0" w:rsidRDefault="00193602" w:rsidP="00193602">
            <w:pPr>
              <w:pStyle w:val="TAC"/>
              <w:rPr>
                <w:ins w:id="5877" w:author="Microsoft Office User" w:date="2022-07-28T17:52:00Z"/>
                <w:rFonts w:eastAsia="SimSun"/>
              </w:rPr>
            </w:pPr>
            <w:ins w:id="5878" w:author="Microsoft Office User" w:date="2022-07-28T17:52:00Z">
              <w:r w:rsidRPr="003C05C0">
                <w:rPr>
                  <w:rFonts w:eastAsia="SimSun"/>
                </w:rPr>
                <w:t>33</w:t>
              </w:r>
            </w:ins>
          </w:p>
        </w:tc>
        <w:tc>
          <w:tcPr>
            <w:tcW w:w="1064" w:type="dxa"/>
            <w:tcBorders>
              <w:top w:val="single" w:sz="4" w:space="0" w:color="auto"/>
              <w:left w:val="single" w:sz="4" w:space="0" w:color="auto"/>
              <w:bottom w:val="single" w:sz="4" w:space="0" w:color="auto"/>
              <w:right w:val="single" w:sz="4" w:space="0" w:color="auto"/>
            </w:tcBorders>
            <w:vAlign w:val="center"/>
          </w:tcPr>
          <w:p w14:paraId="294799A8" w14:textId="2A6188AA" w:rsidR="00193602" w:rsidRPr="003C05C0" w:rsidRDefault="00193602" w:rsidP="00193602">
            <w:pPr>
              <w:pStyle w:val="TAC"/>
              <w:rPr>
                <w:ins w:id="5879" w:author="Microsoft Office User" w:date="2022-07-28T17:52:00Z"/>
                <w:rFonts w:eastAsia="SimSun"/>
              </w:rPr>
            </w:pPr>
            <w:ins w:id="588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ADE89AA" w14:textId="219D58E0" w:rsidR="00193602" w:rsidRPr="003C05C0" w:rsidRDefault="00193602" w:rsidP="00193602">
            <w:pPr>
              <w:pStyle w:val="TAC"/>
              <w:rPr>
                <w:ins w:id="5881" w:author="Microsoft Office User" w:date="2022-07-28T17:52:00Z"/>
                <w:rFonts w:eastAsia="SimSun"/>
              </w:rPr>
            </w:pPr>
            <w:ins w:id="588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540B1D" w14:textId="181F3A16" w:rsidR="00193602" w:rsidRPr="003C05C0" w:rsidRDefault="00193602" w:rsidP="00193602">
            <w:pPr>
              <w:pStyle w:val="TAC"/>
              <w:rPr>
                <w:ins w:id="5883" w:author="Microsoft Office User" w:date="2022-07-28T17:52:00Z"/>
                <w:rFonts w:eastAsia="SimSun"/>
              </w:rPr>
            </w:pPr>
            <w:ins w:id="5884"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3B0E88" w14:textId="1854E9C5" w:rsidR="00193602" w:rsidRPr="003C05C0" w:rsidRDefault="00193602" w:rsidP="00193602">
            <w:pPr>
              <w:pStyle w:val="TAC"/>
              <w:rPr>
                <w:ins w:id="5885" w:author="Microsoft Office User" w:date="2022-07-28T17:52:00Z"/>
                <w:rFonts w:eastAsia="SimSun"/>
              </w:rPr>
            </w:pPr>
            <w:ins w:id="5886"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A95DAF" w14:textId="4D00748C" w:rsidR="00193602" w:rsidRPr="003C05C0" w:rsidRDefault="00193602" w:rsidP="00193602">
            <w:pPr>
              <w:pStyle w:val="TAC"/>
              <w:rPr>
                <w:ins w:id="5887" w:author="Microsoft Office User" w:date="2022-07-28T17:52:00Z"/>
                <w:rFonts w:eastAsia="SimSun"/>
              </w:rPr>
            </w:pPr>
            <w:ins w:id="588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7BDA17" w14:textId="1956C444" w:rsidR="00193602" w:rsidRPr="003C05C0" w:rsidRDefault="00193602" w:rsidP="00193602">
            <w:pPr>
              <w:pStyle w:val="TAC"/>
              <w:rPr>
                <w:ins w:id="5889" w:author="Microsoft Office User" w:date="2022-07-28T17:52:00Z"/>
                <w:rFonts w:eastAsia="SimSun"/>
              </w:rPr>
            </w:pPr>
            <w:ins w:id="5890"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6A8431" w14:textId="0B8B864C" w:rsidR="00193602" w:rsidRPr="003C05C0" w:rsidRDefault="00193602" w:rsidP="00193602">
            <w:pPr>
              <w:pStyle w:val="TAC"/>
              <w:rPr>
                <w:ins w:id="5891" w:author="Microsoft Office User" w:date="2022-07-28T17:52:00Z"/>
                <w:rFonts w:eastAsia="SimSun"/>
              </w:rPr>
            </w:pPr>
            <w:ins w:id="5892"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45E0B7E" w14:textId="10E8C35C" w:rsidR="00193602" w:rsidRPr="003C05C0" w:rsidRDefault="00193602" w:rsidP="00193602">
            <w:pPr>
              <w:pStyle w:val="TAC"/>
              <w:rPr>
                <w:ins w:id="5893" w:author="Microsoft Office User" w:date="2022-07-28T17:52:00Z"/>
                <w:rFonts w:eastAsia="SimSun"/>
              </w:rPr>
            </w:pPr>
            <w:ins w:id="589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EBA362" w14:textId="7EF13B96" w:rsidR="00193602" w:rsidRPr="003C05C0" w:rsidRDefault="00193602" w:rsidP="00193602">
            <w:pPr>
              <w:pStyle w:val="TAC"/>
              <w:rPr>
                <w:ins w:id="5895" w:author="Microsoft Office User" w:date="2022-07-28T17:52:00Z"/>
                <w:rFonts w:eastAsia="SimSun"/>
              </w:rPr>
            </w:pPr>
            <w:ins w:id="589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E7D2CC" w14:textId="0498BDEE" w:rsidR="00193602" w:rsidRPr="003C05C0" w:rsidRDefault="00193602" w:rsidP="00193602">
            <w:pPr>
              <w:pStyle w:val="TAC"/>
              <w:rPr>
                <w:ins w:id="5897" w:author="Microsoft Office User" w:date="2022-07-28T17:52:00Z"/>
                <w:rFonts w:eastAsia="SimSun"/>
              </w:rPr>
            </w:pPr>
            <w:ins w:id="5898" w:author="Microsoft Office User" w:date="2022-07-29T11:34:00Z">
              <w:r w:rsidRPr="003C05C0">
                <w:rPr>
                  <w:rFonts w:eastAsia="SimSun"/>
                </w:rPr>
                <w:t>16-TT</w:t>
              </w:r>
            </w:ins>
          </w:p>
        </w:tc>
      </w:tr>
      <w:tr w:rsidR="00193602" w:rsidRPr="003C05C0" w14:paraId="0102B222" w14:textId="77777777" w:rsidTr="004D4D3A">
        <w:trPr>
          <w:trHeight w:val="149"/>
          <w:ins w:id="5899"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9069D0" w14:textId="77777777" w:rsidR="00193602" w:rsidRPr="003C05C0" w:rsidRDefault="00193602" w:rsidP="00193602">
            <w:pPr>
              <w:pStyle w:val="TAC"/>
              <w:rPr>
                <w:ins w:id="5900" w:author="Microsoft Office User" w:date="2022-07-28T17:52:00Z"/>
                <w:rFonts w:eastAsia="SimSun"/>
              </w:rPr>
            </w:pPr>
            <w:ins w:id="5901" w:author="Microsoft Office User" w:date="2022-07-28T17:52:00Z">
              <w:r w:rsidRPr="003C05C0">
                <w:rPr>
                  <w:rFonts w:eastAsia="SimSun"/>
                </w:rPr>
                <w:t>34</w:t>
              </w:r>
            </w:ins>
          </w:p>
        </w:tc>
        <w:tc>
          <w:tcPr>
            <w:tcW w:w="1064" w:type="dxa"/>
            <w:tcBorders>
              <w:top w:val="single" w:sz="4" w:space="0" w:color="auto"/>
              <w:left w:val="single" w:sz="4" w:space="0" w:color="auto"/>
              <w:bottom w:val="single" w:sz="4" w:space="0" w:color="auto"/>
              <w:right w:val="single" w:sz="4" w:space="0" w:color="auto"/>
            </w:tcBorders>
            <w:vAlign w:val="center"/>
          </w:tcPr>
          <w:p w14:paraId="3238077C" w14:textId="29370B98" w:rsidR="00193602" w:rsidRPr="003C05C0" w:rsidRDefault="00193602" w:rsidP="00193602">
            <w:pPr>
              <w:pStyle w:val="TAC"/>
              <w:rPr>
                <w:ins w:id="5902" w:author="Microsoft Office User" w:date="2022-07-28T17:52:00Z"/>
                <w:rFonts w:eastAsia="SimSun"/>
              </w:rPr>
            </w:pPr>
            <w:ins w:id="5903"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2A83FF5B" w14:textId="4EFD6B4A" w:rsidR="00193602" w:rsidRPr="003C05C0" w:rsidRDefault="00193602" w:rsidP="00193602">
            <w:pPr>
              <w:pStyle w:val="TAC"/>
              <w:rPr>
                <w:ins w:id="5904" w:author="Microsoft Office User" w:date="2022-07-28T17:52:00Z"/>
                <w:rFonts w:eastAsia="SimSun"/>
              </w:rPr>
            </w:pPr>
            <w:ins w:id="5905"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4E821B3" w14:textId="6398DA7B" w:rsidR="00193602" w:rsidRPr="003C05C0" w:rsidRDefault="00193602" w:rsidP="00193602">
            <w:pPr>
              <w:pStyle w:val="TAC"/>
              <w:rPr>
                <w:ins w:id="5906" w:author="Microsoft Office User" w:date="2022-07-28T17:52:00Z"/>
                <w:rFonts w:eastAsia="SimSun"/>
              </w:rPr>
            </w:pPr>
            <w:ins w:id="5907"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861891F" w14:textId="4F88C131" w:rsidR="00193602" w:rsidRPr="003C05C0" w:rsidRDefault="00193602" w:rsidP="00193602">
            <w:pPr>
              <w:pStyle w:val="TAC"/>
              <w:rPr>
                <w:ins w:id="5908" w:author="Microsoft Office User" w:date="2022-07-28T17:52:00Z"/>
                <w:rFonts w:eastAsia="SimSun"/>
              </w:rPr>
            </w:pPr>
            <w:ins w:id="5909"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0D653D6" w14:textId="53DD11B5" w:rsidR="00193602" w:rsidRPr="003C05C0" w:rsidRDefault="00193602" w:rsidP="00193602">
            <w:pPr>
              <w:pStyle w:val="TAC"/>
              <w:rPr>
                <w:ins w:id="5910" w:author="Microsoft Office User" w:date="2022-07-28T17:52:00Z"/>
                <w:rFonts w:eastAsia="SimSun"/>
              </w:rPr>
            </w:pPr>
            <w:ins w:id="5911"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5B1009" w14:textId="0A7C2895" w:rsidR="00193602" w:rsidRPr="003C05C0" w:rsidRDefault="00193602" w:rsidP="00193602">
            <w:pPr>
              <w:pStyle w:val="TAC"/>
              <w:rPr>
                <w:ins w:id="5912" w:author="Microsoft Office User" w:date="2022-07-28T17:52:00Z"/>
                <w:rFonts w:eastAsia="SimSun"/>
              </w:rPr>
            </w:pPr>
            <w:ins w:id="5913" w:author="Microsoft Office User" w:date="2022-07-29T11:34:00Z">
              <w:r w:rsidRPr="003C05C0">
                <w:rPr>
                  <w:rFonts w:eastAsia="SimSun"/>
                </w:rPr>
                <w:t>21.5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82F433" w14:textId="653BD261" w:rsidR="00193602" w:rsidRPr="003C05C0" w:rsidRDefault="00193602" w:rsidP="00193602">
            <w:pPr>
              <w:pStyle w:val="TAC"/>
              <w:rPr>
                <w:ins w:id="5914" w:author="Microsoft Office User" w:date="2022-07-28T17:52:00Z"/>
                <w:rFonts w:eastAsia="SimSun"/>
              </w:rPr>
            </w:pPr>
            <w:ins w:id="5915"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BDF1494" w14:textId="594C2336" w:rsidR="00193602" w:rsidRPr="003C05C0" w:rsidRDefault="00193602" w:rsidP="00193602">
            <w:pPr>
              <w:pStyle w:val="TAC"/>
              <w:rPr>
                <w:ins w:id="5916" w:author="Microsoft Office User" w:date="2022-07-28T17:52:00Z"/>
                <w:rFonts w:eastAsia="SimSun"/>
              </w:rPr>
            </w:pPr>
            <w:ins w:id="5917"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25599E" w14:textId="7F6E8788" w:rsidR="00193602" w:rsidRPr="003C05C0" w:rsidRDefault="00193602" w:rsidP="00193602">
            <w:pPr>
              <w:pStyle w:val="TAC"/>
              <w:rPr>
                <w:ins w:id="5918" w:author="Microsoft Office User" w:date="2022-07-28T17:52:00Z"/>
                <w:rFonts w:eastAsia="SimSun"/>
              </w:rPr>
            </w:pPr>
            <w:ins w:id="5919"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EBD2CC" w14:textId="4A4E77BB" w:rsidR="00193602" w:rsidRPr="003C05C0" w:rsidRDefault="00193602" w:rsidP="00193602">
            <w:pPr>
              <w:pStyle w:val="TAC"/>
              <w:rPr>
                <w:ins w:id="5920" w:author="Microsoft Office User" w:date="2022-07-28T17:52:00Z"/>
                <w:rFonts w:eastAsia="SimSun"/>
              </w:rPr>
            </w:pPr>
            <w:ins w:id="5921" w:author="Microsoft Office User" w:date="2022-07-29T11:34:00Z">
              <w:r w:rsidRPr="003C05C0">
                <w:rPr>
                  <w:rFonts w:eastAsia="SimSun"/>
                </w:rPr>
                <w:t>18.5-TT</w:t>
              </w:r>
            </w:ins>
          </w:p>
        </w:tc>
      </w:tr>
      <w:tr w:rsidR="00193602" w:rsidRPr="003C05C0" w14:paraId="05DC0A52" w14:textId="77777777" w:rsidTr="004D4D3A">
        <w:trPr>
          <w:trHeight w:val="149"/>
          <w:ins w:id="5922"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78638B" w14:textId="77777777" w:rsidR="00193602" w:rsidRPr="003C05C0" w:rsidRDefault="00193602" w:rsidP="00193602">
            <w:pPr>
              <w:pStyle w:val="TAC"/>
              <w:rPr>
                <w:ins w:id="5923" w:author="Microsoft Office User" w:date="2022-07-28T17:52:00Z"/>
                <w:rFonts w:eastAsia="SimSun"/>
              </w:rPr>
            </w:pPr>
            <w:ins w:id="5924" w:author="Microsoft Office User" w:date="2022-07-28T17:52:00Z">
              <w:r w:rsidRPr="003C05C0">
                <w:rPr>
                  <w:rFonts w:eastAsia="SimSun"/>
                </w:rPr>
                <w:t>35</w:t>
              </w:r>
            </w:ins>
          </w:p>
        </w:tc>
        <w:tc>
          <w:tcPr>
            <w:tcW w:w="1064" w:type="dxa"/>
            <w:tcBorders>
              <w:top w:val="single" w:sz="4" w:space="0" w:color="auto"/>
              <w:left w:val="single" w:sz="4" w:space="0" w:color="auto"/>
              <w:bottom w:val="single" w:sz="4" w:space="0" w:color="auto"/>
              <w:right w:val="single" w:sz="4" w:space="0" w:color="auto"/>
            </w:tcBorders>
            <w:vAlign w:val="center"/>
          </w:tcPr>
          <w:p w14:paraId="288FB73F" w14:textId="52F88EBE" w:rsidR="00193602" w:rsidRPr="003C05C0" w:rsidRDefault="00193602" w:rsidP="00193602">
            <w:pPr>
              <w:pStyle w:val="TAC"/>
              <w:rPr>
                <w:ins w:id="5925" w:author="Microsoft Office User" w:date="2022-07-28T17:52:00Z"/>
                <w:rFonts w:eastAsia="SimSun"/>
              </w:rPr>
            </w:pPr>
            <w:ins w:id="5926"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2C75B278" w14:textId="76144325" w:rsidR="00193602" w:rsidRPr="003C05C0" w:rsidRDefault="00193602" w:rsidP="00193602">
            <w:pPr>
              <w:pStyle w:val="TAC"/>
              <w:rPr>
                <w:ins w:id="5927" w:author="Microsoft Office User" w:date="2022-07-28T17:52:00Z"/>
                <w:rFonts w:eastAsia="SimSun"/>
              </w:rPr>
            </w:pPr>
            <w:ins w:id="5928"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4C837B" w14:textId="5AF3A059" w:rsidR="00193602" w:rsidRPr="003C05C0" w:rsidRDefault="00193602" w:rsidP="00193602">
            <w:pPr>
              <w:pStyle w:val="TAC"/>
              <w:rPr>
                <w:ins w:id="5929" w:author="Microsoft Office User" w:date="2022-07-28T17:52:00Z"/>
                <w:rFonts w:eastAsia="SimSun"/>
              </w:rPr>
            </w:pPr>
            <w:ins w:id="5930"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5CD004" w14:textId="00D40EFC" w:rsidR="00193602" w:rsidRPr="003C05C0" w:rsidRDefault="00193602" w:rsidP="00193602">
            <w:pPr>
              <w:pStyle w:val="TAC"/>
              <w:rPr>
                <w:ins w:id="5931" w:author="Microsoft Office User" w:date="2022-07-28T17:52:00Z"/>
                <w:rFonts w:eastAsia="SimSun"/>
              </w:rPr>
            </w:pPr>
            <w:ins w:id="5932"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7A4E420" w14:textId="23EC9055" w:rsidR="00193602" w:rsidRPr="003C05C0" w:rsidRDefault="00193602" w:rsidP="00193602">
            <w:pPr>
              <w:pStyle w:val="TAC"/>
              <w:rPr>
                <w:ins w:id="5933" w:author="Microsoft Office User" w:date="2022-07-28T17:52:00Z"/>
                <w:rFonts w:eastAsia="SimSun"/>
              </w:rPr>
            </w:pPr>
            <w:ins w:id="5934"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D05BB8" w14:textId="68F92206" w:rsidR="00193602" w:rsidRPr="003C05C0" w:rsidRDefault="00193602" w:rsidP="00193602">
            <w:pPr>
              <w:pStyle w:val="TAC"/>
              <w:rPr>
                <w:ins w:id="5935" w:author="Microsoft Office User" w:date="2022-07-28T17:52:00Z"/>
                <w:rFonts w:eastAsia="SimSun"/>
              </w:rPr>
            </w:pPr>
            <w:ins w:id="5936" w:author="Microsoft Office User" w:date="2022-07-29T11:34:00Z">
              <w:r w:rsidRPr="003C05C0">
                <w:rPr>
                  <w:rFonts w:eastAsia="SimSun"/>
                </w:rPr>
                <w:t>2</w:t>
              </w:r>
            </w:ins>
            <w:ins w:id="5937" w:author="Microsoft Office User" w:date="2022-08-16T16:51:00Z">
              <w:r w:rsidR="00273DA9">
                <w:rPr>
                  <w:rFonts w:eastAsia="SimSun"/>
                </w:rPr>
                <w:t>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35B6F3E" w14:textId="72575075" w:rsidR="00193602" w:rsidRPr="003C05C0" w:rsidRDefault="00273DA9" w:rsidP="00193602">
            <w:pPr>
              <w:pStyle w:val="TAC"/>
              <w:rPr>
                <w:ins w:id="5938" w:author="Microsoft Office User" w:date="2022-07-28T17:52:00Z"/>
                <w:rFonts w:eastAsia="SimSun"/>
              </w:rPr>
            </w:pPr>
            <w:ins w:id="5939" w:author="Microsoft Office User" w:date="2022-08-16T16:51:00Z">
              <w:r>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15C78FB8" w14:textId="5EE3580B" w:rsidR="00193602" w:rsidRPr="003C05C0" w:rsidRDefault="00193602" w:rsidP="00193602">
            <w:pPr>
              <w:pStyle w:val="TAC"/>
              <w:rPr>
                <w:ins w:id="5940" w:author="Microsoft Office User" w:date="2022-07-28T17:52:00Z"/>
                <w:rFonts w:eastAsia="SimSun"/>
              </w:rPr>
            </w:pPr>
            <w:ins w:id="594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E1326E" w14:textId="17A63433" w:rsidR="00193602" w:rsidRPr="003C05C0" w:rsidRDefault="00193602" w:rsidP="00193602">
            <w:pPr>
              <w:pStyle w:val="TAC"/>
              <w:rPr>
                <w:ins w:id="5942" w:author="Microsoft Office User" w:date="2022-07-28T17:52:00Z"/>
                <w:rFonts w:eastAsia="SimSun"/>
              </w:rPr>
            </w:pPr>
            <w:ins w:id="594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585C5D" w14:textId="709CC635" w:rsidR="00193602" w:rsidRPr="003C05C0" w:rsidRDefault="00193602" w:rsidP="00193602">
            <w:pPr>
              <w:pStyle w:val="TAC"/>
              <w:rPr>
                <w:ins w:id="5944" w:author="Microsoft Office User" w:date="2022-07-28T17:52:00Z"/>
                <w:rFonts w:eastAsia="SimSun"/>
              </w:rPr>
            </w:pPr>
            <w:ins w:id="5945" w:author="Microsoft Office User" w:date="2022-07-29T11:34:00Z">
              <w:r w:rsidRPr="003C05C0">
                <w:rPr>
                  <w:rFonts w:eastAsia="SimSun"/>
                </w:rPr>
                <w:t>1</w:t>
              </w:r>
            </w:ins>
            <w:ins w:id="5946" w:author="Microsoft Office User" w:date="2022-08-16T16:51:00Z">
              <w:r w:rsidR="00273DA9">
                <w:rPr>
                  <w:rFonts w:eastAsia="SimSun"/>
                </w:rPr>
                <w:t>7</w:t>
              </w:r>
            </w:ins>
            <w:ins w:id="5947" w:author="Microsoft Office User" w:date="2022-07-29T11:34:00Z">
              <w:r w:rsidRPr="003C05C0">
                <w:rPr>
                  <w:rFonts w:eastAsia="SimSun"/>
                </w:rPr>
                <w:t>-TT</w:t>
              </w:r>
            </w:ins>
          </w:p>
        </w:tc>
      </w:tr>
      <w:tr w:rsidR="00193602" w:rsidRPr="003C05C0" w14:paraId="31A90C72" w14:textId="77777777" w:rsidTr="004D4D3A">
        <w:trPr>
          <w:trHeight w:val="149"/>
          <w:ins w:id="594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84978C" w14:textId="77777777" w:rsidR="00193602" w:rsidRPr="003C05C0" w:rsidRDefault="00193602" w:rsidP="00193602">
            <w:pPr>
              <w:pStyle w:val="TAC"/>
              <w:rPr>
                <w:ins w:id="5949" w:author="Microsoft Office User" w:date="2022-07-28T17:52:00Z"/>
                <w:rFonts w:eastAsia="SimSun"/>
              </w:rPr>
            </w:pPr>
            <w:ins w:id="5950" w:author="Microsoft Office User" w:date="2022-07-28T17:52:00Z">
              <w:r w:rsidRPr="003C05C0">
                <w:rPr>
                  <w:rFonts w:eastAsia="SimSun"/>
                </w:rPr>
                <w:t>36</w:t>
              </w:r>
            </w:ins>
          </w:p>
        </w:tc>
        <w:tc>
          <w:tcPr>
            <w:tcW w:w="1064" w:type="dxa"/>
            <w:tcBorders>
              <w:top w:val="single" w:sz="4" w:space="0" w:color="auto"/>
              <w:left w:val="single" w:sz="4" w:space="0" w:color="auto"/>
              <w:bottom w:val="single" w:sz="4" w:space="0" w:color="auto"/>
              <w:right w:val="single" w:sz="4" w:space="0" w:color="auto"/>
            </w:tcBorders>
            <w:vAlign w:val="center"/>
          </w:tcPr>
          <w:p w14:paraId="2AB6B2B2" w14:textId="02A6B76E" w:rsidR="00193602" w:rsidRPr="003C05C0" w:rsidRDefault="00193602" w:rsidP="00193602">
            <w:pPr>
              <w:pStyle w:val="TAC"/>
              <w:rPr>
                <w:ins w:id="5951" w:author="Microsoft Office User" w:date="2022-07-28T17:52:00Z"/>
                <w:rFonts w:eastAsia="SimSun"/>
              </w:rPr>
            </w:pPr>
            <w:ins w:id="5952"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DF23287" w14:textId="3D374C23" w:rsidR="00193602" w:rsidRPr="003C05C0" w:rsidRDefault="00193602" w:rsidP="00193602">
            <w:pPr>
              <w:pStyle w:val="TAC"/>
              <w:rPr>
                <w:ins w:id="5953" w:author="Microsoft Office User" w:date="2022-07-28T17:52:00Z"/>
                <w:rFonts w:eastAsia="SimSun"/>
              </w:rPr>
            </w:pPr>
            <w:ins w:id="595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F89330C" w14:textId="1E3B8F60" w:rsidR="00193602" w:rsidRPr="003C05C0" w:rsidRDefault="00193602" w:rsidP="00193602">
            <w:pPr>
              <w:pStyle w:val="TAC"/>
              <w:rPr>
                <w:ins w:id="5955" w:author="Microsoft Office User" w:date="2022-07-28T17:52:00Z"/>
                <w:rFonts w:eastAsia="SimSun"/>
              </w:rPr>
            </w:pPr>
            <w:ins w:id="5956"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780A36" w14:textId="63378913" w:rsidR="00193602" w:rsidRPr="003C05C0" w:rsidRDefault="00193602" w:rsidP="00193602">
            <w:pPr>
              <w:pStyle w:val="TAC"/>
              <w:rPr>
                <w:ins w:id="5957" w:author="Microsoft Office User" w:date="2022-07-28T17:52:00Z"/>
                <w:rFonts w:eastAsia="SimSun"/>
              </w:rPr>
            </w:pPr>
            <w:ins w:id="5958"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2C6B99" w14:textId="09CADDC5" w:rsidR="00193602" w:rsidRPr="003C05C0" w:rsidRDefault="00193602" w:rsidP="00193602">
            <w:pPr>
              <w:pStyle w:val="TAC"/>
              <w:rPr>
                <w:ins w:id="5959" w:author="Microsoft Office User" w:date="2022-07-28T17:52:00Z"/>
                <w:rFonts w:eastAsia="SimSun"/>
              </w:rPr>
            </w:pPr>
            <w:ins w:id="5960"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2885FA" w14:textId="545FB3BB" w:rsidR="00193602" w:rsidRPr="003C05C0" w:rsidRDefault="00193602" w:rsidP="00193602">
            <w:pPr>
              <w:pStyle w:val="TAC"/>
              <w:rPr>
                <w:ins w:id="5961" w:author="Microsoft Office User" w:date="2022-07-28T17:52:00Z"/>
                <w:rFonts w:eastAsia="SimSun"/>
              </w:rPr>
            </w:pPr>
            <w:ins w:id="5962" w:author="Microsoft Office User" w:date="2022-07-29T11:34:00Z">
              <w:r w:rsidRPr="003C05C0">
                <w:rPr>
                  <w:rFonts w:eastAsia="SimSun"/>
                </w:rPr>
                <w:t>21.5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DA8A6E7" w14:textId="7DA468E2" w:rsidR="00193602" w:rsidRPr="003C05C0" w:rsidRDefault="00193602" w:rsidP="00193602">
            <w:pPr>
              <w:pStyle w:val="TAC"/>
              <w:rPr>
                <w:ins w:id="5963" w:author="Microsoft Office User" w:date="2022-07-28T17:52:00Z"/>
                <w:rFonts w:eastAsia="SimSun"/>
              </w:rPr>
            </w:pPr>
            <w:ins w:id="5964"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A17D903" w14:textId="0D69E1AD" w:rsidR="00193602" w:rsidRPr="003C05C0" w:rsidRDefault="00193602" w:rsidP="00193602">
            <w:pPr>
              <w:pStyle w:val="TAC"/>
              <w:rPr>
                <w:ins w:id="5965" w:author="Microsoft Office User" w:date="2022-07-28T17:52:00Z"/>
                <w:rFonts w:eastAsia="SimSun"/>
              </w:rPr>
            </w:pPr>
            <w:ins w:id="596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ED33E8" w14:textId="44DB3970" w:rsidR="00193602" w:rsidRPr="003C05C0" w:rsidRDefault="00193602" w:rsidP="00193602">
            <w:pPr>
              <w:pStyle w:val="TAC"/>
              <w:rPr>
                <w:ins w:id="5967" w:author="Microsoft Office User" w:date="2022-07-28T17:52:00Z"/>
                <w:rFonts w:eastAsia="SimSun"/>
              </w:rPr>
            </w:pPr>
            <w:ins w:id="596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ED5A2B" w14:textId="4BE07F4F" w:rsidR="00193602" w:rsidRPr="003C05C0" w:rsidRDefault="00193602" w:rsidP="00193602">
            <w:pPr>
              <w:pStyle w:val="TAC"/>
              <w:rPr>
                <w:ins w:id="5969" w:author="Microsoft Office User" w:date="2022-07-28T17:52:00Z"/>
                <w:rFonts w:eastAsia="SimSun"/>
              </w:rPr>
            </w:pPr>
            <w:ins w:id="5970" w:author="Microsoft Office User" w:date="2022-07-29T11:34:00Z">
              <w:r w:rsidRPr="003C05C0">
                <w:rPr>
                  <w:rFonts w:eastAsia="SimSun"/>
                </w:rPr>
                <w:t>18.5-TT</w:t>
              </w:r>
            </w:ins>
          </w:p>
        </w:tc>
      </w:tr>
      <w:tr w:rsidR="00193602" w:rsidRPr="003C05C0" w14:paraId="6A14F476" w14:textId="77777777" w:rsidTr="004D4D3A">
        <w:trPr>
          <w:trHeight w:val="149"/>
          <w:ins w:id="597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4F4FAD" w14:textId="77777777" w:rsidR="00193602" w:rsidRPr="003C05C0" w:rsidRDefault="00193602" w:rsidP="00193602">
            <w:pPr>
              <w:pStyle w:val="TAC"/>
              <w:rPr>
                <w:ins w:id="5972" w:author="Microsoft Office User" w:date="2022-07-28T17:52:00Z"/>
                <w:rFonts w:eastAsia="SimSun"/>
              </w:rPr>
            </w:pPr>
            <w:ins w:id="5973" w:author="Microsoft Office User" w:date="2022-07-28T17:52:00Z">
              <w:r w:rsidRPr="003C05C0">
                <w:rPr>
                  <w:rFonts w:eastAsia="SimSun"/>
                </w:rPr>
                <w:t>37</w:t>
              </w:r>
            </w:ins>
          </w:p>
        </w:tc>
        <w:tc>
          <w:tcPr>
            <w:tcW w:w="1064" w:type="dxa"/>
            <w:tcBorders>
              <w:top w:val="single" w:sz="4" w:space="0" w:color="auto"/>
              <w:left w:val="single" w:sz="4" w:space="0" w:color="auto"/>
              <w:bottom w:val="single" w:sz="4" w:space="0" w:color="auto"/>
              <w:right w:val="single" w:sz="4" w:space="0" w:color="auto"/>
            </w:tcBorders>
            <w:vAlign w:val="center"/>
          </w:tcPr>
          <w:p w14:paraId="26B066A8" w14:textId="21AF2723" w:rsidR="00193602" w:rsidRPr="003C05C0" w:rsidRDefault="00193602" w:rsidP="00193602">
            <w:pPr>
              <w:pStyle w:val="TAC"/>
              <w:rPr>
                <w:ins w:id="5974" w:author="Microsoft Office User" w:date="2022-07-28T17:52:00Z"/>
                <w:rFonts w:eastAsia="SimSun"/>
              </w:rPr>
            </w:pPr>
            <w:ins w:id="597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85F0775" w14:textId="75555B78" w:rsidR="00193602" w:rsidRPr="003C05C0" w:rsidRDefault="00193602" w:rsidP="00193602">
            <w:pPr>
              <w:pStyle w:val="TAC"/>
              <w:rPr>
                <w:ins w:id="5976" w:author="Microsoft Office User" w:date="2022-07-28T17:52:00Z"/>
                <w:rFonts w:eastAsia="SimSun"/>
              </w:rPr>
            </w:pPr>
            <w:ins w:id="597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ADF7D5" w14:textId="66FF0C88" w:rsidR="00193602" w:rsidRPr="003C05C0" w:rsidRDefault="00193602" w:rsidP="00193602">
            <w:pPr>
              <w:pStyle w:val="TAC"/>
              <w:rPr>
                <w:ins w:id="5978" w:author="Microsoft Office User" w:date="2022-07-28T17:52:00Z"/>
                <w:rFonts w:eastAsia="SimSun"/>
              </w:rPr>
            </w:pPr>
            <w:ins w:id="597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098889" w14:textId="05F27BF0" w:rsidR="00193602" w:rsidRPr="003C05C0" w:rsidRDefault="00193602" w:rsidP="00193602">
            <w:pPr>
              <w:pStyle w:val="TAC"/>
              <w:rPr>
                <w:ins w:id="5980" w:author="Microsoft Office User" w:date="2022-07-28T17:52:00Z"/>
                <w:rFonts w:eastAsia="SimSun"/>
              </w:rPr>
            </w:pPr>
            <w:ins w:id="5981" w:author="Microsoft Office User" w:date="2022-07-29T11:32:00Z">
              <w:r w:rsidRPr="003C05C0">
                <w:rPr>
                  <w:rFonts w:eastAsia="SimSun"/>
                </w:rPr>
                <w:t>7.5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C7C7A9" w14:textId="18373B8E" w:rsidR="00193602" w:rsidRPr="003C05C0" w:rsidRDefault="00193602" w:rsidP="00193602">
            <w:pPr>
              <w:pStyle w:val="TAC"/>
              <w:rPr>
                <w:ins w:id="5982" w:author="Microsoft Office User" w:date="2022-07-28T17:52:00Z"/>
                <w:rFonts w:eastAsia="SimSun"/>
              </w:rPr>
            </w:pPr>
            <w:ins w:id="5983"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437AB4" w14:textId="5F64FF1E" w:rsidR="00193602" w:rsidRPr="003C05C0" w:rsidRDefault="00193602" w:rsidP="00193602">
            <w:pPr>
              <w:pStyle w:val="TAC"/>
              <w:rPr>
                <w:ins w:id="5984" w:author="Microsoft Office User" w:date="2022-07-28T17:52:00Z"/>
                <w:rFonts w:eastAsia="SimSun"/>
              </w:rPr>
            </w:pPr>
            <w:ins w:id="5985" w:author="Microsoft Office User" w:date="2022-07-29T11:34:00Z">
              <w:r w:rsidRPr="003C05C0">
                <w:rPr>
                  <w:rFonts w:eastAsia="SimSun"/>
                </w:rPr>
                <w:t>1</w:t>
              </w:r>
            </w:ins>
            <w:ins w:id="5986" w:author="Microsoft Office User" w:date="2022-08-16T16:51:00Z">
              <w:r w:rsidR="00273DA9">
                <w:rPr>
                  <w:rFonts w:eastAsia="SimSun"/>
                </w:rPr>
                <w:t>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C74334" w14:textId="016F0C1D" w:rsidR="00193602" w:rsidRPr="003C05C0" w:rsidRDefault="00273DA9" w:rsidP="00193602">
            <w:pPr>
              <w:pStyle w:val="TAC"/>
              <w:rPr>
                <w:ins w:id="5987" w:author="Microsoft Office User" w:date="2022-07-28T17:52:00Z"/>
                <w:rFonts w:eastAsia="SimSun"/>
              </w:rPr>
            </w:pPr>
            <w:ins w:id="5988" w:author="Microsoft Office User" w:date="2022-08-16T16:51:00Z">
              <w:r>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A69E661" w14:textId="44443CAF" w:rsidR="00193602" w:rsidRPr="003C05C0" w:rsidRDefault="00193602" w:rsidP="00193602">
            <w:pPr>
              <w:pStyle w:val="TAC"/>
              <w:rPr>
                <w:ins w:id="5989" w:author="Microsoft Office User" w:date="2022-07-28T17:52:00Z"/>
                <w:rFonts w:eastAsia="SimSun"/>
              </w:rPr>
            </w:pPr>
            <w:ins w:id="5990"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B7CB77" w14:textId="045E6768" w:rsidR="00193602" w:rsidRPr="003C05C0" w:rsidRDefault="00193602" w:rsidP="00193602">
            <w:pPr>
              <w:pStyle w:val="TAC"/>
              <w:rPr>
                <w:ins w:id="5991" w:author="Microsoft Office User" w:date="2022-07-28T17:52:00Z"/>
                <w:rFonts w:eastAsia="SimSun"/>
              </w:rPr>
            </w:pPr>
            <w:ins w:id="5992"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055EDB" w14:textId="552C9A69" w:rsidR="00193602" w:rsidRPr="003C05C0" w:rsidRDefault="00193602" w:rsidP="00193602">
            <w:pPr>
              <w:pStyle w:val="TAC"/>
              <w:rPr>
                <w:ins w:id="5993" w:author="Microsoft Office User" w:date="2022-07-28T17:52:00Z"/>
                <w:rFonts w:eastAsia="SimSun"/>
              </w:rPr>
            </w:pPr>
            <w:ins w:id="5994" w:author="Microsoft Office User" w:date="2022-07-29T11:34:00Z">
              <w:r w:rsidRPr="003C05C0">
                <w:rPr>
                  <w:rFonts w:eastAsia="SimSun"/>
                </w:rPr>
                <w:t>1</w:t>
              </w:r>
            </w:ins>
            <w:ins w:id="5995" w:author="Microsoft Office User" w:date="2022-08-16T16:51:00Z">
              <w:r w:rsidR="00273DA9">
                <w:rPr>
                  <w:rFonts w:eastAsia="SimSun"/>
                </w:rPr>
                <w:t>2</w:t>
              </w:r>
            </w:ins>
            <w:ins w:id="5996" w:author="Microsoft Office User" w:date="2022-07-29T11:34:00Z">
              <w:r w:rsidRPr="003C05C0">
                <w:rPr>
                  <w:rFonts w:eastAsia="SimSun"/>
                </w:rPr>
                <w:t>-TT</w:t>
              </w:r>
            </w:ins>
          </w:p>
        </w:tc>
      </w:tr>
      <w:tr w:rsidR="00193602" w:rsidRPr="003C05C0" w14:paraId="62445B1E" w14:textId="77777777" w:rsidTr="004D4D3A">
        <w:trPr>
          <w:trHeight w:val="149"/>
          <w:ins w:id="599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F34B47" w14:textId="77777777" w:rsidR="00193602" w:rsidRPr="003C05C0" w:rsidRDefault="00193602" w:rsidP="00193602">
            <w:pPr>
              <w:pStyle w:val="TAC"/>
              <w:rPr>
                <w:ins w:id="5998" w:author="Microsoft Office User" w:date="2022-07-28T17:52:00Z"/>
                <w:rFonts w:eastAsia="SimSun"/>
              </w:rPr>
            </w:pPr>
            <w:ins w:id="5999" w:author="Microsoft Office User" w:date="2022-07-28T17:52:00Z">
              <w:r w:rsidRPr="003C05C0">
                <w:rPr>
                  <w:rFonts w:eastAsia="SimSun"/>
                </w:rPr>
                <w:t>38</w:t>
              </w:r>
            </w:ins>
          </w:p>
        </w:tc>
        <w:tc>
          <w:tcPr>
            <w:tcW w:w="1064" w:type="dxa"/>
            <w:tcBorders>
              <w:top w:val="single" w:sz="4" w:space="0" w:color="auto"/>
              <w:left w:val="single" w:sz="4" w:space="0" w:color="auto"/>
              <w:bottom w:val="single" w:sz="4" w:space="0" w:color="auto"/>
              <w:right w:val="single" w:sz="4" w:space="0" w:color="auto"/>
            </w:tcBorders>
            <w:vAlign w:val="center"/>
          </w:tcPr>
          <w:p w14:paraId="509BB8A9" w14:textId="33A62372" w:rsidR="00193602" w:rsidRPr="003C05C0" w:rsidRDefault="00193602" w:rsidP="00193602">
            <w:pPr>
              <w:pStyle w:val="TAC"/>
              <w:rPr>
                <w:ins w:id="6000" w:author="Microsoft Office User" w:date="2022-07-28T17:52:00Z"/>
                <w:rFonts w:eastAsia="SimSun"/>
              </w:rPr>
            </w:pPr>
            <w:ins w:id="600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1080B62" w14:textId="0A5CD038" w:rsidR="00193602" w:rsidRPr="003C05C0" w:rsidRDefault="00193602" w:rsidP="00193602">
            <w:pPr>
              <w:pStyle w:val="TAC"/>
              <w:rPr>
                <w:ins w:id="6002" w:author="Microsoft Office User" w:date="2022-07-28T17:52:00Z"/>
                <w:rFonts w:eastAsia="SimSun"/>
              </w:rPr>
            </w:pPr>
            <w:ins w:id="600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CA955DE" w14:textId="2A97DC8D" w:rsidR="00193602" w:rsidRPr="003C05C0" w:rsidRDefault="00193602" w:rsidP="00193602">
            <w:pPr>
              <w:pStyle w:val="TAC"/>
              <w:rPr>
                <w:ins w:id="6004" w:author="Microsoft Office User" w:date="2022-07-28T17:52:00Z"/>
                <w:rFonts w:eastAsia="SimSun"/>
              </w:rPr>
            </w:pPr>
            <w:ins w:id="6005"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4FE004" w14:textId="32F83201" w:rsidR="00193602" w:rsidRPr="003C05C0" w:rsidRDefault="00193602" w:rsidP="00193602">
            <w:pPr>
              <w:pStyle w:val="TAC"/>
              <w:rPr>
                <w:ins w:id="6006" w:author="Microsoft Office User" w:date="2022-07-28T17:52:00Z"/>
                <w:rFonts w:eastAsia="SimSun"/>
              </w:rPr>
            </w:pPr>
            <w:ins w:id="6007"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51F1E6" w14:textId="5424F07D" w:rsidR="00193602" w:rsidRPr="003C05C0" w:rsidRDefault="00193602" w:rsidP="00193602">
            <w:pPr>
              <w:pStyle w:val="TAC"/>
              <w:rPr>
                <w:ins w:id="6008" w:author="Microsoft Office User" w:date="2022-07-28T17:52:00Z"/>
                <w:rFonts w:eastAsia="SimSun"/>
              </w:rPr>
            </w:pPr>
            <w:ins w:id="600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8B9F120" w14:textId="16FC84BA" w:rsidR="00193602" w:rsidRPr="003C05C0" w:rsidRDefault="00193602" w:rsidP="00193602">
            <w:pPr>
              <w:pStyle w:val="TAC"/>
              <w:rPr>
                <w:ins w:id="6010" w:author="Microsoft Office User" w:date="2022-07-28T17:52:00Z"/>
                <w:rFonts w:eastAsia="SimSun"/>
              </w:rPr>
            </w:pPr>
            <w:ins w:id="6011"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643A08" w14:textId="75249FB8" w:rsidR="00193602" w:rsidRPr="003C05C0" w:rsidRDefault="00193602" w:rsidP="00193602">
            <w:pPr>
              <w:pStyle w:val="TAC"/>
              <w:rPr>
                <w:ins w:id="6012" w:author="Microsoft Office User" w:date="2022-07-28T17:52:00Z"/>
                <w:rFonts w:eastAsia="SimSun"/>
              </w:rPr>
            </w:pPr>
            <w:ins w:id="6013"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301323D7" w14:textId="1E7D8D41" w:rsidR="00193602" w:rsidRPr="003C05C0" w:rsidRDefault="00193602" w:rsidP="00193602">
            <w:pPr>
              <w:pStyle w:val="TAC"/>
              <w:rPr>
                <w:ins w:id="6014" w:author="Microsoft Office User" w:date="2022-07-28T17:52:00Z"/>
                <w:rFonts w:eastAsia="SimSun"/>
              </w:rPr>
            </w:pPr>
            <w:ins w:id="6015"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52CE43" w14:textId="1B9BA6AD" w:rsidR="00193602" w:rsidRPr="003C05C0" w:rsidRDefault="00193602" w:rsidP="00193602">
            <w:pPr>
              <w:pStyle w:val="TAC"/>
              <w:rPr>
                <w:ins w:id="6016" w:author="Microsoft Office User" w:date="2022-07-28T17:52:00Z"/>
                <w:rFonts w:eastAsia="SimSun"/>
              </w:rPr>
            </w:pPr>
            <w:ins w:id="6017"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8BFD468" w14:textId="27A9F50A" w:rsidR="00193602" w:rsidRPr="003C05C0" w:rsidRDefault="00193602" w:rsidP="00193602">
            <w:pPr>
              <w:pStyle w:val="TAC"/>
              <w:rPr>
                <w:ins w:id="6018" w:author="Microsoft Office User" w:date="2022-07-28T17:52:00Z"/>
                <w:rFonts w:eastAsia="SimSun"/>
              </w:rPr>
            </w:pPr>
            <w:ins w:id="6019" w:author="Microsoft Office User" w:date="2022-07-29T11:34:00Z">
              <w:r w:rsidRPr="003C05C0">
                <w:rPr>
                  <w:rFonts w:eastAsia="SimSun"/>
                </w:rPr>
                <w:t>16-TT</w:t>
              </w:r>
            </w:ins>
          </w:p>
        </w:tc>
      </w:tr>
      <w:tr w:rsidR="00193602" w:rsidRPr="003C05C0" w14:paraId="0CC35182" w14:textId="77777777" w:rsidTr="004D4D3A">
        <w:trPr>
          <w:trHeight w:val="149"/>
          <w:ins w:id="6020"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6876B8" w14:textId="77777777" w:rsidR="00193602" w:rsidRPr="003C05C0" w:rsidRDefault="00193602" w:rsidP="00193602">
            <w:pPr>
              <w:pStyle w:val="TAC"/>
              <w:rPr>
                <w:ins w:id="6021" w:author="Microsoft Office User" w:date="2022-07-28T17:52:00Z"/>
                <w:rFonts w:eastAsia="SimSun"/>
              </w:rPr>
            </w:pPr>
            <w:ins w:id="6022" w:author="Microsoft Office User" w:date="2022-07-28T17:52:00Z">
              <w:r w:rsidRPr="003C05C0">
                <w:rPr>
                  <w:rFonts w:eastAsia="SimSun"/>
                </w:rPr>
                <w:t>39</w:t>
              </w:r>
            </w:ins>
          </w:p>
        </w:tc>
        <w:tc>
          <w:tcPr>
            <w:tcW w:w="1064" w:type="dxa"/>
            <w:tcBorders>
              <w:top w:val="single" w:sz="4" w:space="0" w:color="auto"/>
              <w:left w:val="single" w:sz="4" w:space="0" w:color="auto"/>
              <w:bottom w:val="single" w:sz="4" w:space="0" w:color="auto"/>
              <w:right w:val="single" w:sz="4" w:space="0" w:color="auto"/>
            </w:tcBorders>
            <w:vAlign w:val="center"/>
          </w:tcPr>
          <w:p w14:paraId="099F7578" w14:textId="454ECA14" w:rsidR="00193602" w:rsidRPr="003C05C0" w:rsidRDefault="00193602" w:rsidP="00193602">
            <w:pPr>
              <w:pStyle w:val="TAC"/>
              <w:rPr>
                <w:ins w:id="6023" w:author="Microsoft Office User" w:date="2022-07-28T17:52:00Z"/>
                <w:rFonts w:eastAsia="SimSun"/>
              </w:rPr>
            </w:pPr>
            <w:ins w:id="6024"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456A438D" w14:textId="489A1245" w:rsidR="00193602" w:rsidRPr="003C05C0" w:rsidRDefault="00193602" w:rsidP="00193602">
            <w:pPr>
              <w:pStyle w:val="TAC"/>
              <w:rPr>
                <w:ins w:id="6025" w:author="Microsoft Office User" w:date="2022-07-28T17:52:00Z"/>
                <w:rFonts w:eastAsia="SimSun"/>
              </w:rPr>
            </w:pPr>
            <w:ins w:id="6026"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AE5297" w14:textId="6BE4A694" w:rsidR="00193602" w:rsidRPr="003C05C0" w:rsidRDefault="00193602" w:rsidP="00193602">
            <w:pPr>
              <w:pStyle w:val="TAC"/>
              <w:rPr>
                <w:ins w:id="6027" w:author="Microsoft Office User" w:date="2022-07-28T17:52:00Z"/>
                <w:rFonts w:eastAsia="SimSun"/>
              </w:rPr>
            </w:pPr>
            <w:ins w:id="6028"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2A32094" w14:textId="0CB6421F" w:rsidR="00193602" w:rsidRPr="003C05C0" w:rsidRDefault="00193602" w:rsidP="00193602">
            <w:pPr>
              <w:pStyle w:val="TAC"/>
              <w:rPr>
                <w:ins w:id="6029" w:author="Microsoft Office User" w:date="2022-07-28T17:52:00Z"/>
                <w:rFonts w:eastAsia="SimSun"/>
              </w:rPr>
            </w:pPr>
            <w:ins w:id="6030"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25B0AB" w14:textId="0B7F1E31" w:rsidR="00193602" w:rsidRPr="003C05C0" w:rsidRDefault="00193602" w:rsidP="00193602">
            <w:pPr>
              <w:pStyle w:val="TAC"/>
              <w:rPr>
                <w:ins w:id="6031" w:author="Microsoft Office User" w:date="2022-07-28T17:52:00Z"/>
                <w:rFonts w:eastAsia="SimSun"/>
              </w:rPr>
            </w:pPr>
            <w:ins w:id="6032"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F78754" w14:textId="74A501C3" w:rsidR="00193602" w:rsidRPr="003C05C0" w:rsidRDefault="00193602" w:rsidP="00193602">
            <w:pPr>
              <w:pStyle w:val="TAC"/>
              <w:rPr>
                <w:ins w:id="6033" w:author="Microsoft Office User" w:date="2022-07-28T17:52:00Z"/>
                <w:rFonts w:eastAsia="SimSun"/>
              </w:rPr>
            </w:pPr>
            <w:ins w:id="6034"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0FA16B" w14:textId="63CCD9AD" w:rsidR="00193602" w:rsidRPr="003C05C0" w:rsidRDefault="00193602" w:rsidP="00193602">
            <w:pPr>
              <w:pStyle w:val="TAC"/>
              <w:rPr>
                <w:ins w:id="6035" w:author="Microsoft Office User" w:date="2022-07-28T17:52:00Z"/>
                <w:rFonts w:eastAsia="SimSun"/>
              </w:rPr>
            </w:pPr>
            <w:ins w:id="6036"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CB0621C" w14:textId="3A83EB67" w:rsidR="00193602" w:rsidRPr="003C05C0" w:rsidRDefault="00193602" w:rsidP="00193602">
            <w:pPr>
              <w:pStyle w:val="TAC"/>
              <w:rPr>
                <w:ins w:id="6037" w:author="Microsoft Office User" w:date="2022-07-28T17:52:00Z"/>
                <w:rFonts w:eastAsia="SimSun"/>
              </w:rPr>
            </w:pPr>
            <w:ins w:id="6038"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B096A6" w14:textId="4EA8274A" w:rsidR="00193602" w:rsidRPr="003C05C0" w:rsidRDefault="00193602" w:rsidP="00193602">
            <w:pPr>
              <w:pStyle w:val="TAC"/>
              <w:rPr>
                <w:ins w:id="6039" w:author="Microsoft Office User" w:date="2022-07-28T17:52:00Z"/>
                <w:rFonts w:eastAsia="SimSun"/>
              </w:rPr>
            </w:pPr>
            <w:ins w:id="6040"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2904D46" w14:textId="039F339A" w:rsidR="00193602" w:rsidRPr="003C05C0" w:rsidRDefault="00193602" w:rsidP="00193602">
            <w:pPr>
              <w:pStyle w:val="TAC"/>
              <w:rPr>
                <w:ins w:id="6041" w:author="Microsoft Office User" w:date="2022-07-28T17:52:00Z"/>
                <w:rFonts w:eastAsia="SimSun"/>
              </w:rPr>
            </w:pPr>
            <w:ins w:id="6042" w:author="Microsoft Office User" w:date="2022-07-29T11:34:00Z">
              <w:r w:rsidRPr="003C05C0">
                <w:rPr>
                  <w:rFonts w:eastAsia="SimSun"/>
                </w:rPr>
                <w:t>19.5-TT</w:t>
              </w:r>
            </w:ins>
          </w:p>
        </w:tc>
      </w:tr>
      <w:tr w:rsidR="00193602" w:rsidRPr="003C05C0" w14:paraId="48D30143" w14:textId="77777777" w:rsidTr="004D4D3A">
        <w:trPr>
          <w:trHeight w:val="149"/>
          <w:ins w:id="604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AF9818" w14:textId="77777777" w:rsidR="00193602" w:rsidRPr="003C05C0" w:rsidRDefault="00193602" w:rsidP="00193602">
            <w:pPr>
              <w:pStyle w:val="TAC"/>
              <w:rPr>
                <w:ins w:id="6044" w:author="Microsoft Office User" w:date="2022-07-28T17:52:00Z"/>
                <w:rFonts w:eastAsia="SimSun"/>
              </w:rPr>
            </w:pPr>
            <w:ins w:id="6045" w:author="Microsoft Office User" w:date="2022-07-28T17:52:00Z">
              <w:r w:rsidRPr="003C05C0">
                <w:rPr>
                  <w:rFonts w:eastAsia="SimSun"/>
                </w:rPr>
                <w:t>40</w:t>
              </w:r>
            </w:ins>
          </w:p>
        </w:tc>
        <w:tc>
          <w:tcPr>
            <w:tcW w:w="1064" w:type="dxa"/>
            <w:tcBorders>
              <w:top w:val="single" w:sz="4" w:space="0" w:color="auto"/>
              <w:left w:val="single" w:sz="4" w:space="0" w:color="auto"/>
              <w:bottom w:val="single" w:sz="4" w:space="0" w:color="auto"/>
              <w:right w:val="single" w:sz="4" w:space="0" w:color="auto"/>
            </w:tcBorders>
            <w:vAlign w:val="center"/>
          </w:tcPr>
          <w:p w14:paraId="736A9580" w14:textId="53130BC6" w:rsidR="00193602" w:rsidRPr="003C05C0" w:rsidRDefault="00193602" w:rsidP="00193602">
            <w:pPr>
              <w:pStyle w:val="TAC"/>
              <w:rPr>
                <w:ins w:id="6046" w:author="Microsoft Office User" w:date="2022-07-28T17:52:00Z"/>
                <w:rFonts w:eastAsia="SimSun"/>
              </w:rPr>
            </w:pPr>
            <w:ins w:id="604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AF645F6" w14:textId="4E38C057" w:rsidR="00193602" w:rsidRPr="003C05C0" w:rsidRDefault="00193602" w:rsidP="00193602">
            <w:pPr>
              <w:pStyle w:val="TAC"/>
              <w:rPr>
                <w:ins w:id="6048" w:author="Microsoft Office User" w:date="2022-07-28T17:52:00Z"/>
                <w:rFonts w:eastAsia="SimSun"/>
              </w:rPr>
            </w:pPr>
            <w:ins w:id="604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E6CEF3" w14:textId="4E426CD6" w:rsidR="00193602" w:rsidRPr="003C05C0" w:rsidRDefault="00193602" w:rsidP="00193602">
            <w:pPr>
              <w:pStyle w:val="TAC"/>
              <w:rPr>
                <w:ins w:id="6050" w:author="Microsoft Office User" w:date="2022-07-28T17:52:00Z"/>
                <w:rFonts w:eastAsia="SimSun"/>
              </w:rPr>
            </w:pPr>
            <w:ins w:id="6051" w:author="Microsoft Office User" w:date="2022-07-29T11:3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9E1F4A" w14:textId="362DA5CF" w:rsidR="00193602" w:rsidRPr="003C05C0" w:rsidRDefault="00193602" w:rsidP="00193602">
            <w:pPr>
              <w:pStyle w:val="TAC"/>
              <w:rPr>
                <w:ins w:id="6052" w:author="Microsoft Office User" w:date="2022-07-28T17:52:00Z"/>
                <w:rFonts w:eastAsia="SimSun"/>
              </w:rPr>
            </w:pPr>
            <w:ins w:id="6053"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2319A5" w14:textId="3006BF29" w:rsidR="00193602" w:rsidRPr="003C05C0" w:rsidRDefault="00193602" w:rsidP="00193602">
            <w:pPr>
              <w:pStyle w:val="TAC"/>
              <w:rPr>
                <w:ins w:id="6054" w:author="Microsoft Office User" w:date="2022-07-28T17:52:00Z"/>
                <w:rFonts w:eastAsia="SimSun"/>
              </w:rPr>
            </w:pPr>
            <w:ins w:id="6055"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9BBEE2" w14:textId="35660A3C" w:rsidR="00193602" w:rsidRPr="003C05C0" w:rsidRDefault="00193602" w:rsidP="00193602">
            <w:pPr>
              <w:pStyle w:val="TAC"/>
              <w:rPr>
                <w:ins w:id="6056" w:author="Microsoft Office User" w:date="2022-07-28T17:52:00Z"/>
                <w:rFonts w:eastAsia="SimSun"/>
              </w:rPr>
            </w:pPr>
            <w:ins w:id="6057"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8F6CC54" w14:textId="6564D794" w:rsidR="00193602" w:rsidRPr="003C05C0" w:rsidRDefault="00193602" w:rsidP="00193602">
            <w:pPr>
              <w:pStyle w:val="TAC"/>
              <w:rPr>
                <w:ins w:id="6058" w:author="Microsoft Office User" w:date="2022-07-28T17:52:00Z"/>
                <w:rFonts w:eastAsia="SimSun"/>
              </w:rPr>
            </w:pPr>
            <w:ins w:id="6059"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4F097F64" w14:textId="25787BD2" w:rsidR="00193602" w:rsidRPr="003C05C0" w:rsidRDefault="00193602" w:rsidP="00193602">
            <w:pPr>
              <w:pStyle w:val="TAC"/>
              <w:rPr>
                <w:ins w:id="6060" w:author="Microsoft Office User" w:date="2022-07-28T17:52:00Z"/>
                <w:rFonts w:eastAsia="SimSun"/>
              </w:rPr>
            </w:pPr>
            <w:ins w:id="606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69071B" w14:textId="319122BB" w:rsidR="00193602" w:rsidRPr="003C05C0" w:rsidRDefault="00193602" w:rsidP="00193602">
            <w:pPr>
              <w:pStyle w:val="TAC"/>
              <w:rPr>
                <w:ins w:id="6062" w:author="Microsoft Office User" w:date="2022-07-28T17:52:00Z"/>
                <w:rFonts w:eastAsia="SimSun"/>
              </w:rPr>
            </w:pPr>
            <w:ins w:id="606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42603C" w14:textId="777C05FF" w:rsidR="00193602" w:rsidRPr="003C05C0" w:rsidRDefault="00193602" w:rsidP="00193602">
            <w:pPr>
              <w:pStyle w:val="TAC"/>
              <w:rPr>
                <w:ins w:id="6064" w:author="Microsoft Office User" w:date="2022-07-28T17:52:00Z"/>
                <w:rFonts w:eastAsia="SimSun"/>
              </w:rPr>
            </w:pPr>
            <w:ins w:id="6065" w:author="Microsoft Office User" w:date="2022-07-29T11:34:00Z">
              <w:r w:rsidRPr="003C05C0">
                <w:rPr>
                  <w:rFonts w:eastAsia="SimSun"/>
                </w:rPr>
                <w:t>16-TT</w:t>
              </w:r>
            </w:ins>
          </w:p>
        </w:tc>
      </w:tr>
      <w:tr w:rsidR="00193602" w:rsidRPr="003C05C0" w14:paraId="26B2F252" w14:textId="77777777" w:rsidTr="004D4D3A">
        <w:trPr>
          <w:trHeight w:val="149"/>
          <w:ins w:id="606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C6F728" w14:textId="77777777" w:rsidR="00193602" w:rsidRPr="003C05C0" w:rsidRDefault="00193602" w:rsidP="00193602">
            <w:pPr>
              <w:pStyle w:val="TAC"/>
              <w:rPr>
                <w:ins w:id="6067" w:author="Microsoft Office User" w:date="2022-07-28T17:52:00Z"/>
                <w:rFonts w:eastAsia="SimSun"/>
              </w:rPr>
            </w:pPr>
            <w:ins w:id="6068" w:author="Microsoft Office User" w:date="2022-07-28T17:52:00Z">
              <w:r w:rsidRPr="003C05C0">
                <w:rPr>
                  <w:rFonts w:eastAsia="SimSun"/>
                </w:rPr>
                <w:t>41</w:t>
              </w:r>
            </w:ins>
          </w:p>
        </w:tc>
        <w:tc>
          <w:tcPr>
            <w:tcW w:w="1064" w:type="dxa"/>
            <w:tcBorders>
              <w:top w:val="single" w:sz="4" w:space="0" w:color="auto"/>
              <w:left w:val="single" w:sz="4" w:space="0" w:color="auto"/>
              <w:bottom w:val="single" w:sz="4" w:space="0" w:color="auto"/>
              <w:right w:val="single" w:sz="4" w:space="0" w:color="auto"/>
            </w:tcBorders>
            <w:vAlign w:val="center"/>
          </w:tcPr>
          <w:p w14:paraId="20048270" w14:textId="3D1933CE" w:rsidR="00193602" w:rsidRPr="003C05C0" w:rsidRDefault="00193602" w:rsidP="00193602">
            <w:pPr>
              <w:pStyle w:val="TAC"/>
              <w:rPr>
                <w:ins w:id="6069" w:author="Microsoft Office User" w:date="2022-07-28T17:52:00Z"/>
                <w:rFonts w:eastAsia="SimSun"/>
              </w:rPr>
            </w:pPr>
            <w:ins w:id="607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680CD269" w14:textId="74672FBF" w:rsidR="00193602" w:rsidRPr="003C05C0" w:rsidRDefault="00193602" w:rsidP="00193602">
            <w:pPr>
              <w:pStyle w:val="TAC"/>
              <w:rPr>
                <w:ins w:id="6071" w:author="Microsoft Office User" w:date="2022-07-28T17:52:00Z"/>
                <w:rFonts w:eastAsia="SimSun"/>
              </w:rPr>
            </w:pPr>
            <w:ins w:id="607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F0EA2C" w14:textId="53EE0ABF" w:rsidR="00193602" w:rsidRPr="003C05C0" w:rsidRDefault="00193602" w:rsidP="00193602">
            <w:pPr>
              <w:pStyle w:val="TAC"/>
              <w:rPr>
                <w:ins w:id="6073" w:author="Microsoft Office User" w:date="2022-07-28T17:52:00Z"/>
                <w:rFonts w:eastAsia="SimSun"/>
              </w:rPr>
            </w:pPr>
            <w:ins w:id="6074"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5486A2" w14:textId="396A3CFF" w:rsidR="00193602" w:rsidRPr="003C05C0" w:rsidRDefault="00193602" w:rsidP="00193602">
            <w:pPr>
              <w:pStyle w:val="TAC"/>
              <w:rPr>
                <w:ins w:id="6075" w:author="Microsoft Office User" w:date="2022-07-28T17:52:00Z"/>
                <w:rFonts w:eastAsia="SimSun"/>
              </w:rPr>
            </w:pPr>
            <w:ins w:id="6076"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BDB6DD" w14:textId="7220F157" w:rsidR="00193602" w:rsidRPr="003C05C0" w:rsidRDefault="00193602" w:rsidP="00193602">
            <w:pPr>
              <w:pStyle w:val="TAC"/>
              <w:rPr>
                <w:ins w:id="6077" w:author="Microsoft Office User" w:date="2022-07-28T17:52:00Z"/>
                <w:rFonts w:eastAsia="SimSun"/>
              </w:rPr>
            </w:pPr>
            <w:ins w:id="6078"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1D1719" w14:textId="55B01EF2" w:rsidR="00193602" w:rsidRPr="003C05C0" w:rsidRDefault="00193602" w:rsidP="00193602">
            <w:pPr>
              <w:pStyle w:val="TAC"/>
              <w:rPr>
                <w:ins w:id="6079" w:author="Microsoft Office User" w:date="2022-07-28T17:52:00Z"/>
                <w:rFonts w:eastAsia="SimSun"/>
              </w:rPr>
            </w:pPr>
            <w:ins w:id="6080" w:author="Microsoft Office User" w:date="2022-07-29T11:34:00Z">
              <w:r w:rsidRPr="003C05C0">
                <w:rPr>
                  <w:rFonts w:eastAsia="SimSun"/>
                </w:rPr>
                <w:t>2</w:t>
              </w:r>
            </w:ins>
            <w:ins w:id="6081" w:author="Microsoft Office User" w:date="2022-08-16T16:51:00Z">
              <w:r w:rsidR="00273DA9">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0BF99E" w14:textId="5446EF1B" w:rsidR="00193602" w:rsidRPr="003C05C0" w:rsidRDefault="00193602" w:rsidP="00193602">
            <w:pPr>
              <w:pStyle w:val="TAC"/>
              <w:rPr>
                <w:ins w:id="6082" w:author="Microsoft Office User" w:date="2022-07-28T17:52:00Z"/>
                <w:rFonts w:eastAsia="SimSun"/>
              </w:rPr>
            </w:pPr>
            <w:ins w:id="6083"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673EC95" w14:textId="4C0CD9C1" w:rsidR="00193602" w:rsidRPr="003C05C0" w:rsidRDefault="00193602" w:rsidP="00193602">
            <w:pPr>
              <w:pStyle w:val="TAC"/>
              <w:rPr>
                <w:ins w:id="6084" w:author="Microsoft Office User" w:date="2022-07-28T17:52:00Z"/>
                <w:rFonts w:eastAsia="SimSun"/>
              </w:rPr>
            </w:pPr>
            <w:ins w:id="6085"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47BCDD" w14:textId="46714E1B" w:rsidR="00193602" w:rsidRPr="003C05C0" w:rsidRDefault="00193602" w:rsidP="00193602">
            <w:pPr>
              <w:pStyle w:val="TAC"/>
              <w:rPr>
                <w:ins w:id="6086" w:author="Microsoft Office User" w:date="2022-07-28T17:52:00Z"/>
                <w:rFonts w:eastAsia="SimSun"/>
              </w:rPr>
            </w:pPr>
            <w:ins w:id="6087"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252E9E" w14:textId="2F062A9A" w:rsidR="00193602" w:rsidRPr="003C05C0" w:rsidRDefault="00193602" w:rsidP="00193602">
            <w:pPr>
              <w:pStyle w:val="TAC"/>
              <w:rPr>
                <w:ins w:id="6088" w:author="Microsoft Office User" w:date="2022-07-28T17:52:00Z"/>
                <w:rFonts w:eastAsia="SimSun"/>
              </w:rPr>
            </w:pPr>
            <w:ins w:id="6089" w:author="Microsoft Office User" w:date="2022-07-29T11:34:00Z">
              <w:r w:rsidRPr="003C05C0">
                <w:rPr>
                  <w:rFonts w:eastAsia="SimSun"/>
                </w:rPr>
                <w:t>1</w:t>
              </w:r>
            </w:ins>
            <w:ins w:id="6090" w:author="Microsoft Office User" w:date="2022-08-16T16:52:00Z">
              <w:r w:rsidR="00273DA9">
                <w:rPr>
                  <w:rFonts w:eastAsia="SimSun"/>
                </w:rPr>
                <w:t>8</w:t>
              </w:r>
            </w:ins>
            <w:ins w:id="6091" w:author="Microsoft Office User" w:date="2022-07-29T11:34:00Z">
              <w:r w:rsidRPr="003C05C0">
                <w:rPr>
                  <w:rFonts w:eastAsia="SimSun"/>
                </w:rPr>
                <w:t>-TT</w:t>
              </w:r>
            </w:ins>
          </w:p>
        </w:tc>
      </w:tr>
      <w:tr w:rsidR="00193602" w:rsidRPr="003C05C0" w14:paraId="7B6645E5" w14:textId="77777777" w:rsidTr="004D4D3A">
        <w:trPr>
          <w:trHeight w:val="149"/>
          <w:ins w:id="6092"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51F362" w14:textId="77777777" w:rsidR="00193602" w:rsidRPr="003C05C0" w:rsidRDefault="00193602" w:rsidP="00193602">
            <w:pPr>
              <w:pStyle w:val="TAC"/>
              <w:rPr>
                <w:ins w:id="6093" w:author="Microsoft Office User" w:date="2022-07-28T17:52:00Z"/>
                <w:rFonts w:eastAsia="SimSun"/>
              </w:rPr>
            </w:pPr>
            <w:ins w:id="6094" w:author="Microsoft Office User" w:date="2022-07-28T17:52:00Z">
              <w:r w:rsidRPr="003C05C0">
                <w:rPr>
                  <w:rFonts w:eastAsia="SimSun"/>
                </w:rPr>
                <w:t>42</w:t>
              </w:r>
            </w:ins>
          </w:p>
        </w:tc>
        <w:tc>
          <w:tcPr>
            <w:tcW w:w="1064" w:type="dxa"/>
            <w:tcBorders>
              <w:top w:val="single" w:sz="4" w:space="0" w:color="auto"/>
              <w:left w:val="single" w:sz="4" w:space="0" w:color="auto"/>
              <w:bottom w:val="single" w:sz="4" w:space="0" w:color="auto"/>
              <w:right w:val="single" w:sz="4" w:space="0" w:color="auto"/>
            </w:tcBorders>
            <w:vAlign w:val="center"/>
          </w:tcPr>
          <w:p w14:paraId="56F2A608" w14:textId="3F6F1799" w:rsidR="00193602" w:rsidRPr="003C05C0" w:rsidRDefault="00193602" w:rsidP="00193602">
            <w:pPr>
              <w:pStyle w:val="TAC"/>
              <w:rPr>
                <w:ins w:id="6095" w:author="Microsoft Office User" w:date="2022-07-28T17:52:00Z"/>
                <w:rFonts w:eastAsia="SimSun"/>
              </w:rPr>
            </w:pPr>
            <w:ins w:id="6096"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5D859EC" w14:textId="1B4716BC" w:rsidR="00193602" w:rsidRPr="003C05C0" w:rsidRDefault="00193602" w:rsidP="00193602">
            <w:pPr>
              <w:pStyle w:val="TAC"/>
              <w:rPr>
                <w:ins w:id="6097" w:author="Microsoft Office User" w:date="2022-07-28T17:52:00Z"/>
                <w:rFonts w:eastAsia="SimSun"/>
              </w:rPr>
            </w:pPr>
            <w:ins w:id="6098"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FE847B" w14:textId="53EFB1F6" w:rsidR="00193602" w:rsidRPr="003C05C0" w:rsidRDefault="00193602" w:rsidP="00193602">
            <w:pPr>
              <w:pStyle w:val="TAC"/>
              <w:rPr>
                <w:ins w:id="6099" w:author="Microsoft Office User" w:date="2022-07-28T17:52:00Z"/>
                <w:rFonts w:eastAsia="SimSun"/>
              </w:rPr>
            </w:pPr>
            <w:ins w:id="6100" w:author="Microsoft Office User" w:date="2022-07-29T11:3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2D430C" w14:textId="4C1E550B" w:rsidR="00193602" w:rsidRPr="003C05C0" w:rsidRDefault="00193602" w:rsidP="00193602">
            <w:pPr>
              <w:pStyle w:val="TAC"/>
              <w:rPr>
                <w:ins w:id="6101" w:author="Microsoft Office User" w:date="2022-07-28T17:52:00Z"/>
                <w:rFonts w:eastAsia="SimSun"/>
              </w:rPr>
            </w:pPr>
            <w:ins w:id="6102"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71C71B" w14:textId="0B4BD132" w:rsidR="00193602" w:rsidRPr="003C05C0" w:rsidRDefault="00193602" w:rsidP="00193602">
            <w:pPr>
              <w:pStyle w:val="TAC"/>
              <w:rPr>
                <w:ins w:id="6103" w:author="Microsoft Office User" w:date="2022-07-28T17:52:00Z"/>
                <w:rFonts w:eastAsia="SimSun"/>
              </w:rPr>
            </w:pPr>
            <w:ins w:id="6104"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8EFFC92" w14:textId="5DFD2467" w:rsidR="00193602" w:rsidRPr="003C05C0" w:rsidRDefault="00193602" w:rsidP="00193602">
            <w:pPr>
              <w:pStyle w:val="TAC"/>
              <w:rPr>
                <w:ins w:id="6105" w:author="Microsoft Office User" w:date="2022-07-28T17:52:00Z"/>
                <w:rFonts w:eastAsia="SimSun"/>
              </w:rPr>
            </w:pPr>
            <w:ins w:id="6106" w:author="Microsoft Office User" w:date="2022-07-29T11:34:00Z">
              <w:r w:rsidRPr="003C05C0">
                <w:rPr>
                  <w:rFonts w:eastAsia="SimSun"/>
                </w:rPr>
                <w:t>23</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B95BDC" w14:textId="35909BBB" w:rsidR="00193602" w:rsidRPr="003C05C0" w:rsidRDefault="00193602" w:rsidP="00193602">
            <w:pPr>
              <w:pStyle w:val="TAC"/>
              <w:rPr>
                <w:ins w:id="6107" w:author="Microsoft Office User" w:date="2022-07-28T17:52:00Z"/>
                <w:rFonts w:eastAsia="SimSun"/>
              </w:rPr>
            </w:pPr>
            <w:ins w:id="6108"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705D346" w14:textId="7FFF34A2" w:rsidR="00193602" w:rsidRPr="003C05C0" w:rsidRDefault="00193602" w:rsidP="00193602">
            <w:pPr>
              <w:pStyle w:val="TAC"/>
              <w:rPr>
                <w:ins w:id="6109" w:author="Microsoft Office User" w:date="2022-07-28T17:52:00Z"/>
                <w:rFonts w:eastAsia="SimSun"/>
              </w:rPr>
            </w:pPr>
            <w:ins w:id="6110"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8701CA" w14:textId="340753EC" w:rsidR="00193602" w:rsidRPr="003C05C0" w:rsidRDefault="00193602" w:rsidP="00193602">
            <w:pPr>
              <w:pStyle w:val="TAC"/>
              <w:rPr>
                <w:ins w:id="6111" w:author="Microsoft Office User" w:date="2022-07-28T17:52:00Z"/>
                <w:rFonts w:eastAsia="SimSun"/>
              </w:rPr>
            </w:pPr>
            <w:ins w:id="6112"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75C88A8" w14:textId="5042DCD2" w:rsidR="00193602" w:rsidRPr="003C05C0" w:rsidRDefault="00193602" w:rsidP="00193602">
            <w:pPr>
              <w:pStyle w:val="TAC"/>
              <w:rPr>
                <w:ins w:id="6113" w:author="Microsoft Office User" w:date="2022-07-28T17:52:00Z"/>
                <w:rFonts w:eastAsia="SimSun"/>
              </w:rPr>
            </w:pPr>
            <w:ins w:id="6114" w:author="Microsoft Office User" w:date="2022-07-29T11:34:00Z">
              <w:r w:rsidRPr="003C05C0">
                <w:rPr>
                  <w:rFonts w:eastAsia="SimSun"/>
                </w:rPr>
                <w:t>20-TT</w:t>
              </w:r>
            </w:ins>
          </w:p>
        </w:tc>
      </w:tr>
      <w:tr w:rsidR="00193602" w:rsidRPr="003C05C0" w14:paraId="15B66717" w14:textId="77777777" w:rsidTr="004D4D3A">
        <w:trPr>
          <w:trHeight w:val="149"/>
          <w:ins w:id="6115"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57D47B" w14:textId="77777777" w:rsidR="00193602" w:rsidRPr="003C05C0" w:rsidRDefault="00193602" w:rsidP="00193602">
            <w:pPr>
              <w:pStyle w:val="TAC"/>
              <w:rPr>
                <w:ins w:id="6116" w:author="Microsoft Office User" w:date="2022-07-28T17:52:00Z"/>
                <w:rFonts w:eastAsia="SimSun"/>
              </w:rPr>
            </w:pPr>
            <w:ins w:id="6117" w:author="Microsoft Office User" w:date="2022-07-28T17:52:00Z">
              <w:r w:rsidRPr="003C05C0">
                <w:rPr>
                  <w:rFonts w:eastAsia="SimSun"/>
                </w:rPr>
                <w:t>43</w:t>
              </w:r>
            </w:ins>
          </w:p>
        </w:tc>
        <w:tc>
          <w:tcPr>
            <w:tcW w:w="1064" w:type="dxa"/>
            <w:tcBorders>
              <w:top w:val="single" w:sz="4" w:space="0" w:color="auto"/>
              <w:left w:val="single" w:sz="4" w:space="0" w:color="auto"/>
              <w:bottom w:val="single" w:sz="4" w:space="0" w:color="auto"/>
              <w:right w:val="single" w:sz="4" w:space="0" w:color="auto"/>
            </w:tcBorders>
            <w:vAlign w:val="center"/>
          </w:tcPr>
          <w:p w14:paraId="4E7F325F" w14:textId="08647215" w:rsidR="00193602" w:rsidRPr="003C05C0" w:rsidRDefault="00193602" w:rsidP="00193602">
            <w:pPr>
              <w:pStyle w:val="TAC"/>
              <w:rPr>
                <w:ins w:id="6118" w:author="Microsoft Office User" w:date="2022-07-28T17:52:00Z"/>
                <w:rFonts w:eastAsia="SimSun"/>
              </w:rPr>
            </w:pPr>
            <w:ins w:id="6119"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0BC4F7E" w14:textId="4F22F497" w:rsidR="00193602" w:rsidRPr="003C05C0" w:rsidRDefault="00193602" w:rsidP="00193602">
            <w:pPr>
              <w:pStyle w:val="TAC"/>
              <w:rPr>
                <w:ins w:id="6120" w:author="Microsoft Office User" w:date="2022-07-28T17:52:00Z"/>
                <w:rFonts w:eastAsia="SimSun"/>
              </w:rPr>
            </w:pPr>
            <w:ins w:id="6121"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42343E" w14:textId="28F6CDC3" w:rsidR="00193602" w:rsidRPr="003C05C0" w:rsidRDefault="00193602" w:rsidP="00193602">
            <w:pPr>
              <w:pStyle w:val="TAC"/>
              <w:rPr>
                <w:ins w:id="6122" w:author="Microsoft Office User" w:date="2022-07-28T17:52:00Z"/>
                <w:rFonts w:eastAsia="SimSun"/>
              </w:rPr>
            </w:pPr>
            <w:ins w:id="6123"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DB1374" w14:textId="07D43F90" w:rsidR="00193602" w:rsidRPr="003C05C0" w:rsidRDefault="00193602" w:rsidP="00193602">
            <w:pPr>
              <w:pStyle w:val="TAC"/>
              <w:rPr>
                <w:ins w:id="6124" w:author="Microsoft Office User" w:date="2022-07-28T17:52:00Z"/>
                <w:rFonts w:eastAsia="SimSun"/>
              </w:rPr>
            </w:pPr>
            <w:ins w:id="6125" w:author="Microsoft Office User" w:date="2022-07-29T11:32:00Z">
              <w:r w:rsidRPr="003C05C0">
                <w:rPr>
                  <w:rFonts w:eastAsia="SimSun"/>
                </w:rPr>
                <w:t>7.5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8621C8" w14:textId="3A8C291C" w:rsidR="00193602" w:rsidRPr="003C05C0" w:rsidRDefault="00193602" w:rsidP="00193602">
            <w:pPr>
              <w:pStyle w:val="TAC"/>
              <w:rPr>
                <w:ins w:id="6126" w:author="Microsoft Office User" w:date="2022-07-28T17:52:00Z"/>
                <w:rFonts w:eastAsia="SimSun"/>
              </w:rPr>
            </w:pPr>
            <w:ins w:id="6127"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CACAEC" w14:textId="15FB691D" w:rsidR="00193602" w:rsidRPr="003C05C0" w:rsidRDefault="00193602" w:rsidP="00193602">
            <w:pPr>
              <w:pStyle w:val="TAC"/>
              <w:rPr>
                <w:ins w:id="6128" w:author="Microsoft Office User" w:date="2022-07-28T17:52:00Z"/>
                <w:rFonts w:eastAsia="SimSun"/>
              </w:rPr>
            </w:pPr>
            <w:ins w:id="6129" w:author="Microsoft Office User" w:date="2022-07-29T11:34:00Z">
              <w:r w:rsidRPr="003C05C0">
                <w:rPr>
                  <w:rFonts w:eastAsia="SimSun"/>
                </w:rPr>
                <w:t>1</w:t>
              </w:r>
            </w:ins>
            <w:ins w:id="6130" w:author="Microsoft Office User" w:date="2022-08-16T16:52:00Z">
              <w:r w:rsidR="00273DA9">
                <w:rPr>
                  <w:rFonts w:eastAsia="SimSun"/>
                </w:rPr>
                <w:t>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D7B4B2" w14:textId="5E979895" w:rsidR="00193602" w:rsidRPr="003C05C0" w:rsidRDefault="00273DA9" w:rsidP="00193602">
            <w:pPr>
              <w:pStyle w:val="TAC"/>
              <w:rPr>
                <w:ins w:id="6131" w:author="Microsoft Office User" w:date="2022-07-28T17:52:00Z"/>
                <w:rFonts w:eastAsia="SimSun"/>
              </w:rPr>
            </w:pPr>
            <w:ins w:id="6132" w:author="Microsoft Office User" w:date="2022-08-16T16:52:00Z">
              <w:r>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703BFF41" w14:textId="1C18F027" w:rsidR="00193602" w:rsidRPr="003C05C0" w:rsidRDefault="00193602" w:rsidP="00193602">
            <w:pPr>
              <w:pStyle w:val="TAC"/>
              <w:rPr>
                <w:ins w:id="6133" w:author="Microsoft Office User" w:date="2022-07-28T17:52:00Z"/>
                <w:rFonts w:eastAsia="SimSun"/>
              </w:rPr>
            </w:pPr>
            <w:ins w:id="613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BC64B6" w14:textId="3D8FD4DA" w:rsidR="00193602" w:rsidRPr="003C05C0" w:rsidRDefault="00193602" w:rsidP="00193602">
            <w:pPr>
              <w:pStyle w:val="TAC"/>
              <w:rPr>
                <w:ins w:id="6135" w:author="Microsoft Office User" w:date="2022-07-28T17:52:00Z"/>
                <w:rFonts w:eastAsia="SimSun"/>
              </w:rPr>
            </w:pPr>
            <w:ins w:id="613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707CF2" w14:textId="10047E84" w:rsidR="00193602" w:rsidRPr="003C05C0" w:rsidRDefault="00193602" w:rsidP="00193602">
            <w:pPr>
              <w:pStyle w:val="TAC"/>
              <w:rPr>
                <w:ins w:id="6137" w:author="Microsoft Office User" w:date="2022-07-28T17:52:00Z"/>
                <w:rFonts w:eastAsia="SimSun"/>
              </w:rPr>
            </w:pPr>
            <w:ins w:id="6138" w:author="Microsoft Office User" w:date="2022-07-29T11:34:00Z">
              <w:r w:rsidRPr="003C05C0">
                <w:rPr>
                  <w:rFonts w:eastAsia="SimSun"/>
                </w:rPr>
                <w:t>1</w:t>
              </w:r>
            </w:ins>
            <w:ins w:id="6139" w:author="Microsoft Office User" w:date="2022-08-16T16:52:00Z">
              <w:r w:rsidR="00273DA9">
                <w:rPr>
                  <w:rFonts w:eastAsia="SimSun"/>
                </w:rPr>
                <w:t>2</w:t>
              </w:r>
            </w:ins>
            <w:ins w:id="6140" w:author="Microsoft Office User" w:date="2022-07-29T11:34:00Z">
              <w:r w:rsidRPr="003C05C0">
                <w:rPr>
                  <w:rFonts w:eastAsia="SimSun"/>
                </w:rPr>
                <w:t>-TT</w:t>
              </w:r>
            </w:ins>
          </w:p>
        </w:tc>
      </w:tr>
      <w:tr w:rsidR="00193602" w:rsidRPr="003C05C0" w14:paraId="3C51AB4C" w14:textId="77777777" w:rsidTr="004D4D3A">
        <w:trPr>
          <w:trHeight w:val="149"/>
          <w:ins w:id="614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881C45" w14:textId="77777777" w:rsidR="00193602" w:rsidRPr="003C05C0" w:rsidRDefault="00193602" w:rsidP="00193602">
            <w:pPr>
              <w:pStyle w:val="TAC"/>
              <w:rPr>
                <w:ins w:id="6142" w:author="Microsoft Office User" w:date="2022-07-28T17:52:00Z"/>
                <w:rFonts w:eastAsia="SimSun"/>
              </w:rPr>
            </w:pPr>
            <w:ins w:id="6143" w:author="Microsoft Office User" w:date="2022-07-28T17:52:00Z">
              <w:r w:rsidRPr="003C05C0">
                <w:rPr>
                  <w:rFonts w:eastAsia="SimSun"/>
                </w:rPr>
                <w:t>44</w:t>
              </w:r>
            </w:ins>
          </w:p>
        </w:tc>
        <w:tc>
          <w:tcPr>
            <w:tcW w:w="1064" w:type="dxa"/>
            <w:tcBorders>
              <w:top w:val="single" w:sz="4" w:space="0" w:color="auto"/>
              <w:left w:val="single" w:sz="4" w:space="0" w:color="auto"/>
              <w:bottom w:val="single" w:sz="4" w:space="0" w:color="auto"/>
              <w:right w:val="single" w:sz="4" w:space="0" w:color="auto"/>
            </w:tcBorders>
            <w:vAlign w:val="center"/>
          </w:tcPr>
          <w:p w14:paraId="43B13F75" w14:textId="06495044" w:rsidR="00193602" w:rsidRPr="003C05C0" w:rsidRDefault="00193602" w:rsidP="00193602">
            <w:pPr>
              <w:pStyle w:val="TAC"/>
              <w:rPr>
                <w:ins w:id="6144" w:author="Microsoft Office User" w:date="2022-07-28T17:52:00Z"/>
                <w:rFonts w:eastAsia="SimSun"/>
              </w:rPr>
            </w:pPr>
            <w:ins w:id="614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1DC54C8" w14:textId="183ED72E" w:rsidR="00193602" w:rsidRPr="003C05C0" w:rsidRDefault="00193602" w:rsidP="00193602">
            <w:pPr>
              <w:pStyle w:val="TAC"/>
              <w:rPr>
                <w:ins w:id="6146" w:author="Microsoft Office User" w:date="2022-07-28T17:52:00Z"/>
                <w:rFonts w:eastAsia="SimSun"/>
              </w:rPr>
            </w:pPr>
            <w:ins w:id="614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AD37FF" w14:textId="662EDA9B" w:rsidR="00193602" w:rsidRPr="003C05C0" w:rsidRDefault="00193602" w:rsidP="00193602">
            <w:pPr>
              <w:pStyle w:val="TAC"/>
              <w:rPr>
                <w:ins w:id="6148" w:author="Microsoft Office User" w:date="2022-07-28T17:52:00Z"/>
                <w:rFonts w:eastAsia="SimSun"/>
              </w:rPr>
            </w:pPr>
            <w:ins w:id="614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4A2C73" w14:textId="4B7EDEDA" w:rsidR="00193602" w:rsidRPr="003C05C0" w:rsidRDefault="00193602" w:rsidP="00193602">
            <w:pPr>
              <w:pStyle w:val="TAC"/>
              <w:rPr>
                <w:ins w:id="6150" w:author="Microsoft Office User" w:date="2022-07-28T17:52:00Z"/>
                <w:rFonts w:eastAsia="SimSun"/>
              </w:rPr>
            </w:pPr>
            <w:ins w:id="6151"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497F717" w14:textId="7F3B6A12" w:rsidR="00193602" w:rsidRPr="003C05C0" w:rsidRDefault="00193602" w:rsidP="00193602">
            <w:pPr>
              <w:pStyle w:val="TAC"/>
              <w:rPr>
                <w:ins w:id="6152" w:author="Microsoft Office User" w:date="2022-07-28T17:52:00Z"/>
                <w:rFonts w:eastAsia="SimSun"/>
              </w:rPr>
            </w:pPr>
            <w:ins w:id="615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EF19DA" w14:textId="214E2984" w:rsidR="00193602" w:rsidRPr="003C05C0" w:rsidRDefault="00193602" w:rsidP="00193602">
            <w:pPr>
              <w:pStyle w:val="TAC"/>
              <w:rPr>
                <w:ins w:id="6154" w:author="Microsoft Office User" w:date="2022-07-28T17:52:00Z"/>
                <w:rFonts w:eastAsia="SimSun"/>
              </w:rPr>
            </w:pPr>
            <w:ins w:id="6155"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BF9AA2" w14:textId="3D670440" w:rsidR="00193602" w:rsidRPr="003C05C0" w:rsidRDefault="00193602" w:rsidP="00193602">
            <w:pPr>
              <w:pStyle w:val="TAC"/>
              <w:rPr>
                <w:ins w:id="6156" w:author="Microsoft Office User" w:date="2022-07-28T17:52:00Z"/>
                <w:rFonts w:eastAsia="SimSun"/>
              </w:rPr>
            </w:pPr>
            <w:ins w:id="6157"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789C1BE7" w14:textId="049A4EA3" w:rsidR="00193602" w:rsidRPr="003C05C0" w:rsidRDefault="00193602" w:rsidP="00193602">
            <w:pPr>
              <w:pStyle w:val="TAC"/>
              <w:rPr>
                <w:ins w:id="6158" w:author="Microsoft Office User" w:date="2022-07-28T17:52:00Z"/>
                <w:rFonts w:eastAsia="SimSun"/>
              </w:rPr>
            </w:pPr>
            <w:ins w:id="615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E77211" w14:textId="369CA4E7" w:rsidR="00193602" w:rsidRPr="003C05C0" w:rsidRDefault="00193602" w:rsidP="00193602">
            <w:pPr>
              <w:pStyle w:val="TAC"/>
              <w:rPr>
                <w:ins w:id="6160" w:author="Microsoft Office User" w:date="2022-07-28T17:52:00Z"/>
                <w:rFonts w:eastAsia="SimSun"/>
              </w:rPr>
            </w:pPr>
            <w:ins w:id="616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0FC77A" w14:textId="68092FD2" w:rsidR="00193602" w:rsidRPr="003C05C0" w:rsidRDefault="00193602" w:rsidP="00193602">
            <w:pPr>
              <w:pStyle w:val="TAC"/>
              <w:rPr>
                <w:ins w:id="6162" w:author="Microsoft Office User" w:date="2022-07-28T17:52:00Z"/>
                <w:rFonts w:eastAsia="SimSun"/>
              </w:rPr>
            </w:pPr>
            <w:ins w:id="6163" w:author="Microsoft Office User" w:date="2022-07-29T11:34:00Z">
              <w:r w:rsidRPr="003C05C0">
                <w:rPr>
                  <w:rFonts w:eastAsia="SimSun"/>
                </w:rPr>
                <w:t>16-TT</w:t>
              </w:r>
            </w:ins>
          </w:p>
        </w:tc>
      </w:tr>
      <w:tr w:rsidR="00193602" w:rsidRPr="003C05C0" w14:paraId="4A5CCD80" w14:textId="77777777" w:rsidTr="004D4D3A">
        <w:trPr>
          <w:trHeight w:val="149"/>
          <w:ins w:id="616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72AC7B" w14:textId="77777777" w:rsidR="00193602" w:rsidRPr="003C05C0" w:rsidRDefault="00193602" w:rsidP="00193602">
            <w:pPr>
              <w:pStyle w:val="TAC"/>
              <w:rPr>
                <w:ins w:id="6165" w:author="Microsoft Office User" w:date="2022-07-28T17:52:00Z"/>
                <w:rFonts w:eastAsia="SimSun"/>
              </w:rPr>
            </w:pPr>
            <w:ins w:id="6166" w:author="Microsoft Office User" w:date="2022-07-28T17:52:00Z">
              <w:r w:rsidRPr="003C05C0">
                <w:rPr>
                  <w:rFonts w:eastAsia="SimSun"/>
                </w:rPr>
                <w:t>45</w:t>
              </w:r>
            </w:ins>
          </w:p>
        </w:tc>
        <w:tc>
          <w:tcPr>
            <w:tcW w:w="1064" w:type="dxa"/>
            <w:tcBorders>
              <w:top w:val="single" w:sz="4" w:space="0" w:color="auto"/>
              <w:left w:val="single" w:sz="4" w:space="0" w:color="auto"/>
              <w:bottom w:val="single" w:sz="4" w:space="0" w:color="auto"/>
              <w:right w:val="single" w:sz="4" w:space="0" w:color="auto"/>
            </w:tcBorders>
            <w:vAlign w:val="center"/>
          </w:tcPr>
          <w:p w14:paraId="154FB491" w14:textId="186C0224" w:rsidR="00193602" w:rsidRPr="003C05C0" w:rsidRDefault="00193602" w:rsidP="00193602">
            <w:pPr>
              <w:pStyle w:val="TAC"/>
              <w:rPr>
                <w:ins w:id="6167" w:author="Microsoft Office User" w:date="2022-07-28T17:52:00Z"/>
                <w:rFonts w:eastAsia="SimSun"/>
              </w:rPr>
            </w:pPr>
            <w:ins w:id="616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2DCED5E6" w14:textId="60D231F5" w:rsidR="00193602" w:rsidRPr="003C05C0" w:rsidRDefault="00193602" w:rsidP="00193602">
            <w:pPr>
              <w:pStyle w:val="TAC"/>
              <w:rPr>
                <w:ins w:id="6169" w:author="Microsoft Office User" w:date="2022-07-28T17:52:00Z"/>
                <w:rFonts w:eastAsia="SimSun"/>
              </w:rPr>
            </w:pPr>
            <w:ins w:id="617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F0AD5F" w14:textId="51D4678A" w:rsidR="00193602" w:rsidRPr="003C05C0" w:rsidRDefault="00193602" w:rsidP="00193602">
            <w:pPr>
              <w:pStyle w:val="TAC"/>
              <w:rPr>
                <w:ins w:id="6171" w:author="Microsoft Office User" w:date="2022-07-28T17:52:00Z"/>
                <w:rFonts w:eastAsia="SimSun"/>
              </w:rPr>
            </w:pPr>
            <w:ins w:id="6172"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6380708" w14:textId="5B9B70B6" w:rsidR="00193602" w:rsidRPr="003C05C0" w:rsidRDefault="00193602" w:rsidP="00193602">
            <w:pPr>
              <w:pStyle w:val="TAC"/>
              <w:rPr>
                <w:ins w:id="6173" w:author="Microsoft Office User" w:date="2022-07-28T17:52:00Z"/>
                <w:rFonts w:eastAsia="SimSun"/>
              </w:rPr>
            </w:pPr>
            <w:ins w:id="6174"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E727892" w14:textId="1E3F629E" w:rsidR="00193602" w:rsidRPr="003C05C0" w:rsidRDefault="00193602" w:rsidP="00193602">
            <w:pPr>
              <w:pStyle w:val="TAC"/>
              <w:rPr>
                <w:ins w:id="6175" w:author="Microsoft Office User" w:date="2022-07-28T17:52:00Z"/>
                <w:rFonts w:eastAsia="SimSun"/>
              </w:rPr>
            </w:pPr>
            <w:ins w:id="617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8881DD" w14:textId="19375285" w:rsidR="00193602" w:rsidRPr="003C05C0" w:rsidRDefault="00193602" w:rsidP="00193602">
            <w:pPr>
              <w:pStyle w:val="TAC"/>
              <w:rPr>
                <w:ins w:id="6177" w:author="Microsoft Office User" w:date="2022-07-28T17:52:00Z"/>
                <w:rFonts w:eastAsia="SimSun"/>
              </w:rPr>
            </w:pPr>
            <w:ins w:id="6178"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7EAA278" w14:textId="2382B2C7" w:rsidR="00193602" w:rsidRPr="003C05C0" w:rsidRDefault="00193602" w:rsidP="00193602">
            <w:pPr>
              <w:pStyle w:val="TAC"/>
              <w:rPr>
                <w:ins w:id="6179" w:author="Microsoft Office User" w:date="2022-07-28T17:52:00Z"/>
                <w:rFonts w:eastAsia="SimSun"/>
              </w:rPr>
            </w:pPr>
            <w:ins w:id="618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F67D5B8" w14:textId="78ACCFDA" w:rsidR="00193602" w:rsidRPr="003C05C0" w:rsidRDefault="00193602" w:rsidP="00193602">
            <w:pPr>
              <w:pStyle w:val="TAC"/>
              <w:rPr>
                <w:ins w:id="6181" w:author="Microsoft Office User" w:date="2022-07-28T17:52:00Z"/>
                <w:rFonts w:eastAsia="SimSun"/>
              </w:rPr>
            </w:pPr>
            <w:ins w:id="618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7EE50F" w14:textId="0803FBE4" w:rsidR="00193602" w:rsidRPr="003C05C0" w:rsidRDefault="00193602" w:rsidP="00193602">
            <w:pPr>
              <w:pStyle w:val="TAC"/>
              <w:rPr>
                <w:ins w:id="6183" w:author="Microsoft Office User" w:date="2022-07-28T17:52:00Z"/>
                <w:rFonts w:eastAsia="SimSun"/>
              </w:rPr>
            </w:pPr>
            <w:ins w:id="618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8265BF9" w14:textId="7103952F" w:rsidR="00193602" w:rsidRPr="003C05C0" w:rsidRDefault="00193602" w:rsidP="00193602">
            <w:pPr>
              <w:pStyle w:val="TAC"/>
              <w:rPr>
                <w:ins w:id="6185" w:author="Microsoft Office User" w:date="2022-07-28T17:52:00Z"/>
                <w:rFonts w:eastAsia="SimSun"/>
              </w:rPr>
            </w:pPr>
            <w:ins w:id="6186" w:author="Microsoft Office User" w:date="2022-07-29T11:34:00Z">
              <w:r w:rsidRPr="003C05C0">
                <w:rPr>
                  <w:rFonts w:eastAsia="SimSun"/>
                </w:rPr>
                <w:t>19.5-TT</w:t>
              </w:r>
            </w:ins>
          </w:p>
        </w:tc>
      </w:tr>
      <w:tr w:rsidR="00193602" w:rsidRPr="003C05C0" w14:paraId="0733BEA8" w14:textId="77777777" w:rsidTr="004D4D3A">
        <w:trPr>
          <w:trHeight w:val="149"/>
          <w:ins w:id="618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DD212D" w14:textId="77777777" w:rsidR="00193602" w:rsidRPr="003C05C0" w:rsidRDefault="00193602" w:rsidP="00193602">
            <w:pPr>
              <w:pStyle w:val="TAC"/>
              <w:rPr>
                <w:ins w:id="6188" w:author="Microsoft Office User" w:date="2022-07-28T17:52:00Z"/>
                <w:rFonts w:eastAsia="SimSun"/>
              </w:rPr>
            </w:pPr>
            <w:ins w:id="6189" w:author="Microsoft Office User" w:date="2022-07-28T17:52:00Z">
              <w:r w:rsidRPr="003C05C0">
                <w:rPr>
                  <w:rFonts w:eastAsia="SimSun"/>
                </w:rPr>
                <w:t>46</w:t>
              </w:r>
            </w:ins>
          </w:p>
        </w:tc>
        <w:tc>
          <w:tcPr>
            <w:tcW w:w="1064" w:type="dxa"/>
            <w:tcBorders>
              <w:top w:val="single" w:sz="4" w:space="0" w:color="auto"/>
              <w:left w:val="single" w:sz="4" w:space="0" w:color="auto"/>
              <w:bottom w:val="single" w:sz="4" w:space="0" w:color="auto"/>
              <w:right w:val="single" w:sz="4" w:space="0" w:color="auto"/>
            </w:tcBorders>
            <w:vAlign w:val="center"/>
          </w:tcPr>
          <w:p w14:paraId="764E6EE5" w14:textId="1232320A" w:rsidR="00193602" w:rsidRPr="003C05C0" w:rsidRDefault="00193602" w:rsidP="00193602">
            <w:pPr>
              <w:pStyle w:val="TAC"/>
              <w:rPr>
                <w:ins w:id="6190" w:author="Microsoft Office User" w:date="2022-07-28T17:52:00Z"/>
                <w:rFonts w:eastAsia="SimSun"/>
              </w:rPr>
            </w:pPr>
            <w:ins w:id="619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A014632" w14:textId="692ED4B4" w:rsidR="00193602" w:rsidRPr="003C05C0" w:rsidRDefault="00193602" w:rsidP="00193602">
            <w:pPr>
              <w:pStyle w:val="TAC"/>
              <w:rPr>
                <w:ins w:id="6192" w:author="Microsoft Office User" w:date="2022-07-28T17:52:00Z"/>
                <w:rFonts w:eastAsia="SimSun"/>
              </w:rPr>
            </w:pPr>
            <w:ins w:id="619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EEC182" w14:textId="2D55ED74" w:rsidR="00193602" w:rsidRPr="003C05C0" w:rsidRDefault="00193602" w:rsidP="00193602">
            <w:pPr>
              <w:pStyle w:val="TAC"/>
              <w:rPr>
                <w:ins w:id="6194" w:author="Microsoft Office User" w:date="2022-07-28T17:52:00Z"/>
                <w:rFonts w:eastAsia="SimSun"/>
              </w:rPr>
            </w:pPr>
            <w:ins w:id="6195" w:author="Microsoft Office User" w:date="2022-07-29T11:3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826DCC" w14:textId="489D29B0" w:rsidR="00193602" w:rsidRPr="003C05C0" w:rsidRDefault="00193602" w:rsidP="00193602">
            <w:pPr>
              <w:pStyle w:val="TAC"/>
              <w:rPr>
                <w:ins w:id="6196" w:author="Microsoft Office User" w:date="2022-07-28T17:52:00Z"/>
                <w:rFonts w:eastAsia="SimSun"/>
              </w:rPr>
            </w:pPr>
            <w:ins w:id="6197"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BAEF38" w14:textId="072D9044" w:rsidR="00193602" w:rsidRPr="003C05C0" w:rsidRDefault="00193602" w:rsidP="00193602">
            <w:pPr>
              <w:pStyle w:val="TAC"/>
              <w:rPr>
                <w:ins w:id="6198" w:author="Microsoft Office User" w:date="2022-07-28T17:52:00Z"/>
                <w:rFonts w:eastAsia="SimSun"/>
              </w:rPr>
            </w:pPr>
            <w:ins w:id="6199"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781574" w14:textId="77B58765" w:rsidR="00193602" w:rsidRPr="003C05C0" w:rsidRDefault="00193602" w:rsidP="00193602">
            <w:pPr>
              <w:pStyle w:val="TAC"/>
              <w:rPr>
                <w:ins w:id="6200" w:author="Microsoft Office User" w:date="2022-07-28T17:52:00Z"/>
                <w:rFonts w:eastAsia="SimSun"/>
              </w:rPr>
            </w:pPr>
            <w:ins w:id="6201"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DBE260" w14:textId="5BDF24EF" w:rsidR="00193602" w:rsidRPr="003C05C0" w:rsidRDefault="00193602" w:rsidP="00193602">
            <w:pPr>
              <w:pStyle w:val="TAC"/>
              <w:rPr>
                <w:ins w:id="6202" w:author="Microsoft Office User" w:date="2022-07-28T17:52:00Z"/>
                <w:rFonts w:eastAsia="SimSun"/>
              </w:rPr>
            </w:pPr>
            <w:ins w:id="6203"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0A88518C" w14:textId="753B3EDC" w:rsidR="00193602" w:rsidRPr="003C05C0" w:rsidRDefault="00193602" w:rsidP="00193602">
            <w:pPr>
              <w:pStyle w:val="TAC"/>
              <w:rPr>
                <w:ins w:id="6204" w:author="Microsoft Office User" w:date="2022-07-28T17:52:00Z"/>
                <w:rFonts w:eastAsia="SimSun"/>
              </w:rPr>
            </w:pPr>
            <w:ins w:id="6205"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AD2514" w14:textId="57CA4433" w:rsidR="00193602" w:rsidRPr="003C05C0" w:rsidRDefault="00193602" w:rsidP="00193602">
            <w:pPr>
              <w:pStyle w:val="TAC"/>
              <w:rPr>
                <w:ins w:id="6206" w:author="Microsoft Office User" w:date="2022-07-28T17:52:00Z"/>
                <w:rFonts w:eastAsia="SimSun"/>
              </w:rPr>
            </w:pPr>
            <w:ins w:id="6207"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74331A" w14:textId="7E8860AC" w:rsidR="00193602" w:rsidRPr="003C05C0" w:rsidRDefault="00193602" w:rsidP="00193602">
            <w:pPr>
              <w:pStyle w:val="TAC"/>
              <w:rPr>
                <w:ins w:id="6208" w:author="Microsoft Office User" w:date="2022-07-28T17:52:00Z"/>
                <w:rFonts w:eastAsia="SimSun"/>
              </w:rPr>
            </w:pPr>
            <w:ins w:id="6209" w:author="Microsoft Office User" w:date="2022-07-29T11:34:00Z">
              <w:r w:rsidRPr="003C05C0">
                <w:rPr>
                  <w:rFonts w:eastAsia="SimSun"/>
                </w:rPr>
                <w:t>16-TT</w:t>
              </w:r>
            </w:ins>
          </w:p>
        </w:tc>
      </w:tr>
      <w:tr w:rsidR="00193602" w:rsidRPr="003C05C0" w14:paraId="014D239E" w14:textId="77777777" w:rsidTr="004D4D3A">
        <w:trPr>
          <w:trHeight w:val="149"/>
          <w:ins w:id="6210"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8CAEA4" w14:textId="77777777" w:rsidR="00193602" w:rsidRPr="003C05C0" w:rsidRDefault="00193602" w:rsidP="00193602">
            <w:pPr>
              <w:pStyle w:val="TAC"/>
              <w:rPr>
                <w:ins w:id="6211" w:author="Microsoft Office User" w:date="2022-07-28T17:52:00Z"/>
                <w:rFonts w:eastAsia="SimSun"/>
              </w:rPr>
            </w:pPr>
            <w:ins w:id="6212" w:author="Microsoft Office User" w:date="2022-07-28T17:52:00Z">
              <w:r w:rsidRPr="003C05C0">
                <w:rPr>
                  <w:rFonts w:eastAsia="SimSun"/>
                </w:rPr>
                <w:t>47</w:t>
              </w:r>
            </w:ins>
          </w:p>
        </w:tc>
        <w:tc>
          <w:tcPr>
            <w:tcW w:w="1064" w:type="dxa"/>
            <w:tcBorders>
              <w:top w:val="single" w:sz="4" w:space="0" w:color="auto"/>
              <w:left w:val="single" w:sz="4" w:space="0" w:color="auto"/>
              <w:bottom w:val="single" w:sz="4" w:space="0" w:color="auto"/>
              <w:right w:val="single" w:sz="4" w:space="0" w:color="auto"/>
            </w:tcBorders>
            <w:vAlign w:val="center"/>
          </w:tcPr>
          <w:p w14:paraId="211497E1" w14:textId="06335EAF" w:rsidR="00193602" w:rsidRPr="003C05C0" w:rsidRDefault="00193602" w:rsidP="00193602">
            <w:pPr>
              <w:pStyle w:val="TAC"/>
              <w:rPr>
                <w:ins w:id="6213" w:author="Microsoft Office User" w:date="2022-07-28T17:52:00Z"/>
                <w:rFonts w:eastAsia="SimSun"/>
              </w:rPr>
            </w:pPr>
            <w:ins w:id="6214"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2E136576" w14:textId="44E1AF11" w:rsidR="00193602" w:rsidRPr="003C05C0" w:rsidRDefault="00193602" w:rsidP="00193602">
            <w:pPr>
              <w:pStyle w:val="TAC"/>
              <w:rPr>
                <w:ins w:id="6215" w:author="Microsoft Office User" w:date="2022-07-28T17:52:00Z"/>
                <w:rFonts w:eastAsia="SimSun"/>
              </w:rPr>
            </w:pPr>
            <w:ins w:id="6216"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92827B9" w14:textId="6F9E2687" w:rsidR="00193602" w:rsidRPr="003C05C0" w:rsidRDefault="00193602" w:rsidP="00193602">
            <w:pPr>
              <w:pStyle w:val="TAC"/>
              <w:rPr>
                <w:ins w:id="6217" w:author="Microsoft Office User" w:date="2022-07-28T17:52:00Z"/>
                <w:rFonts w:eastAsia="SimSun"/>
              </w:rPr>
            </w:pPr>
            <w:ins w:id="6218"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88C577" w14:textId="2195251F" w:rsidR="00193602" w:rsidRPr="003C05C0" w:rsidRDefault="00193602" w:rsidP="00193602">
            <w:pPr>
              <w:pStyle w:val="TAC"/>
              <w:rPr>
                <w:ins w:id="6219" w:author="Microsoft Office User" w:date="2022-07-28T17:52:00Z"/>
                <w:rFonts w:eastAsia="SimSun"/>
              </w:rPr>
            </w:pPr>
            <w:ins w:id="6220"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E0C373B" w14:textId="0E66C4FB" w:rsidR="00193602" w:rsidRPr="003C05C0" w:rsidRDefault="00193602" w:rsidP="00193602">
            <w:pPr>
              <w:pStyle w:val="TAC"/>
              <w:rPr>
                <w:ins w:id="6221" w:author="Microsoft Office User" w:date="2022-07-28T17:52:00Z"/>
                <w:rFonts w:eastAsia="SimSun"/>
              </w:rPr>
            </w:pPr>
            <w:ins w:id="6222"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AF9378" w14:textId="300743CA" w:rsidR="00193602" w:rsidRPr="003C05C0" w:rsidRDefault="00193602" w:rsidP="00193602">
            <w:pPr>
              <w:pStyle w:val="TAC"/>
              <w:rPr>
                <w:ins w:id="6223" w:author="Microsoft Office User" w:date="2022-07-28T17:52:00Z"/>
                <w:rFonts w:eastAsia="SimSun"/>
              </w:rPr>
            </w:pPr>
            <w:ins w:id="6224" w:author="Microsoft Office User" w:date="2022-07-29T11:34:00Z">
              <w:r w:rsidRPr="003C05C0">
                <w:rPr>
                  <w:rFonts w:eastAsia="SimSun"/>
                </w:rPr>
                <w:t>2</w:t>
              </w:r>
            </w:ins>
            <w:ins w:id="6225" w:author="Microsoft Office User" w:date="2022-08-16T16:52:00Z">
              <w:r w:rsidR="00273DA9">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BB955E8" w14:textId="6218585D" w:rsidR="00193602" w:rsidRPr="003C05C0" w:rsidRDefault="00193602" w:rsidP="00193602">
            <w:pPr>
              <w:pStyle w:val="TAC"/>
              <w:rPr>
                <w:ins w:id="6226" w:author="Microsoft Office User" w:date="2022-07-28T17:52:00Z"/>
                <w:rFonts w:eastAsia="SimSun"/>
              </w:rPr>
            </w:pPr>
            <w:ins w:id="6227"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0219407" w14:textId="1817D745" w:rsidR="00193602" w:rsidRPr="003C05C0" w:rsidRDefault="00193602" w:rsidP="00193602">
            <w:pPr>
              <w:pStyle w:val="TAC"/>
              <w:rPr>
                <w:ins w:id="6228" w:author="Microsoft Office User" w:date="2022-07-28T17:52:00Z"/>
                <w:rFonts w:eastAsia="SimSun"/>
              </w:rPr>
            </w:pPr>
            <w:ins w:id="622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3895DA" w14:textId="4A8C0162" w:rsidR="00193602" w:rsidRPr="003C05C0" w:rsidRDefault="00193602" w:rsidP="00193602">
            <w:pPr>
              <w:pStyle w:val="TAC"/>
              <w:rPr>
                <w:ins w:id="6230" w:author="Microsoft Office User" w:date="2022-07-28T17:52:00Z"/>
                <w:rFonts w:eastAsia="SimSun"/>
              </w:rPr>
            </w:pPr>
            <w:ins w:id="623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D9A6B5" w14:textId="7C7953AB" w:rsidR="00193602" w:rsidRPr="003C05C0" w:rsidRDefault="00193602" w:rsidP="00193602">
            <w:pPr>
              <w:pStyle w:val="TAC"/>
              <w:rPr>
                <w:ins w:id="6232" w:author="Microsoft Office User" w:date="2022-07-28T17:52:00Z"/>
                <w:rFonts w:eastAsia="SimSun"/>
              </w:rPr>
            </w:pPr>
            <w:ins w:id="6233" w:author="Microsoft Office User" w:date="2022-07-29T11:34:00Z">
              <w:r w:rsidRPr="003C05C0">
                <w:rPr>
                  <w:rFonts w:eastAsia="SimSun"/>
                </w:rPr>
                <w:t>1</w:t>
              </w:r>
            </w:ins>
            <w:ins w:id="6234" w:author="Microsoft Office User" w:date="2022-08-16T16:52:00Z">
              <w:r w:rsidR="00273DA9">
                <w:rPr>
                  <w:rFonts w:eastAsia="SimSun"/>
                </w:rPr>
                <w:t>8</w:t>
              </w:r>
            </w:ins>
            <w:ins w:id="6235" w:author="Microsoft Office User" w:date="2022-07-29T11:34:00Z">
              <w:r w:rsidRPr="003C05C0">
                <w:rPr>
                  <w:rFonts w:eastAsia="SimSun"/>
                </w:rPr>
                <w:t>-TT</w:t>
              </w:r>
            </w:ins>
          </w:p>
        </w:tc>
      </w:tr>
      <w:tr w:rsidR="00193602" w:rsidRPr="003C05C0" w14:paraId="6C2A97A3" w14:textId="77777777" w:rsidTr="004D4D3A">
        <w:trPr>
          <w:trHeight w:val="149"/>
          <w:ins w:id="623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7D4807" w14:textId="77777777" w:rsidR="00193602" w:rsidRPr="003C05C0" w:rsidRDefault="00193602" w:rsidP="00193602">
            <w:pPr>
              <w:pStyle w:val="TAC"/>
              <w:rPr>
                <w:ins w:id="6237" w:author="Microsoft Office User" w:date="2022-07-28T17:52:00Z"/>
                <w:rFonts w:eastAsia="SimSun"/>
              </w:rPr>
            </w:pPr>
            <w:ins w:id="6238" w:author="Microsoft Office User" w:date="2022-07-28T17:52:00Z">
              <w:r w:rsidRPr="003C05C0">
                <w:rPr>
                  <w:rFonts w:eastAsia="SimSun"/>
                </w:rPr>
                <w:t>48</w:t>
              </w:r>
            </w:ins>
          </w:p>
        </w:tc>
        <w:tc>
          <w:tcPr>
            <w:tcW w:w="1064" w:type="dxa"/>
            <w:tcBorders>
              <w:top w:val="single" w:sz="4" w:space="0" w:color="auto"/>
              <w:left w:val="single" w:sz="4" w:space="0" w:color="auto"/>
              <w:bottom w:val="single" w:sz="4" w:space="0" w:color="auto"/>
              <w:right w:val="single" w:sz="4" w:space="0" w:color="auto"/>
            </w:tcBorders>
            <w:vAlign w:val="center"/>
          </w:tcPr>
          <w:p w14:paraId="6341338B" w14:textId="5F2CB8CB" w:rsidR="00193602" w:rsidRPr="003C05C0" w:rsidRDefault="00193602" w:rsidP="00193602">
            <w:pPr>
              <w:pStyle w:val="TAC"/>
              <w:rPr>
                <w:ins w:id="6239" w:author="Microsoft Office User" w:date="2022-07-28T17:52:00Z"/>
                <w:rFonts w:eastAsia="SimSun"/>
              </w:rPr>
            </w:pPr>
            <w:ins w:id="624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7635720" w14:textId="2EECBE8C" w:rsidR="00193602" w:rsidRPr="003C05C0" w:rsidRDefault="00193602" w:rsidP="00193602">
            <w:pPr>
              <w:pStyle w:val="TAC"/>
              <w:rPr>
                <w:ins w:id="6241" w:author="Microsoft Office User" w:date="2022-07-28T17:52:00Z"/>
                <w:rFonts w:eastAsia="SimSun"/>
              </w:rPr>
            </w:pPr>
            <w:ins w:id="624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125B97" w14:textId="1CBF9D7E" w:rsidR="00193602" w:rsidRPr="003C05C0" w:rsidRDefault="00193602" w:rsidP="00193602">
            <w:pPr>
              <w:pStyle w:val="TAC"/>
              <w:rPr>
                <w:ins w:id="6243" w:author="Microsoft Office User" w:date="2022-07-28T17:52:00Z"/>
                <w:rFonts w:eastAsia="SimSun"/>
              </w:rPr>
            </w:pPr>
            <w:ins w:id="6244" w:author="Microsoft Office User" w:date="2022-07-29T11:3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0507815" w14:textId="5555E8E6" w:rsidR="00193602" w:rsidRPr="003C05C0" w:rsidRDefault="00193602" w:rsidP="00193602">
            <w:pPr>
              <w:pStyle w:val="TAC"/>
              <w:rPr>
                <w:ins w:id="6245" w:author="Microsoft Office User" w:date="2022-07-28T17:52:00Z"/>
                <w:rFonts w:eastAsia="SimSun"/>
              </w:rPr>
            </w:pPr>
            <w:ins w:id="6246"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1BC1BA" w14:textId="61432FF0" w:rsidR="00193602" w:rsidRPr="003C05C0" w:rsidRDefault="00193602" w:rsidP="00193602">
            <w:pPr>
              <w:pStyle w:val="TAC"/>
              <w:rPr>
                <w:ins w:id="6247" w:author="Microsoft Office User" w:date="2022-07-28T17:52:00Z"/>
                <w:rFonts w:eastAsia="SimSun"/>
              </w:rPr>
            </w:pPr>
            <w:ins w:id="6248"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E3DF66" w14:textId="676104F3" w:rsidR="00193602" w:rsidRPr="003C05C0" w:rsidRDefault="00193602" w:rsidP="00193602">
            <w:pPr>
              <w:pStyle w:val="TAC"/>
              <w:rPr>
                <w:ins w:id="6249" w:author="Microsoft Office User" w:date="2022-07-28T17:52:00Z"/>
                <w:rFonts w:eastAsia="SimSun"/>
              </w:rPr>
            </w:pPr>
            <w:ins w:id="6250" w:author="Microsoft Office User" w:date="2022-07-29T11:34:00Z">
              <w:r w:rsidRPr="003C05C0">
                <w:rPr>
                  <w:rFonts w:eastAsia="SimSun"/>
                </w:rPr>
                <w:t>23</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FE3C4C" w14:textId="14711A17" w:rsidR="00193602" w:rsidRPr="003C05C0" w:rsidRDefault="00193602" w:rsidP="00193602">
            <w:pPr>
              <w:pStyle w:val="TAC"/>
              <w:rPr>
                <w:ins w:id="6251" w:author="Microsoft Office User" w:date="2022-07-28T17:52:00Z"/>
                <w:rFonts w:eastAsia="SimSun"/>
              </w:rPr>
            </w:pPr>
            <w:ins w:id="6252"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15C0D58" w14:textId="48485AE5" w:rsidR="00193602" w:rsidRPr="003C05C0" w:rsidRDefault="00193602" w:rsidP="00193602">
            <w:pPr>
              <w:pStyle w:val="TAC"/>
              <w:rPr>
                <w:ins w:id="6253" w:author="Microsoft Office User" w:date="2022-07-28T17:52:00Z"/>
                <w:rFonts w:eastAsia="SimSun"/>
              </w:rPr>
            </w:pPr>
            <w:ins w:id="625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78CBB9" w14:textId="4ED8B64D" w:rsidR="00193602" w:rsidRPr="003C05C0" w:rsidRDefault="00193602" w:rsidP="00193602">
            <w:pPr>
              <w:pStyle w:val="TAC"/>
              <w:rPr>
                <w:ins w:id="6255" w:author="Microsoft Office User" w:date="2022-07-28T17:52:00Z"/>
                <w:rFonts w:eastAsia="SimSun"/>
              </w:rPr>
            </w:pPr>
            <w:ins w:id="625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2C617B" w14:textId="403F3141" w:rsidR="00193602" w:rsidRPr="003C05C0" w:rsidRDefault="00193602" w:rsidP="00193602">
            <w:pPr>
              <w:pStyle w:val="TAC"/>
              <w:rPr>
                <w:ins w:id="6257" w:author="Microsoft Office User" w:date="2022-07-28T17:52:00Z"/>
                <w:rFonts w:eastAsia="SimSun"/>
              </w:rPr>
            </w:pPr>
            <w:ins w:id="6258" w:author="Microsoft Office User" w:date="2022-07-29T11:34:00Z">
              <w:r w:rsidRPr="003C05C0">
                <w:rPr>
                  <w:rFonts w:eastAsia="SimSun"/>
                </w:rPr>
                <w:t>20-TT</w:t>
              </w:r>
            </w:ins>
          </w:p>
        </w:tc>
      </w:tr>
      <w:tr w:rsidR="00193602" w:rsidRPr="003C05C0" w14:paraId="4BCEE379" w14:textId="77777777" w:rsidTr="004D4D3A">
        <w:trPr>
          <w:trHeight w:val="149"/>
          <w:ins w:id="6259"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D109C6" w14:textId="77777777" w:rsidR="00193602" w:rsidRPr="003C05C0" w:rsidRDefault="00193602" w:rsidP="00193602">
            <w:pPr>
              <w:pStyle w:val="TAC"/>
              <w:rPr>
                <w:ins w:id="6260" w:author="Microsoft Office User" w:date="2022-07-28T17:52:00Z"/>
                <w:rFonts w:eastAsia="SimSun"/>
              </w:rPr>
            </w:pPr>
            <w:ins w:id="6261" w:author="Microsoft Office User" w:date="2022-07-28T17:52:00Z">
              <w:r w:rsidRPr="003C05C0">
                <w:rPr>
                  <w:rFonts w:eastAsia="SimSun"/>
                </w:rPr>
                <w:t>49</w:t>
              </w:r>
            </w:ins>
          </w:p>
        </w:tc>
        <w:tc>
          <w:tcPr>
            <w:tcW w:w="1064" w:type="dxa"/>
            <w:tcBorders>
              <w:top w:val="single" w:sz="4" w:space="0" w:color="auto"/>
              <w:left w:val="single" w:sz="4" w:space="0" w:color="auto"/>
              <w:bottom w:val="single" w:sz="4" w:space="0" w:color="auto"/>
              <w:right w:val="single" w:sz="4" w:space="0" w:color="auto"/>
            </w:tcBorders>
            <w:vAlign w:val="center"/>
          </w:tcPr>
          <w:p w14:paraId="1A70BF9B" w14:textId="2E7EC7F2" w:rsidR="00193602" w:rsidRPr="003C05C0" w:rsidRDefault="00193602" w:rsidP="00193602">
            <w:pPr>
              <w:pStyle w:val="TAC"/>
              <w:rPr>
                <w:ins w:id="6262" w:author="Microsoft Office User" w:date="2022-07-28T17:52:00Z"/>
                <w:rFonts w:eastAsia="SimSun"/>
              </w:rPr>
            </w:pPr>
            <w:ins w:id="6263"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72736C81" w14:textId="327DCF0E" w:rsidR="00193602" w:rsidRPr="003C05C0" w:rsidRDefault="00193602" w:rsidP="00193602">
            <w:pPr>
              <w:pStyle w:val="TAC"/>
              <w:rPr>
                <w:ins w:id="6264" w:author="Microsoft Office User" w:date="2022-07-28T17:52:00Z"/>
                <w:rFonts w:eastAsia="SimSun"/>
              </w:rPr>
            </w:pPr>
            <w:ins w:id="6265"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1690D7" w14:textId="08636E78" w:rsidR="00193602" w:rsidRPr="003C05C0" w:rsidRDefault="00193602" w:rsidP="00193602">
            <w:pPr>
              <w:pStyle w:val="TAC"/>
              <w:rPr>
                <w:ins w:id="6266" w:author="Microsoft Office User" w:date="2022-07-28T17:52:00Z"/>
                <w:rFonts w:eastAsia="SimSun"/>
              </w:rPr>
            </w:pPr>
            <w:ins w:id="6267"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9BF6B3C" w14:textId="116B4CC0" w:rsidR="00193602" w:rsidRPr="003C05C0" w:rsidRDefault="00193602" w:rsidP="00193602">
            <w:pPr>
              <w:pStyle w:val="TAC"/>
              <w:rPr>
                <w:ins w:id="6268" w:author="Microsoft Office User" w:date="2022-07-28T17:52:00Z"/>
                <w:rFonts w:eastAsia="SimSun"/>
              </w:rPr>
            </w:pPr>
            <w:ins w:id="6269" w:author="Microsoft Office User" w:date="2022-07-29T11:32:00Z">
              <w:r w:rsidRPr="003C05C0">
                <w:rPr>
                  <w:rFonts w:eastAsia="SimSun"/>
                </w:rPr>
                <w:t>7.5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F81C28C" w14:textId="48057B61" w:rsidR="00193602" w:rsidRPr="003C05C0" w:rsidRDefault="00193602" w:rsidP="00193602">
            <w:pPr>
              <w:pStyle w:val="TAC"/>
              <w:rPr>
                <w:ins w:id="6270" w:author="Microsoft Office User" w:date="2022-07-28T17:52:00Z"/>
                <w:rFonts w:eastAsia="SimSun"/>
              </w:rPr>
            </w:pPr>
            <w:ins w:id="6271"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116852" w14:textId="5834EDC9" w:rsidR="00193602" w:rsidRPr="003C05C0" w:rsidRDefault="00193602" w:rsidP="00193602">
            <w:pPr>
              <w:pStyle w:val="TAC"/>
              <w:rPr>
                <w:ins w:id="6272" w:author="Microsoft Office User" w:date="2022-07-28T17:52:00Z"/>
                <w:rFonts w:eastAsia="SimSun"/>
              </w:rPr>
            </w:pPr>
            <w:ins w:id="6273" w:author="Microsoft Office User" w:date="2022-07-29T11:34:00Z">
              <w:r w:rsidRPr="003C05C0">
                <w:rPr>
                  <w:rFonts w:eastAsia="SimSun"/>
                </w:rPr>
                <w:t>1</w:t>
              </w:r>
            </w:ins>
            <w:ins w:id="6274" w:author="Microsoft Office User" w:date="2022-08-16T16:53:00Z">
              <w:r w:rsidR="00273DA9">
                <w:rPr>
                  <w:rFonts w:eastAsia="SimSun"/>
                </w:rPr>
                <w:t>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6DC0E8C" w14:textId="116F27CE" w:rsidR="00193602" w:rsidRPr="003C05C0" w:rsidRDefault="00273DA9" w:rsidP="00193602">
            <w:pPr>
              <w:pStyle w:val="TAC"/>
              <w:rPr>
                <w:ins w:id="6275" w:author="Microsoft Office User" w:date="2022-07-28T17:52:00Z"/>
                <w:rFonts w:eastAsia="SimSun"/>
              </w:rPr>
            </w:pPr>
            <w:ins w:id="6276" w:author="Microsoft Office User" w:date="2022-08-16T16:53:00Z">
              <w:r>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326D4E6" w14:textId="44F8310C" w:rsidR="00193602" w:rsidRPr="003C05C0" w:rsidRDefault="00193602" w:rsidP="00193602">
            <w:pPr>
              <w:pStyle w:val="TAC"/>
              <w:rPr>
                <w:ins w:id="6277" w:author="Microsoft Office User" w:date="2022-07-28T17:52:00Z"/>
                <w:rFonts w:eastAsia="SimSun"/>
              </w:rPr>
            </w:pPr>
            <w:ins w:id="6278"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C22C55" w14:textId="0F65072C" w:rsidR="00193602" w:rsidRPr="003C05C0" w:rsidRDefault="00193602" w:rsidP="00193602">
            <w:pPr>
              <w:pStyle w:val="TAC"/>
              <w:rPr>
                <w:ins w:id="6279" w:author="Microsoft Office User" w:date="2022-07-28T17:52:00Z"/>
                <w:rFonts w:eastAsia="SimSun"/>
              </w:rPr>
            </w:pPr>
            <w:ins w:id="6280"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2B9C3C" w14:textId="7BE12716" w:rsidR="00193602" w:rsidRPr="003C05C0" w:rsidRDefault="00193602" w:rsidP="00193602">
            <w:pPr>
              <w:pStyle w:val="TAC"/>
              <w:rPr>
                <w:ins w:id="6281" w:author="Microsoft Office User" w:date="2022-07-28T17:52:00Z"/>
                <w:rFonts w:eastAsia="SimSun"/>
              </w:rPr>
            </w:pPr>
            <w:ins w:id="6282" w:author="Microsoft Office User" w:date="2022-07-29T11:34:00Z">
              <w:r w:rsidRPr="003C05C0">
                <w:rPr>
                  <w:rFonts w:eastAsia="SimSun"/>
                </w:rPr>
                <w:t>1</w:t>
              </w:r>
            </w:ins>
            <w:ins w:id="6283" w:author="Microsoft Office User" w:date="2022-08-16T16:53:00Z">
              <w:r w:rsidR="00273DA9">
                <w:rPr>
                  <w:rFonts w:eastAsia="SimSun"/>
                </w:rPr>
                <w:t>2</w:t>
              </w:r>
            </w:ins>
            <w:ins w:id="6284" w:author="Microsoft Office User" w:date="2022-07-29T11:34:00Z">
              <w:r w:rsidRPr="003C05C0">
                <w:rPr>
                  <w:rFonts w:eastAsia="SimSun"/>
                </w:rPr>
                <w:t>-TT</w:t>
              </w:r>
            </w:ins>
          </w:p>
        </w:tc>
      </w:tr>
      <w:tr w:rsidR="00193602" w:rsidRPr="003C05C0" w14:paraId="122A56EA" w14:textId="77777777" w:rsidTr="004D4D3A">
        <w:trPr>
          <w:trHeight w:val="149"/>
          <w:ins w:id="6285"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931F75" w14:textId="77777777" w:rsidR="00193602" w:rsidRPr="003C05C0" w:rsidRDefault="00193602" w:rsidP="00193602">
            <w:pPr>
              <w:pStyle w:val="TAC"/>
              <w:rPr>
                <w:ins w:id="6286" w:author="Microsoft Office User" w:date="2022-07-28T17:52:00Z"/>
                <w:rFonts w:eastAsia="SimSun"/>
              </w:rPr>
            </w:pPr>
            <w:ins w:id="6287" w:author="Microsoft Office User" w:date="2022-07-28T17:52:00Z">
              <w:r w:rsidRPr="003C05C0">
                <w:rPr>
                  <w:rFonts w:eastAsia="SimSun"/>
                </w:rPr>
                <w:t>50</w:t>
              </w:r>
            </w:ins>
          </w:p>
        </w:tc>
        <w:tc>
          <w:tcPr>
            <w:tcW w:w="1064" w:type="dxa"/>
            <w:tcBorders>
              <w:top w:val="single" w:sz="4" w:space="0" w:color="auto"/>
              <w:left w:val="single" w:sz="4" w:space="0" w:color="auto"/>
              <w:bottom w:val="single" w:sz="4" w:space="0" w:color="auto"/>
              <w:right w:val="single" w:sz="4" w:space="0" w:color="auto"/>
            </w:tcBorders>
            <w:vAlign w:val="center"/>
          </w:tcPr>
          <w:p w14:paraId="592AA2F2" w14:textId="35A6514D" w:rsidR="00193602" w:rsidRPr="003C05C0" w:rsidRDefault="00193602" w:rsidP="00193602">
            <w:pPr>
              <w:pStyle w:val="TAC"/>
              <w:rPr>
                <w:ins w:id="6288" w:author="Microsoft Office User" w:date="2022-07-28T17:52:00Z"/>
                <w:rFonts w:eastAsia="SimSun"/>
              </w:rPr>
            </w:pPr>
            <w:ins w:id="6289"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3B9F6C7" w14:textId="3396851A" w:rsidR="00193602" w:rsidRPr="003C05C0" w:rsidRDefault="00193602" w:rsidP="00193602">
            <w:pPr>
              <w:pStyle w:val="TAC"/>
              <w:rPr>
                <w:ins w:id="6290" w:author="Microsoft Office User" w:date="2022-07-28T17:52:00Z"/>
                <w:rFonts w:eastAsia="SimSun"/>
              </w:rPr>
            </w:pPr>
            <w:ins w:id="6291"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03D1A78" w14:textId="3C90800C" w:rsidR="00193602" w:rsidRPr="003C05C0" w:rsidRDefault="00193602" w:rsidP="00193602">
            <w:pPr>
              <w:pStyle w:val="TAC"/>
              <w:rPr>
                <w:ins w:id="6292" w:author="Microsoft Office User" w:date="2022-07-28T17:52:00Z"/>
                <w:rFonts w:eastAsia="SimSun"/>
              </w:rPr>
            </w:pPr>
            <w:ins w:id="6293"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2D2FD4" w14:textId="59F36DB2" w:rsidR="00193602" w:rsidRPr="003C05C0" w:rsidRDefault="00193602" w:rsidP="00193602">
            <w:pPr>
              <w:pStyle w:val="TAC"/>
              <w:rPr>
                <w:ins w:id="6294" w:author="Microsoft Office User" w:date="2022-07-28T17:52:00Z"/>
                <w:rFonts w:eastAsia="SimSun"/>
              </w:rPr>
            </w:pPr>
            <w:ins w:id="6295"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90C7BC" w14:textId="645AFDB5" w:rsidR="00193602" w:rsidRPr="003C05C0" w:rsidRDefault="00193602" w:rsidP="00193602">
            <w:pPr>
              <w:pStyle w:val="TAC"/>
              <w:rPr>
                <w:ins w:id="6296" w:author="Microsoft Office User" w:date="2022-07-28T17:52:00Z"/>
                <w:rFonts w:eastAsia="SimSun"/>
              </w:rPr>
            </w:pPr>
            <w:ins w:id="6297"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4B4A77" w14:textId="10E02571" w:rsidR="00193602" w:rsidRPr="003C05C0" w:rsidRDefault="00193602" w:rsidP="00193602">
            <w:pPr>
              <w:pStyle w:val="TAC"/>
              <w:rPr>
                <w:ins w:id="6298" w:author="Microsoft Office User" w:date="2022-07-28T17:52:00Z"/>
                <w:rFonts w:eastAsia="SimSun"/>
              </w:rPr>
            </w:pPr>
            <w:ins w:id="6299"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74A8E6" w14:textId="3417B9EF" w:rsidR="00193602" w:rsidRPr="003C05C0" w:rsidRDefault="00193602" w:rsidP="00193602">
            <w:pPr>
              <w:pStyle w:val="TAC"/>
              <w:rPr>
                <w:ins w:id="6300" w:author="Microsoft Office User" w:date="2022-07-28T17:52:00Z"/>
                <w:rFonts w:eastAsia="SimSun"/>
              </w:rPr>
            </w:pPr>
            <w:ins w:id="6301"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35804816" w14:textId="26639414" w:rsidR="00193602" w:rsidRPr="003C05C0" w:rsidRDefault="00193602" w:rsidP="00193602">
            <w:pPr>
              <w:pStyle w:val="TAC"/>
              <w:rPr>
                <w:ins w:id="6302" w:author="Microsoft Office User" w:date="2022-07-28T17:52:00Z"/>
                <w:rFonts w:eastAsia="SimSun"/>
              </w:rPr>
            </w:pPr>
            <w:ins w:id="6303"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5A473E" w14:textId="5972B07B" w:rsidR="00193602" w:rsidRPr="003C05C0" w:rsidRDefault="00193602" w:rsidP="00193602">
            <w:pPr>
              <w:pStyle w:val="TAC"/>
              <w:rPr>
                <w:ins w:id="6304" w:author="Microsoft Office User" w:date="2022-07-28T17:52:00Z"/>
                <w:rFonts w:eastAsia="SimSun"/>
              </w:rPr>
            </w:pPr>
            <w:ins w:id="6305"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6BC16E" w14:textId="54FE7240" w:rsidR="00193602" w:rsidRPr="003C05C0" w:rsidRDefault="00193602" w:rsidP="00193602">
            <w:pPr>
              <w:pStyle w:val="TAC"/>
              <w:rPr>
                <w:ins w:id="6306" w:author="Microsoft Office User" w:date="2022-07-28T17:52:00Z"/>
                <w:rFonts w:eastAsia="SimSun"/>
              </w:rPr>
            </w:pPr>
            <w:ins w:id="6307" w:author="Microsoft Office User" w:date="2022-07-29T11:34:00Z">
              <w:r w:rsidRPr="003C05C0">
                <w:rPr>
                  <w:rFonts w:eastAsia="SimSun"/>
                </w:rPr>
                <w:t>16-TT</w:t>
              </w:r>
            </w:ins>
          </w:p>
        </w:tc>
      </w:tr>
      <w:tr w:rsidR="00193602" w:rsidRPr="003C05C0" w14:paraId="2D8FECDA" w14:textId="77777777" w:rsidTr="004D4D3A">
        <w:trPr>
          <w:trHeight w:val="149"/>
          <w:ins w:id="630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1296EB" w14:textId="77777777" w:rsidR="00193602" w:rsidRPr="003C05C0" w:rsidRDefault="00193602" w:rsidP="00193602">
            <w:pPr>
              <w:pStyle w:val="TAC"/>
              <w:rPr>
                <w:ins w:id="6309" w:author="Microsoft Office User" w:date="2022-07-28T17:52:00Z"/>
                <w:rFonts w:eastAsia="SimSun"/>
              </w:rPr>
            </w:pPr>
            <w:ins w:id="6310" w:author="Microsoft Office User" w:date="2022-07-28T17:52:00Z">
              <w:r w:rsidRPr="003C05C0">
                <w:rPr>
                  <w:rFonts w:eastAsia="SimSun"/>
                </w:rPr>
                <w:t>51</w:t>
              </w:r>
            </w:ins>
          </w:p>
        </w:tc>
        <w:tc>
          <w:tcPr>
            <w:tcW w:w="1064" w:type="dxa"/>
            <w:tcBorders>
              <w:top w:val="single" w:sz="4" w:space="0" w:color="auto"/>
              <w:left w:val="single" w:sz="4" w:space="0" w:color="auto"/>
              <w:bottom w:val="single" w:sz="4" w:space="0" w:color="auto"/>
              <w:right w:val="single" w:sz="4" w:space="0" w:color="auto"/>
            </w:tcBorders>
            <w:vAlign w:val="center"/>
          </w:tcPr>
          <w:p w14:paraId="3A34841F" w14:textId="2DAB668E" w:rsidR="00193602" w:rsidRPr="003C05C0" w:rsidRDefault="00193602" w:rsidP="00193602">
            <w:pPr>
              <w:pStyle w:val="TAC"/>
              <w:rPr>
                <w:ins w:id="6311" w:author="Microsoft Office User" w:date="2022-07-28T17:52:00Z"/>
                <w:rFonts w:eastAsia="SimSun"/>
              </w:rPr>
            </w:pPr>
            <w:ins w:id="6312"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BBD6F6F" w14:textId="07DBE2DC" w:rsidR="00193602" w:rsidRPr="003C05C0" w:rsidRDefault="00193602" w:rsidP="00193602">
            <w:pPr>
              <w:pStyle w:val="TAC"/>
              <w:rPr>
                <w:ins w:id="6313" w:author="Microsoft Office User" w:date="2022-07-28T17:52:00Z"/>
                <w:rFonts w:eastAsia="SimSun"/>
              </w:rPr>
            </w:pPr>
            <w:ins w:id="631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68A473" w14:textId="02AE55E2" w:rsidR="00193602" w:rsidRPr="003C05C0" w:rsidRDefault="00193602" w:rsidP="00193602">
            <w:pPr>
              <w:pStyle w:val="TAC"/>
              <w:rPr>
                <w:ins w:id="6315" w:author="Microsoft Office User" w:date="2022-07-28T17:52:00Z"/>
                <w:rFonts w:eastAsia="SimSun"/>
              </w:rPr>
            </w:pPr>
            <w:ins w:id="6316"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79D9A6" w14:textId="1D413FF2" w:rsidR="00193602" w:rsidRPr="003C05C0" w:rsidRDefault="00193602" w:rsidP="00193602">
            <w:pPr>
              <w:pStyle w:val="TAC"/>
              <w:rPr>
                <w:ins w:id="6317" w:author="Microsoft Office User" w:date="2022-07-28T17:52:00Z"/>
                <w:rFonts w:eastAsia="SimSun"/>
              </w:rPr>
            </w:pPr>
            <w:ins w:id="6318"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79F712D" w14:textId="26EF03D1" w:rsidR="00193602" w:rsidRPr="003C05C0" w:rsidRDefault="00193602" w:rsidP="00193602">
            <w:pPr>
              <w:pStyle w:val="TAC"/>
              <w:rPr>
                <w:ins w:id="6319" w:author="Microsoft Office User" w:date="2022-07-28T17:52:00Z"/>
                <w:rFonts w:eastAsia="SimSun"/>
              </w:rPr>
            </w:pPr>
            <w:ins w:id="6320"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AC583D9" w14:textId="6CFCDB5C" w:rsidR="00193602" w:rsidRPr="003C05C0" w:rsidRDefault="00193602" w:rsidP="00193602">
            <w:pPr>
              <w:pStyle w:val="TAC"/>
              <w:rPr>
                <w:ins w:id="6321" w:author="Microsoft Office User" w:date="2022-07-28T17:52:00Z"/>
                <w:rFonts w:eastAsia="SimSun"/>
              </w:rPr>
            </w:pPr>
            <w:ins w:id="6322"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5FCDA9" w14:textId="0F12D029" w:rsidR="00193602" w:rsidRPr="003C05C0" w:rsidRDefault="00193602" w:rsidP="00193602">
            <w:pPr>
              <w:pStyle w:val="TAC"/>
              <w:rPr>
                <w:ins w:id="6323" w:author="Microsoft Office User" w:date="2022-07-28T17:52:00Z"/>
                <w:rFonts w:eastAsia="SimSun"/>
              </w:rPr>
            </w:pPr>
            <w:ins w:id="6324"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4619E38" w14:textId="2564812E" w:rsidR="00193602" w:rsidRPr="003C05C0" w:rsidRDefault="00193602" w:rsidP="00193602">
            <w:pPr>
              <w:pStyle w:val="TAC"/>
              <w:rPr>
                <w:ins w:id="6325" w:author="Microsoft Office User" w:date="2022-07-28T17:52:00Z"/>
                <w:rFonts w:eastAsia="SimSun"/>
              </w:rPr>
            </w:pPr>
            <w:ins w:id="632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FF8B4F" w14:textId="2897DC39" w:rsidR="00193602" w:rsidRPr="003C05C0" w:rsidRDefault="00193602" w:rsidP="00193602">
            <w:pPr>
              <w:pStyle w:val="TAC"/>
              <w:rPr>
                <w:ins w:id="6327" w:author="Microsoft Office User" w:date="2022-07-28T17:52:00Z"/>
                <w:rFonts w:eastAsia="SimSun"/>
              </w:rPr>
            </w:pPr>
            <w:ins w:id="632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901BAF" w14:textId="3C2821E8" w:rsidR="00193602" w:rsidRPr="003C05C0" w:rsidRDefault="00193602" w:rsidP="00193602">
            <w:pPr>
              <w:pStyle w:val="TAC"/>
              <w:rPr>
                <w:ins w:id="6329" w:author="Microsoft Office User" w:date="2022-07-28T17:52:00Z"/>
                <w:rFonts w:eastAsia="SimSun"/>
              </w:rPr>
            </w:pPr>
            <w:ins w:id="6330" w:author="Microsoft Office User" w:date="2022-07-29T11:34:00Z">
              <w:r w:rsidRPr="003C05C0">
                <w:rPr>
                  <w:rFonts w:eastAsia="SimSun"/>
                </w:rPr>
                <w:t>19.5-TT</w:t>
              </w:r>
            </w:ins>
          </w:p>
        </w:tc>
      </w:tr>
      <w:tr w:rsidR="00193602" w:rsidRPr="003C05C0" w14:paraId="0786FA6D" w14:textId="77777777" w:rsidTr="004D4D3A">
        <w:trPr>
          <w:trHeight w:val="149"/>
          <w:ins w:id="633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352532" w14:textId="77777777" w:rsidR="00193602" w:rsidRPr="003C05C0" w:rsidRDefault="00193602" w:rsidP="00193602">
            <w:pPr>
              <w:pStyle w:val="TAC"/>
              <w:rPr>
                <w:ins w:id="6332" w:author="Microsoft Office User" w:date="2022-07-28T17:52:00Z"/>
                <w:rFonts w:eastAsia="SimSun"/>
              </w:rPr>
            </w:pPr>
            <w:ins w:id="6333" w:author="Microsoft Office User" w:date="2022-07-28T17:52:00Z">
              <w:r w:rsidRPr="003C05C0">
                <w:rPr>
                  <w:rFonts w:eastAsia="SimSun"/>
                </w:rPr>
                <w:t>52</w:t>
              </w:r>
            </w:ins>
          </w:p>
        </w:tc>
        <w:tc>
          <w:tcPr>
            <w:tcW w:w="1064" w:type="dxa"/>
            <w:tcBorders>
              <w:top w:val="single" w:sz="4" w:space="0" w:color="auto"/>
              <w:left w:val="single" w:sz="4" w:space="0" w:color="auto"/>
              <w:bottom w:val="single" w:sz="4" w:space="0" w:color="auto"/>
              <w:right w:val="single" w:sz="4" w:space="0" w:color="auto"/>
            </w:tcBorders>
            <w:vAlign w:val="center"/>
          </w:tcPr>
          <w:p w14:paraId="07E0F391" w14:textId="2C1981C3" w:rsidR="00193602" w:rsidRPr="003C05C0" w:rsidRDefault="00193602" w:rsidP="00193602">
            <w:pPr>
              <w:pStyle w:val="TAC"/>
              <w:rPr>
                <w:ins w:id="6334" w:author="Microsoft Office User" w:date="2022-07-28T17:52:00Z"/>
                <w:rFonts w:eastAsia="SimSun"/>
              </w:rPr>
            </w:pPr>
            <w:ins w:id="633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BECB3A7" w14:textId="73DEB16D" w:rsidR="00193602" w:rsidRPr="003C05C0" w:rsidRDefault="00193602" w:rsidP="00193602">
            <w:pPr>
              <w:pStyle w:val="TAC"/>
              <w:rPr>
                <w:ins w:id="6336" w:author="Microsoft Office User" w:date="2022-07-28T17:52:00Z"/>
                <w:rFonts w:eastAsia="SimSun"/>
              </w:rPr>
            </w:pPr>
            <w:ins w:id="633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B4ED6E" w14:textId="66EAED60" w:rsidR="00193602" w:rsidRPr="003C05C0" w:rsidRDefault="00193602" w:rsidP="00193602">
            <w:pPr>
              <w:pStyle w:val="TAC"/>
              <w:rPr>
                <w:ins w:id="6338" w:author="Microsoft Office User" w:date="2022-07-28T17:52:00Z"/>
                <w:rFonts w:eastAsia="SimSun"/>
              </w:rPr>
            </w:pPr>
            <w:ins w:id="633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2054DAF" w14:textId="14647C7F" w:rsidR="00193602" w:rsidRPr="003C05C0" w:rsidRDefault="00193602" w:rsidP="00193602">
            <w:pPr>
              <w:pStyle w:val="TAC"/>
              <w:rPr>
                <w:ins w:id="6340" w:author="Microsoft Office User" w:date="2022-07-28T17:52:00Z"/>
                <w:rFonts w:eastAsia="SimSun"/>
              </w:rPr>
            </w:pPr>
            <w:ins w:id="6341"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081F94E" w14:textId="4BD17260" w:rsidR="00193602" w:rsidRPr="003C05C0" w:rsidRDefault="00193602" w:rsidP="00193602">
            <w:pPr>
              <w:pStyle w:val="TAC"/>
              <w:rPr>
                <w:ins w:id="6342" w:author="Microsoft Office User" w:date="2022-07-28T17:52:00Z"/>
                <w:rFonts w:eastAsia="SimSun"/>
              </w:rPr>
            </w:pPr>
            <w:ins w:id="634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5461128" w14:textId="07E1A3BD" w:rsidR="00193602" w:rsidRPr="003C05C0" w:rsidRDefault="00193602" w:rsidP="00193602">
            <w:pPr>
              <w:pStyle w:val="TAC"/>
              <w:rPr>
                <w:ins w:id="6344" w:author="Microsoft Office User" w:date="2022-07-28T17:52:00Z"/>
                <w:rFonts w:eastAsia="SimSun"/>
              </w:rPr>
            </w:pPr>
            <w:ins w:id="6345"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0D140F" w14:textId="734BCEA6" w:rsidR="00193602" w:rsidRPr="003C05C0" w:rsidRDefault="00193602" w:rsidP="00193602">
            <w:pPr>
              <w:pStyle w:val="TAC"/>
              <w:rPr>
                <w:ins w:id="6346" w:author="Microsoft Office User" w:date="2022-07-28T17:52:00Z"/>
                <w:rFonts w:eastAsia="SimSun"/>
              </w:rPr>
            </w:pPr>
            <w:ins w:id="6347"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0CC745D7" w14:textId="472AA60F" w:rsidR="00193602" w:rsidRPr="003C05C0" w:rsidRDefault="00193602" w:rsidP="00193602">
            <w:pPr>
              <w:pStyle w:val="TAC"/>
              <w:rPr>
                <w:ins w:id="6348" w:author="Microsoft Office User" w:date="2022-07-28T17:52:00Z"/>
                <w:rFonts w:eastAsia="SimSun"/>
              </w:rPr>
            </w:pPr>
            <w:ins w:id="634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CEFA08" w14:textId="64D5ADBC" w:rsidR="00193602" w:rsidRPr="003C05C0" w:rsidRDefault="00193602" w:rsidP="00193602">
            <w:pPr>
              <w:pStyle w:val="TAC"/>
              <w:rPr>
                <w:ins w:id="6350" w:author="Microsoft Office User" w:date="2022-07-28T17:52:00Z"/>
                <w:rFonts w:eastAsia="SimSun"/>
              </w:rPr>
            </w:pPr>
            <w:ins w:id="635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5AF633" w14:textId="103E292C" w:rsidR="00193602" w:rsidRPr="003C05C0" w:rsidRDefault="00193602" w:rsidP="00193602">
            <w:pPr>
              <w:pStyle w:val="TAC"/>
              <w:rPr>
                <w:ins w:id="6352" w:author="Microsoft Office User" w:date="2022-07-28T17:52:00Z"/>
                <w:rFonts w:eastAsia="SimSun"/>
              </w:rPr>
            </w:pPr>
            <w:ins w:id="6353" w:author="Microsoft Office User" w:date="2022-07-29T11:34:00Z">
              <w:r w:rsidRPr="003C05C0">
                <w:rPr>
                  <w:rFonts w:eastAsia="SimSun"/>
                </w:rPr>
                <w:t>16-TT</w:t>
              </w:r>
            </w:ins>
          </w:p>
        </w:tc>
      </w:tr>
      <w:tr w:rsidR="00193602" w:rsidRPr="003C05C0" w14:paraId="01FE9173" w14:textId="77777777" w:rsidTr="004D4D3A">
        <w:trPr>
          <w:trHeight w:val="149"/>
          <w:ins w:id="635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38EB9D" w14:textId="77777777" w:rsidR="00193602" w:rsidRPr="003C05C0" w:rsidRDefault="00193602" w:rsidP="00193602">
            <w:pPr>
              <w:pStyle w:val="TAC"/>
              <w:rPr>
                <w:ins w:id="6355" w:author="Microsoft Office User" w:date="2022-07-28T17:52:00Z"/>
                <w:rFonts w:eastAsia="SimSun"/>
              </w:rPr>
            </w:pPr>
            <w:ins w:id="6356" w:author="Microsoft Office User" w:date="2022-07-28T17:52:00Z">
              <w:r w:rsidRPr="003C05C0">
                <w:rPr>
                  <w:rFonts w:eastAsia="SimSun"/>
                </w:rPr>
                <w:t>53</w:t>
              </w:r>
            </w:ins>
          </w:p>
        </w:tc>
        <w:tc>
          <w:tcPr>
            <w:tcW w:w="1064" w:type="dxa"/>
            <w:tcBorders>
              <w:top w:val="single" w:sz="4" w:space="0" w:color="auto"/>
              <w:left w:val="single" w:sz="4" w:space="0" w:color="auto"/>
              <w:bottom w:val="single" w:sz="4" w:space="0" w:color="auto"/>
              <w:right w:val="single" w:sz="4" w:space="0" w:color="auto"/>
            </w:tcBorders>
            <w:vAlign w:val="center"/>
          </w:tcPr>
          <w:p w14:paraId="47B3DCCC" w14:textId="70009E59" w:rsidR="00193602" w:rsidRPr="003C05C0" w:rsidRDefault="00193602" w:rsidP="00193602">
            <w:pPr>
              <w:pStyle w:val="TAC"/>
              <w:rPr>
                <w:ins w:id="6357" w:author="Microsoft Office User" w:date="2022-07-28T17:52:00Z"/>
                <w:rFonts w:eastAsia="SimSun"/>
              </w:rPr>
            </w:pPr>
            <w:ins w:id="635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A2A5420" w14:textId="0894D2F2" w:rsidR="00193602" w:rsidRPr="003C05C0" w:rsidRDefault="00193602" w:rsidP="00193602">
            <w:pPr>
              <w:pStyle w:val="TAC"/>
              <w:rPr>
                <w:ins w:id="6359" w:author="Microsoft Office User" w:date="2022-07-28T17:52:00Z"/>
                <w:rFonts w:eastAsia="SimSun"/>
              </w:rPr>
            </w:pPr>
            <w:ins w:id="636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4EA3D8C" w14:textId="6303D684" w:rsidR="00193602" w:rsidRPr="003C05C0" w:rsidRDefault="00193602" w:rsidP="00193602">
            <w:pPr>
              <w:pStyle w:val="TAC"/>
              <w:rPr>
                <w:ins w:id="6361" w:author="Microsoft Office User" w:date="2022-07-28T17:52:00Z"/>
                <w:rFonts w:eastAsia="SimSun"/>
              </w:rPr>
            </w:pPr>
            <w:ins w:id="6362"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47E93E" w14:textId="0B1ABE5A" w:rsidR="00193602" w:rsidRPr="003C05C0" w:rsidRDefault="00193602" w:rsidP="00193602">
            <w:pPr>
              <w:pStyle w:val="TAC"/>
              <w:rPr>
                <w:ins w:id="6363" w:author="Microsoft Office User" w:date="2022-07-28T17:52:00Z"/>
                <w:rFonts w:eastAsia="SimSun"/>
              </w:rPr>
            </w:pPr>
            <w:ins w:id="6364"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CBD101" w14:textId="36D37DAB" w:rsidR="00193602" w:rsidRPr="003C05C0" w:rsidRDefault="00193602" w:rsidP="00193602">
            <w:pPr>
              <w:pStyle w:val="TAC"/>
              <w:rPr>
                <w:ins w:id="6365" w:author="Microsoft Office User" w:date="2022-07-28T17:52:00Z"/>
                <w:rFonts w:eastAsia="SimSun"/>
              </w:rPr>
            </w:pPr>
            <w:ins w:id="6366"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1DF944" w14:textId="60579373" w:rsidR="00193602" w:rsidRPr="003C05C0" w:rsidRDefault="00193602" w:rsidP="00193602">
            <w:pPr>
              <w:pStyle w:val="TAC"/>
              <w:rPr>
                <w:ins w:id="6367" w:author="Microsoft Office User" w:date="2022-07-28T17:52:00Z"/>
                <w:rFonts w:eastAsia="SimSun"/>
              </w:rPr>
            </w:pPr>
            <w:ins w:id="6368" w:author="Microsoft Office User" w:date="2022-07-29T11:34:00Z">
              <w:r w:rsidRPr="003C05C0">
                <w:rPr>
                  <w:rFonts w:eastAsia="SimSun"/>
                </w:rPr>
                <w:t>2</w:t>
              </w:r>
            </w:ins>
            <w:ins w:id="6369" w:author="Microsoft Office User" w:date="2022-08-16T16:53:00Z">
              <w:r w:rsidR="00273DA9">
                <w:rPr>
                  <w:rFonts w:eastAsia="SimSun"/>
                </w:rPr>
                <w:t>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CF080BD" w14:textId="62EB3237" w:rsidR="00193602" w:rsidRPr="003C05C0" w:rsidRDefault="00193602" w:rsidP="00193602">
            <w:pPr>
              <w:pStyle w:val="TAC"/>
              <w:rPr>
                <w:ins w:id="6370" w:author="Microsoft Office User" w:date="2022-07-28T17:52:00Z"/>
                <w:rFonts w:eastAsia="SimSun"/>
              </w:rPr>
            </w:pPr>
            <w:ins w:id="6371"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187C71A" w14:textId="3548E81C" w:rsidR="00193602" w:rsidRPr="003C05C0" w:rsidRDefault="00193602" w:rsidP="00193602">
            <w:pPr>
              <w:pStyle w:val="TAC"/>
              <w:rPr>
                <w:ins w:id="6372" w:author="Microsoft Office User" w:date="2022-07-28T17:52:00Z"/>
                <w:rFonts w:eastAsia="SimSun"/>
              </w:rPr>
            </w:pPr>
            <w:ins w:id="6373"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EDEE69" w14:textId="384AD73F" w:rsidR="00193602" w:rsidRPr="003C05C0" w:rsidRDefault="00193602" w:rsidP="00193602">
            <w:pPr>
              <w:pStyle w:val="TAC"/>
              <w:rPr>
                <w:ins w:id="6374" w:author="Microsoft Office User" w:date="2022-07-28T17:52:00Z"/>
                <w:rFonts w:eastAsia="SimSun"/>
              </w:rPr>
            </w:pPr>
            <w:ins w:id="6375"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E0144E" w14:textId="3D5FF7FB" w:rsidR="00193602" w:rsidRPr="003C05C0" w:rsidRDefault="00193602" w:rsidP="00193602">
            <w:pPr>
              <w:pStyle w:val="TAC"/>
              <w:rPr>
                <w:ins w:id="6376" w:author="Microsoft Office User" w:date="2022-07-28T17:52:00Z"/>
                <w:rFonts w:eastAsia="SimSun"/>
              </w:rPr>
            </w:pPr>
            <w:ins w:id="6377" w:author="Microsoft Office User" w:date="2022-07-29T11:34:00Z">
              <w:r w:rsidRPr="003C05C0">
                <w:rPr>
                  <w:rFonts w:eastAsia="SimSun"/>
                </w:rPr>
                <w:t>1</w:t>
              </w:r>
            </w:ins>
            <w:ins w:id="6378" w:author="Microsoft Office User" w:date="2022-08-16T16:53:00Z">
              <w:r w:rsidR="00273DA9">
                <w:rPr>
                  <w:rFonts w:eastAsia="SimSun"/>
                </w:rPr>
                <w:t>8</w:t>
              </w:r>
            </w:ins>
            <w:ins w:id="6379" w:author="Microsoft Office User" w:date="2022-07-29T11:34:00Z">
              <w:r w:rsidRPr="003C05C0">
                <w:rPr>
                  <w:rFonts w:eastAsia="SimSun"/>
                </w:rPr>
                <w:t>-TT</w:t>
              </w:r>
            </w:ins>
          </w:p>
        </w:tc>
      </w:tr>
      <w:tr w:rsidR="00193602" w:rsidRPr="003C05C0" w14:paraId="6624E3E3" w14:textId="77777777" w:rsidTr="004D4D3A">
        <w:trPr>
          <w:trHeight w:val="149"/>
          <w:ins w:id="6380"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22EB9A" w14:textId="77777777" w:rsidR="00193602" w:rsidRPr="003C05C0" w:rsidRDefault="00193602" w:rsidP="00193602">
            <w:pPr>
              <w:pStyle w:val="TAC"/>
              <w:rPr>
                <w:ins w:id="6381" w:author="Microsoft Office User" w:date="2022-07-28T17:52:00Z"/>
                <w:rFonts w:eastAsia="SimSun"/>
              </w:rPr>
            </w:pPr>
            <w:ins w:id="6382" w:author="Microsoft Office User" w:date="2022-07-28T17:52:00Z">
              <w:r w:rsidRPr="003C05C0">
                <w:rPr>
                  <w:rFonts w:eastAsia="SimSun"/>
                </w:rPr>
                <w:t>54</w:t>
              </w:r>
            </w:ins>
          </w:p>
        </w:tc>
        <w:tc>
          <w:tcPr>
            <w:tcW w:w="1064" w:type="dxa"/>
            <w:tcBorders>
              <w:top w:val="single" w:sz="4" w:space="0" w:color="auto"/>
              <w:left w:val="single" w:sz="4" w:space="0" w:color="auto"/>
              <w:bottom w:val="single" w:sz="4" w:space="0" w:color="auto"/>
              <w:right w:val="single" w:sz="4" w:space="0" w:color="auto"/>
            </w:tcBorders>
            <w:vAlign w:val="center"/>
          </w:tcPr>
          <w:p w14:paraId="0CB53509" w14:textId="6F1DA727" w:rsidR="00193602" w:rsidRPr="003C05C0" w:rsidRDefault="00193602" w:rsidP="00193602">
            <w:pPr>
              <w:pStyle w:val="TAC"/>
              <w:rPr>
                <w:ins w:id="6383" w:author="Microsoft Office User" w:date="2022-07-28T17:52:00Z"/>
                <w:rFonts w:eastAsia="SimSun"/>
              </w:rPr>
            </w:pPr>
            <w:ins w:id="6384"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EC055B1" w14:textId="41F3DD7A" w:rsidR="00193602" w:rsidRPr="003C05C0" w:rsidRDefault="00193602" w:rsidP="00193602">
            <w:pPr>
              <w:pStyle w:val="TAC"/>
              <w:rPr>
                <w:ins w:id="6385" w:author="Microsoft Office User" w:date="2022-07-28T17:52:00Z"/>
                <w:rFonts w:eastAsia="SimSun"/>
              </w:rPr>
            </w:pPr>
            <w:ins w:id="6386"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A41C59" w14:textId="1088B5D0" w:rsidR="00193602" w:rsidRPr="003C05C0" w:rsidRDefault="00193602" w:rsidP="00193602">
            <w:pPr>
              <w:pStyle w:val="TAC"/>
              <w:rPr>
                <w:ins w:id="6387" w:author="Microsoft Office User" w:date="2022-07-28T17:52:00Z"/>
                <w:rFonts w:eastAsia="SimSun"/>
              </w:rPr>
            </w:pPr>
            <w:ins w:id="6388"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E0733F" w14:textId="7200E670" w:rsidR="00193602" w:rsidRPr="003C05C0" w:rsidRDefault="00193602" w:rsidP="00193602">
            <w:pPr>
              <w:pStyle w:val="TAC"/>
              <w:rPr>
                <w:ins w:id="6389" w:author="Microsoft Office User" w:date="2022-07-28T17:52:00Z"/>
                <w:rFonts w:eastAsia="SimSun"/>
              </w:rPr>
            </w:pPr>
            <w:ins w:id="6390"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B22DD4" w14:textId="20388BE3" w:rsidR="00193602" w:rsidRPr="003C05C0" w:rsidRDefault="00193602" w:rsidP="00193602">
            <w:pPr>
              <w:pStyle w:val="TAC"/>
              <w:rPr>
                <w:ins w:id="6391" w:author="Microsoft Office User" w:date="2022-07-28T17:52:00Z"/>
                <w:rFonts w:eastAsia="SimSun"/>
              </w:rPr>
            </w:pPr>
            <w:ins w:id="6392"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94CDBE" w14:textId="29E1AA43" w:rsidR="00193602" w:rsidRPr="003C05C0" w:rsidRDefault="00193602" w:rsidP="00193602">
            <w:pPr>
              <w:pStyle w:val="TAC"/>
              <w:rPr>
                <w:ins w:id="6393" w:author="Microsoft Office User" w:date="2022-07-28T17:52:00Z"/>
                <w:rFonts w:eastAsia="SimSun"/>
              </w:rPr>
            </w:pPr>
            <w:ins w:id="6394"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A5E6E9" w14:textId="29495744" w:rsidR="00193602" w:rsidRPr="003C05C0" w:rsidRDefault="00193602" w:rsidP="00193602">
            <w:pPr>
              <w:pStyle w:val="TAC"/>
              <w:rPr>
                <w:ins w:id="6395" w:author="Microsoft Office User" w:date="2022-07-28T17:52:00Z"/>
                <w:rFonts w:eastAsia="SimSun"/>
              </w:rPr>
            </w:pPr>
            <w:ins w:id="6396"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A986044" w14:textId="54E9ACE5" w:rsidR="00193602" w:rsidRPr="003C05C0" w:rsidRDefault="00193602" w:rsidP="00193602">
            <w:pPr>
              <w:pStyle w:val="TAC"/>
              <w:rPr>
                <w:ins w:id="6397" w:author="Microsoft Office User" w:date="2022-07-28T17:52:00Z"/>
                <w:rFonts w:eastAsia="SimSun"/>
              </w:rPr>
            </w:pPr>
            <w:ins w:id="6398"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B218EC" w14:textId="7F402CFD" w:rsidR="00193602" w:rsidRPr="003C05C0" w:rsidRDefault="00193602" w:rsidP="00193602">
            <w:pPr>
              <w:pStyle w:val="TAC"/>
              <w:rPr>
                <w:ins w:id="6399" w:author="Microsoft Office User" w:date="2022-07-28T17:52:00Z"/>
                <w:rFonts w:eastAsia="SimSun"/>
              </w:rPr>
            </w:pPr>
            <w:ins w:id="6400"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72F844" w14:textId="283F02E3" w:rsidR="00193602" w:rsidRPr="003C05C0" w:rsidRDefault="00193602" w:rsidP="00193602">
            <w:pPr>
              <w:pStyle w:val="TAC"/>
              <w:rPr>
                <w:ins w:id="6401" w:author="Microsoft Office User" w:date="2022-07-28T17:52:00Z"/>
                <w:rFonts w:eastAsia="SimSun"/>
              </w:rPr>
            </w:pPr>
            <w:ins w:id="6402" w:author="Microsoft Office User" w:date="2022-07-29T11:34:00Z">
              <w:r w:rsidRPr="003C05C0">
                <w:rPr>
                  <w:rFonts w:eastAsia="SimSun"/>
                </w:rPr>
                <w:t>19.5-TT</w:t>
              </w:r>
            </w:ins>
          </w:p>
        </w:tc>
      </w:tr>
      <w:tr w:rsidR="00193602" w:rsidRPr="003C05C0" w14:paraId="12272F92" w14:textId="77777777" w:rsidTr="004D4D3A">
        <w:trPr>
          <w:trHeight w:val="149"/>
          <w:ins w:id="640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87299C" w14:textId="77777777" w:rsidR="00193602" w:rsidRPr="003C05C0" w:rsidRDefault="00193602" w:rsidP="00193602">
            <w:pPr>
              <w:pStyle w:val="TAC"/>
              <w:rPr>
                <w:ins w:id="6404" w:author="Microsoft Office User" w:date="2022-07-28T17:52:00Z"/>
                <w:rFonts w:eastAsia="SimSun"/>
              </w:rPr>
            </w:pPr>
            <w:ins w:id="6405" w:author="Microsoft Office User" w:date="2022-07-28T17:52:00Z">
              <w:r w:rsidRPr="003C05C0">
                <w:rPr>
                  <w:rFonts w:eastAsia="SimSun"/>
                </w:rPr>
                <w:t>55</w:t>
              </w:r>
            </w:ins>
          </w:p>
        </w:tc>
        <w:tc>
          <w:tcPr>
            <w:tcW w:w="1064" w:type="dxa"/>
            <w:tcBorders>
              <w:top w:val="single" w:sz="4" w:space="0" w:color="auto"/>
              <w:left w:val="single" w:sz="4" w:space="0" w:color="auto"/>
              <w:bottom w:val="single" w:sz="4" w:space="0" w:color="auto"/>
              <w:right w:val="single" w:sz="4" w:space="0" w:color="auto"/>
            </w:tcBorders>
            <w:vAlign w:val="center"/>
          </w:tcPr>
          <w:p w14:paraId="555418FE" w14:textId="654372D5" w:rsidR="00193602" w:rsidRPr="003C05C0" w:rsidRDefault="00193602" w:rsidP="00193602">
            <w:pPr>
              <w:pStyle w:val="TAC"/>
              <w:rPr>
                <w:ins w:id="6406" w:author="Microsoft Office User" w:date="2022-07-28T17:52:00Z"/>
                <w:rFonts w:eastAsia="SimSun"/>
              </w:rPr>
            </w:pPr>
            <w:ins w:id="640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64FA184" w14:textId="770E09E4" w:rsidR="00193602" w:rsidRPr="003C05C0" w:rsidRDefault="00193602" w:rsidP="00193602">
            <w:pPr>
              <w:pStyle w:val="TAC"/>
              <w:rPr>
                <w:ins w:id="6408" w:author="Microsoft Office User" w:date="2022-07-28T17:52:00Z"/>
                <w:rFonts w:eastAsia="SimSun"/>
              </w:rPr>
            </w:pPr>
            <w:ins w:id="640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F4053F" w14:textId="26FF7CE8" w:rsidR="00193602" w:rsidRPr="003C05C0" w:rsidRDefault="00193602" w:rsidP="00193602">
            <w:pPr>
              <w:pStyle w:val="TAC"/>
              <w:rPr>
                <w:ins w:id="6410" w:author="Microsoft Office User" w:date="2022-07-28T17:52:00Z"/>
                <w:rFonts w:eastAsia="SimSun"/>
              </w:rPr>
            </w:pPr>
            <w:ins w:id="6411"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79EF85" w14:textId="48CED44B" w:rsidR="00193602" w:rsidRPr="003C05C0" w:rsidRDefault="00193602" w:rsidP="00193602">
            <w:pPr>
              <w:pStyle w:val="TAC"/>
              <w:rPr>
                <w:ins w:id="6412" w:author="Microsoft Office User" w:date="2022-07-28T17:52:00Z"/>
                <w:rFonts w:eastAsia="SimSun"/>
              </w:rPr>
            </w:pPr>
            <w:ins w:id="6413" w:author="Microsoft Office User" w:date="2022-07-29T11:32:00Z">
              <w:r w:rsidRPr="003C05C0">
                <w:rPr>
                  <w:rFonts w:eastAsia="SimSun"/>
                </w:rPr>
                <w:t>10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E68C8B" w14:textId="2C5CF5F2" w:rsidR="00193602" w:rsidRPr="003C05C0" w:rsidRDefault="00193602" w:rsidP="00193602">
            <w:pPr>
              <w:pStyle w:val="TAC"/>
              <w:rPr>
                <w:ins w:id="6414" w:author="Microsoft Office User" w:date="2022-07-28T17:52:00Z"/>
                <w:rFonts w:eastAsia="SimSun"/>
              </w:rPr>
            </w:pPr>
            <w:ins w:id="6415"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AA986C" w14:textId="7CBD5974" w:rsidR="00193602" w:rsidRPr="003C05C0" w:rsidRDefault="00193602" w:rsidP="00193602">
            <w:pPr>
              <w:pStyle w:val="TAC"/>
              <w:rPr>
                <w:ins w:id="6416" w:author="Microsoft Office User" w:date="2022-07-28T17:52:00Z"/>
                <w:rFonts w:eastAsia="SimSun"/>
              </w:rPr>
            </w:pPr>
            <w:ins w:id="6417" w:author="Microsoft Office User" w:date="2022-07-29T11:34:00Z">
              <w:r w:rsidRPr="003C05C0">
                <w:rPr>
                  <w:rFonts w:eastAsia="SimSun"/>
                </w:rPr>
                <w:t>1</w:t>
              </w:r>
            </w:ins>
            <w:ins w:id="6418" w:author="Microsoft Office User" w:date="2022-08-16T16:53:00Z">
              <w:r w:rsidR="00273DA9">
                <w:rPr>
                  <w:rFonts w:eastAsia="SimSun"/>
                </w:rPr>
                <w:t>4.5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9A63E9A" w14:textId="2F05B2E5" w:rsidR="00193602" w:rsidRPr="003C05C0" w:rsidRDefault="00193602" w:rsidP="00193602">
            <w:pPr>
              <w:pStyle w:val="TAC"/>
              <w:rPr>
                <w:ins w:id="6419" w:author="Microsoft Office User" w:date="2022-07-28T17:52:00Z"/>
                <w:rFonts w:eastAsia="SimSun"/>
              </w:rPr>
            </w:pPr>
            <w:ins w:id="6420" w:author="Microsoft Office User" w:date="2022-07-29T11:3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9BC6BD8" w14:textId="67675D3E" w:rsidR="00193602" w:rsidRPr="003C05C0" w:rsidRDefault="00193602" w:rsidP="00193602">
            <w:pPr>
              <w:pStyle w:val="TAC"/>
              <w:rPr>
                <w:ins w:id="6421" w:author="Microsoft Office User" w:date="2022-07-28T17:52:00Z"/>
                <w:rFonts w:eastAsia="SimSun"/>
              </w:rPr>
            </w:pPr>
            <w:ins w:id="642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820567" w14:textId="22064FA7" w:rsidR="00193602" w:rsidRPr="003C05C0" w:rsidRDefault="00193602" w:rsidP="00193602">
            <w:pPr>
              <w:pStyle w:val="TAC"/>
              <w:rPr>
                <w:ins w:id="6423" w:author="Microsoft Office User" w:date="2022-07-28T17:52:00Z"/>
                <w:rFonts w:eastAsia="SimSun"/>
              </w:rPr>
            </w:pPr>
            <w:ins w:id="642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160248" w14:textId="4DEBBED2" w:rsidR="00193602" w:rsidRPr="003C05C0" w:rsidRDefault="009E55EF" w:rsidP="00193602">
            <w:pPr>
              <w:pStyle w:val="TAC"/>
              <w:rPr>
                <w:ins w:id="6425" w:author="Microsoft Office User" w:date="2022-07-28T17:52:00Z"/>
                <w:rFonts w:eastAsia="SimSun"/>
              </w:rPr>
            </w:pPr>
            <w:ins w:id="6426" w:author="Microsoft Office User" w:date="2022-08-16T16:54:00Z">
              <w:r>
                <w:rPr>
                  <w:rFonts w:eastAsia="SimSun"/>
                </w:rPr>
                <w:t>9.5</w:t>
              </w:r>
            </w:ins>
            <w:ins w:id="6427" w:author="Microsoft Office User" w:date="2022-07-29T11:34:00Z">
              <w:r w:rsidR="00193602" w:rsidRPr="003C05C0">
                <w:rPr>
                  <w:rFonts w:eastAsia="SimSun"/>
                </w:rPr>
                <w:t>-TT</w:t>
              </w:r>
            </w:ins>
          </w:p>
        </w:tc>
      </w:tr>
      <w:tr w:rsidR="00193602" w:rsidRPr="003C05C0" w14:paraId="5F97DDBA" w14:textId="77777777" w:rsidTr="004D4D3A">
        <w:trPr>
          <w:trHeight w:val="149"/>
          <w:ins w:id="642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CB87AE" w14:textId="77777777" w:rsidR="00193602" w:rsidRPr="003C05C0" w:rsidRDefault="00193602" w:rsidP="00193602">
            <w:pPr>
              <w:pStyle w:val="TAC"/>
              <w:rPr>
                <w:ins w:id="6429" w:author="Microsoft Office User" w:date="2022-07-28T17:52:00Z"/>
                <w:rFonts w:eastAsia="SimSun"/>
              </w:rPr>
            </w:pPr>
            <w:ins w:id="6430" w:author="Microsoft Office User" w:date="2022-07-28T17:52:00Z">
              <w:r w:rsidRPr="003C05C0">
                <w:rPr>
                  <w:rFonts w:eastAsia="SimSun"/>
                </w:rPr>
                <w:t>56</w:t>
              </w:r>
            </w:ins>
          </w:p>
        </w:tc>
        <w:tc>
          <w:tcPr>
            <w:tcW w:w="1064" w:type="dxa"/>
            <w:tcBorders>
              <w:top w:val="single" w:sz="4" w:space="0" w:color="auto"/>
              <w:left w:val="single" w:sz="4" w:space="0" w:color="auto"/>
              <w:bottom w:val="single" w:sz="4" w:space="0" w:color="auto"/>
              <w:right w:val="single" w:sz="4" w:space="0" w:color="auto"/>
            </w:tcBorders>
            <w:vAlign w:val="center"/>
          </w:tcPr>
          <w:p w14:paraId="07210E02" w14:textId="6BAA749B" w:rsidR="00193602" w:rsidRPr="003C05C0" w:rsidRDefault="00193602" w:rsidP="00193602">
            <w:pPr>
              <w:pStyle w:val="TAC"/>
              <w:rPr>
                <w:ins w:id="6431" w:author="Microsoft Office User" w:date="2022-07-28T17:52:00Z"/>
                <w:rFonts w:eastAsia="SimSun"/>
              </w:rPr>
            </w:pPr>
            <w:ins w:id="6432"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A231681" w14:textId="147D50E4" w:rsidR="00193602" w:rsidRPr="003C05C0" w:rsidRDefault="00193602" w:rsidP="00193602">
            <w:pPr>
              <w:pStyle w:val="TAC"/>
              <w:rPr>
                <w:ins w:id="6433" w:author="Microsoft Office User" w:date="2022-07-28T17:52:00Z"/>
                <w:rFonts w:eastAsia="SimSun"/>
              </w:rPr>
            </w:pPr>
            <w:ins w:id="643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231A0B" w14:textId="10D4F924" w:rsidR="00193602" w:rsidRPr="003C05C0" w:rsidRDefault="00193602" w:rsidP="00193602">
            <w:pPr>
              <w:pStyle w:val="TAC"/>
              <w:rPr>
                <w:ins w:id="6435" w:author="Microsoft Office User" w:date="2022-07-28T17:52:00Z"/>
                <w:rFonts w:eastAsia="SimSun"/>
              </w:rPr>
            </w:pPr>
            <w:ins w:id="6436"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AB0745" w14:textId="58FB41A5" w:rsidR="00193602" w:rsidRPr="003C05C0" w:rsidRDefault="00193602" w:rsidP="00193602">
            <w:pPr>
              <w:pStyle w:val="TAC"/>
              <w:rPr>
                <w:ins w:id="6437" w:author="Microsoft Office User" w:date="2022-07-28T17:52:00Z"/>
                <w:rFonts w:eastAsia="SimSun"/>
              </w:rPr>
            </w:pPr>
            <w:ins w:id="6438" w:author="Microsoft Office User" w:date="2022-07-29T11:32:00Z">
              <w:r w:rsidRPr="003C05C0">
                <w:rPr>
                  <w:rFonts w:eastAsia="SimSun"/>
                </w:rPr>
                <w:t>7.5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C428B6E" w14:textId="052CFACF" w:rsidR="00193602" w:rsidRPr="003C05C0" w:rsidRDefault="00193602" w:rsidP="00193602">
            <w:pPr>
              <w:pStyle w:val="TAC"/>
              <w:rPr>
                <w:ins w:id="6439" w:author="Microsoft Office User" w:date="2022-07-28T17:52:00Z"/>
                <w:rFonts w:eastAsia="SimSun"/>
              </w:rPr>
            </w:pPr>
            <w:ins w:id="6440"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EBB8A0" w14:textId="09A68223" w:rsidR="00193602" w:rsidRPr="003C05C0" w:rsidRDefault="00193602" w:rsidP="00193602">
            <w:pPr>
              <w:pStyle w:val="TAC"/>
              <w:rPr>
                <w:ins w:id="6441" w:author="Microsoft Office User" w:date="2022-07-28T17:52:00Z"/>
                <w:rFonts w:eastAsia="SimSun"/>
              </w:rPr>
            </w:pPr>
            <w:ins w:id="6442" w:author="Microsoft Office User" w:date="2022-07-29T11:34: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16BEC5" w14:textId="1C380594" w:rsidR="00193602" w:rsidRPr="003C05C0" w:rsidRDefault="00193602" w:rsidP="00193602">
            <w:pPr>
              <w:pStyle w:val="TAC"/>
              <w:rPr>
                <w:ins w:id="6443" w:author="Microsoft Office User" w:date="2022-07-28T17:52:00Z"/>
                <w:rFonts w:eastAsia="SimSun"/>
              </w:rPr>
            </w:pPr>
            <w:ins w:id="6444" w:author="Microsoft Office User" w:date="2022-07-29T11:34: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20A17418" w14:textId="64C8EFB1" w:rsidR="00193602" w:rsidRPr="003C05C0" w:rsidRDefault="00193602" w:rsidP="00193602">
            <w:pPr>
              <w:pStyle w:val="TAC"/>
              <w:rPr>
                <w:ins w:id="6445" w:author="Microsoft Office User" w:date="2022-07-28T17:52:00Z"/>
                <w:rFonts w:eastAsia="SimSun"/>
              </w:rPr>
            </w:pPr>
            <w:ins w:id="644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EF7F1A" w14:textId="1D8BAA18" w:rsidR="00193602" w:rsidRPr="003C05C0" w:rsidRDefault="00193602" w:rsidP="00193602">
            <w:pPr>
              <w:pStyle w:val="TAC"/>
              <w:rPr>
                <w:ins w:id="6447" w:author="Microsoft Office User" w:date="2022-07-28T17:52:00Z"/>
                <w:rFonts w:eastAsia="SimSun"/>
              </w:rPr>
            </w:pPr>
            <w:ins w:id="644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EC061A" w14:textId="043DFA21" w:rsidR="00193602" w:rsidRPr="003C05C0" w:rsidRDefault="00193602" w:rsidP="00193602">
            <w:pPr>
              <w:pStyle w:val="TAC"/>
              <w:rPr>
                <w:ins w:id="6449" w:author="Microsoft Office User" w:date="2022-07-28T17:52:00Z"/>
                <w:rFonts w:eastAsia="SimSun"/>
              </w:rPr>
            </w:pPr>
            <w:ins w:id="6450" w:author="Microsoft Office User" w:date="2022-07-29T11:34:00Z">
              <w:r w:rsidRPr="003C05C0">
                <w:rPr>
                  <w:rFonts w:eastAsia="SimSun"/>
                </w:rPr>
                <w:t>14.5-TT</w:t>
              </w:r>
            </w:ins>
          </w:p>
        </w:tc>
      </w:tr>
      <w:tr w:rsidR="00193602" w:rsidRPr="003C05C0" w14:paraId="180AF3AD" w14:textId="77777777" w:rsidTr="004D4D3A">
        <w:trPr>
          <w:trHeight w:val="149"/>
          <w:ins w:id="645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0CB4CC" w14:textId="77777777" w:rsidR="00193602" w:rsidRPr="003C05C0" w:rsidRDefault="00193602" w:rsidP="00193602">
            <w:pPr>
              <w:pStyle w:val="TAC"/>
              <w:rPr>
                <w:ins w:id="6452" w:author="Microsoft Office User" w:date="2022-07-28T17:52:00Z"/>
                <w:rFonts w:eastAsia="SimSun"/>
              </w:rPr>
            </w:pPr>
            <w:ins w:id="6453" w:author="Microsoft Office User" w:date="2022-07-28T17:52:00Z">
              <w:r w:rsidRPr="003C05C0">
                <w:rPr>
                  <w:rFonts w:eastAsia="SimSun"/>
                </w:rPr>
                <w:t>57</w:t>
              </w:r>
            </w:ins>
          </w:p>
        </w:tc>
        <w:tc>
          <w:tcPr>
            <w:tcW w:w="1064" w:type="dxa"/>
            <w:tcBorders>
              <w:top w:val="single" w:sz="4" w:space="0" w:color="auto"/>
              <w:left w:val="single" w:sz="4" w:space="0" w:color="auto"/>
              <w:bottom w:val="single" w:sz="4" w:space="0" w:color="auto"/>
              <w:right w:val="single" w:sz="4" w:space="0" w:color="auto"/>
            </w:tcBorders>
            <w:vAlign w:val="center"/>
          </w:tcPr>
          <w:p w14:paraId="4A80D9D7" w14:textId="5B6F2855" w:rsidR="00193602" w:rsidRPr="003C05C0" w:rsidRDefault="00193602" w:rsidP="00193602">
            <w:pPr>
              <w:pStyle w:val="TAC"/>
              <w:rPr>
                <w:ins w:id="6454" w:author="Microsoft Office User" w:date="2022-07-28T17:52:00Z"/>
                <w:rFonts w:eastAsia="SimSun"/>
              </w:rPr>
            </w:pPr>
            <w:ins w:id="645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4C31DDE1" w14:textId="0A35E4CD" w:rsidR="00193602" w:rsidRPr="003C05C0" w:rsidRDefault="00193602" w:rsidP="00193602">
            <w:pPr>
              <w:pStyle w:val="TAC"/>
              <w:rPr>
                <w:ins w:id="6456" w:author="Microsoft Office User" w:date="2022-07-28T17:52:00Z"/>
                <w:rFonts w:eastAsia="SimSun"/>
              </w:rPr>
            </w:pPr>
            <w:ins w:id="645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19D33C" w14:textId="6B55A73E" w:rsidR="00193602" w:rsidRPr="003C05C0" w:rsidRDefault="00193602" w:rsidP="00193602">
            <w:pPr>
              <w:pStyle w:val="TAC"/>
              <w:rPr>
                <w:ins w:id="6458" w:author="Microsoft Office User" w:date="2022-07-28T17:52:00Z"/>
                <w:rFonts w:eastAsia="SimSun"/>
              </w:rPr>
            </w:pPr>
            <w:ins w:id="6459"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9C97E1C" w14:textId="5A3C2F99" w:rsidR="00193602" w:rsidRPr="003C05C0" w:rsidRDefault="00193602" w:rsidP="00193602">
            <w:pPr>
              <w:pStyle w:val="TAC"/>
              <w:rPr>
                <w:ins w:id="6460" w:author="Microsoft Office User" w:date="2022-07-28T17:52:00Z"/>
                <w:rFonts w:eastAsia="SimSun"/>
              </w:rPr>
            </w:pPr>
            <w:ins w:id="6461"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1F7E5CA" w14:textId="42DBD947" w:rsidR="00193602" w:rsidRPr="003C05C0" w:rsidRDefault="00193602" w:rsidP="00193602">
            <w:pPr>
              <w:pStyle w:val="TAC"/>
              <w:rPr>
                <w:ins w:id="6462" w:author="Microsoft Office User" w:date="2022-07-28T17:52:00Z"/>
                <w:rFonts w:eastAsia="SimSun"/>
              </w:rPr>
            </w:pPr>
            <w:ins w:id="646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376C9E" w14:textId="2969771D" w:rsidR="00193602" w:rsidRPr="003C05C0" w:rsidRDefault="00193602" w:rsidP="00193602">
            <w:pPr>
              <w:pStyle w:val="TAC"/>
              <w:rPr>
                <w:ins w:id="6464" w:author="Microsoft Office User" w:date="2022-07-28T17:52:00Z"/>
                <w:rFonts w:eastAsia="SimSun"/>
              </w:rPr>
            </w:pPr>
            <w:ins w:id="6465"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4EDB84" w14:textId="252B27AC" w:rsidR="00193602" w:rsidRPr="003C05C0" w:rsidRDefault="00193602" w:rsidP="00193602">
            <w:pPr>
              <w:pStyle w:val="TAC"/>
              <w:rPr>
                <w:ins w:id="6466" w:author="Microsoft Office User" w:date="2022-07-28T17:52:00Z"/>
                <w:rFonts w:eastAsia="SimSun"/>
              </w:rPr>
            </w:pPr>
            <w:ins w:id="6467"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4F4822EE" w14:textId="55C21584" w:rsidR="00193602" w:rsidRPr="003C05C0" w:rsidRDefault="00193602" w:rsidP="00193602">
            <w:pPr>
              <w:pStyle w:val="TAC"/>
              <w:rPr>
                <w:ins w:id="6468" w:author="Microsoft Office User" w:date="2022-07-28T17:52:00Z"/>
                <w:rFonts w:eastAsia="SimSun"/>
              </w:rPr>
            </w:pPr>
            <w:ins w:id="646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70E558" w14:textId="18D1EBC8" w:rsidR="00193602" w:rsidRPr="003C05C0" w:rsidRDefault="00193602" w:rsidP="00193602">
            <w:pPr>
              <w:pStyle w:val="TAC"/>
              <w:rPr>
                <w:ins w:id="6470" w:author="Microsoft Office User" w:date="2022-07-28T17:52:00Z"/>
                <w:rFonts w:eastAsia="SimSun"/>
              </w:rPr>
            </w:pPr>
            <w:ins w:id="647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1B357E" w14:textId="1D4253D1" w:rsidR="00193602" w:rsidRPr="003C05C0" w:rsidRDefault="00193602" w:rsidP="00193602">
            <w:pPr>
              <w:pStyle w:val="TAC"/>
              <w:rPr>
                <w:ins w:id="6472" w:author="Microsoft Office User" w:date="2022-07-28T17:52:00Z"/>
                <w:rFonts w:eastAsia="SimSun"/>
              </w:rPr>
            </w:pPr>
            <w:ins w:id="6473" w:author="Microsoft Office User" w:date="2022-07-29T11:34:00Z">
              <w:r w:rsidRPr="003C05C0">
                <w:rPr>
                  <w:rFonts w:eastAsia="SimSun"/>
                </w:rPr>
                <w:t>16-TT</w:t>
              </w:r>
            </w:ins>
          </w:p>
        </w:tc>
      </w:tr>
      <w:tr w:rsidR="00193602" w:rsidRPr="003C05C0" w14:paraId="583F19FD" w14:textId="77777777" w:rsidTr="004D4D3A">
        <w:trPr>
          <w:trHeight w:val="149"/>
          <w:ins w:id="647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8A2E2B" w14:textId="77777777" w:rsidR="00193602" w:rsidRPr="003C05C0" w:rsidRDefault="00193602" w:rsidP="00193602">
            <w:pPr>
              <w:pStyle w:val="TAC"/>
              <w:rPr>
                <w:ins w:id="6475" w:author="Microsoft Office User" w:date="2022-07-28T17:52:00Z"/>
                <w:rFonts w:eastAsia="SimSun"/>
              </w:rPr>
            </w:pPr>
            <w:ins w:id="6476" w:author="Microsoft Office User" w:date="2022-07-28T17:52:00Z">
              <w:r w:rsidRPr="003C05C0">
                <w:rPr>
                  <w:rFonts w:eastAsia="SimSun"/>
                </w:rPr>
                <w:t>58</w:t>
              </w:r>
            </w:ins>
          </w:p>
        </w:tc>
        <w:tc>
          <w:tcPr>
            <w:tcW w:w="1064" w:type="dxa"/>
            <w:tcBorders>
              <w:top w:val="single" w:sz="4" w:space="0" w:color="auto"/>
              <w:left w:val="single" w:sz="4" w:space="0" w:color="auto"/>
              <w:bottom w:val="single" w:sz="4" w:space="0" w:color="auto"/>
              <w:right w:val="single" w:sz="4" w:space="0" w:color="auto"/>
            </w:tcBorders>
            <w:vAlign w:val="center"/>
          </w:tcPr>
          <w:p w14:paraId="2A19DB40" w14:textId="49575F39" w:rsidR="00193602" w:rsidRPr="003C05C0" w:rsidRDefault="00193602" w:rsidP="00193602">
            <w:pPr>
              <w:pStyle w:val="TAC"/>
              <w:rPr>
                <w:ins w:id="6477" w:author="Microsoft Office User" w:date="2022-07-28T17:52:00Z"/>
                <w:rFonts w:eastAsia="SimSun"/>
              </w:rPr>
            </w:pPr>
            <w:ins w:id="647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CFCDF7F" w14:textId="109520C2" w:rsidR="00193602" w:rsidRPr="003C05C0" w:rsidRDefault="00193602" w:rsidP="00193602">
            <w:pPr>
              <w:pStyle w:val="TAC"/>
              <w:rPr>
                <w:ins w:id="6479" w:author="Microsoft Office User" w:date="2022-07-28T17:52:00Z"/>
                <w:rFonts w:eastAsia="SimSun"/>
              </w:rPr>
            </w:pPr>
            <w:ins w:id="648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C16DC49" w14:textId="21BF3A35" w:rsidR="00193602" w:rsidRPr="003C05C0" w:rsidRDefault="00193602" w:rsidP="00193602">
            <w:pPr>
              <w:pStyle w:val="TAC"/>
              <w:rPr>
                <w:ins w:id="6481" w:author="Microsoft Office User" w:date="2022-07-28T17:52:00Z"/>
                <w:rFonts w:eastAsia="SimSun"/>
              </w:rPr>
            </w:pPr>
            <w:ins w:id="6482"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0DAB7F" w14:textId="77ABB66F" w:rsidR="00193602" w:rsidRPr="003C05C0" w:rsidRDefault="00193602" w:rsidP="00193602">
            <w:pPr>
              <w:pStyle w:val="TAC"/>
              <w:rPr>
                <w:ins w:id="6483" w:author="Microsoft Office User" w:date="2022-07-28T17:52:00Z"/>
                <w:rFonts w:eastAsia="SimSun"/>
              </w:rPr>
            </w:pPr>
            <w:ins w:id="6484" w:author="Microsoft Office User" w:date="2022-07-29T11:32:00Z">
              <w:r w:rsidRPr="003C05C0">
                <w:rPr>
                  <w:rFonts w:eastAsia="SimSun"/>
                </w:rPr>
                <w:t>7.5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78EBD9" w14:textId="23E5A456" w:rsidR="00193602" w:rsidRPr="003C05C0" w:rsidRDefault="00193602" w:rsidP="00193602">
            <w:pPr>
              <w:pStyle w:val="TAC"/>
              <w:rPr>
                <w:ins w:id="6485" w:author="Microsoft Office User" w:date="2022-07-28T17:52:00Z"/>
                <w:rFonts w:eastAsia="SimSun"/>
              </w:rPr>
            </w:pPr>
            <w:ins w:id="6486"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FCACF7" w14:textId="62546484" w:rsidR="00193602" w:rsidRPr="003C05C0" w:rsidRDefault="00193602" w:rsidP="00193602">
            <w:pPr>
              <w:pStyle w:val="TAC"/>
              <w:rPr>
                <w:ins w:id="6487" w:author="Microsoft Office User" w:date="2022-07-28T17:52:00Z"/>
                <w:rFonts w:eastAsia="SimSun"/>
              </w:rPr>
            </w:pPr>
            <w:ins w:id="6488" w:author="Microsoft Office User" w:date="2022-07-29T11:34: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843E00" w14:textId="6F551823" w:rsidR="00193602" w:rsidRPr="003C05C0" w:rsidRDefault="00193602" w:rsidP="00193602">
            <w:pPr>
              <w:pStyle w:val="TAC"/>
              <w:rPr>
                <w:ins w:id="6489" w:author="Microsoft Office User" w:date="2022-07-28T17:52:00Z"/>
                <w:rFonts w:eastAsia="SimSun"/>
              </w:rPr>
            </w:pPr>
            <w:ins w:id="6490" w:author="Microsoft Office User" w:date="2022-07-29T11:34: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6C4B374D" w14:textId="45E65CA9" w:rsidR="00193602" w:rsidRPr="003C05C0" w:rsidRDefault="00193602" w:rsidP="00193602">
            <w:pPr>
              <w:pStyle w:val="TAC"/>
              <w:rPr>
                <w:ins w:id="6491" w:author="Microsoft Office User" w:date="2022-07-28T17:52:00Z"/>
                <w:rFonts w:eastAsia="SimSun"/>
              </w:rPr>
            </w:pPr>
            <w:ins w:id="649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9572BF" w14:textId="385E5C23" w:rsidR="00193602" w:rsidRPr="003C05C0" w:rsidRDefault="00193602" w:rsidP="00193602">
            <w:pPr>
              <w:pStyle w:val="TAC"/>
              <w:rPr>
                <w:ins w:id="6493" w:author="Microsoft Office User" w:date="2022-07-28T17:52:00Z"/>
                <w:rFonts w:eastAsia="SimSun"/>
              </w:rPr>
            </w:pPr>
            <w:ins w:id="649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5FCC73" w14:textId="2E3EC4AB" w:rsidR="00193602" w:rsidRPr="003C05C0" w:rsidRDefault="00193602" w:rsidP="00193602">
            <w:pPr>
              <w:pStyle w:val="TAC"/>
              <w:rPr>
                <w:ins w:id="6495" w:author="Microsoft Office User" w:date="2022-07-28T17:52:00Z"/>
                <w:rFonts w:eastAsia="SimSun"/>
              </w:rPr>
            </w:pPr>
            <w:ins w:id="6496" w:author="Microsoft Office User" w:date="2022-07-29T11:34:00Z">
              <w:r w:rsidRPr="003C05C0">
                <w:rPr>
                  <w:rFonts w:eastAsia="SimSun"/>
                </w:rPr>
                <w:t>14.5-TT</w:t>
              </w:r>
            </w:ins>
          </w:p>
        </w:tc>
      </w:tr>
      <w:tr w:rsidR="00193602" w:rsidRPr="003C05C0" w14:paraId="71E69848" w14:textId="77777777" w:rsidTr="004D4D3A">
        <w:trPr>
          <w:trHeight w:val="149"/>
          <w:ins w:id="649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8808A7" w14:textId="77777777" w:rsidR="00193602" w:rsidRPr="003C05C0" w:rsidRDefault="00193602" w:rsidP="00193602">
            <w:pPr>
              <w:pStyle w:val="TAC"/>
              <w:rPr>
                <w:ins w:id="6498" w:author="Microsoft Office User" w:date="2022-07-28T17:52:00Z"/>
                <w:rFonts w:eastAsia="SimSun"/>
              </w:rPr>
            </w:pPr>
            <w:ins w:id="6499" w:author="Microsoft Office User" w:date="2022-07-28T17:52:00Z">
              <w:r w:rsidRPr="003C05C0">
                <w:rPr>
                  <w:rFonts w:eastAsia="SimSun"/>
                </w:rPr>
                <w:t>59</w:t>
              </w:r>
            </w:ins>
          </w:p>
        </w:tc>
        <w:tc>
          <w:tcPr>
            <w:tcW w:w="1064" w:type="dxa"/>
            <w:tcBorders>
              <w:top w:val="single" w:sz="4" w:space="0" w:color="auto"/>
              <w:left w:val="single" w:sz="4" w:space="0" w:color="auto"/>
              <w:bottom w:val="single" w:sz="4" w:space="0" w:color="auto"/>
              <w:right w:val="single" w:sz="4" w:space="0" w:color="auto"/>
            </w:tcBorders>
            <w:vAlign w:val="center"/>
          </w:tcPr>
          <w:p w14:paraId="33C0BE2B" w14:textId="17D1EA21" w:rsidR="00193602" w:rsidRPr="003C05C0" w:rsidRDefault="00193602" w:rsidP="00193602">
            <w:pPr>
              <w:pStyle w:val="TAC"/>
              <w:rPr>
                <w:ins w:id="6500" w:author="Microsoft Office User" w:date="2022-07-28T17:52:00Z"/>
                <w:rFonts w:eastAsia="SimSun"/>
              </w:rPr>
            </w:pPr>
            <w:ins w:id="650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44C46C0" w14:textId="52C9E1F0" w:rsidR="00193602" w:rsidRPr="003C05C0" w:rsidRDefault="00193602" w:rsidP="00193602">
            <w:pPr>
              <w:pStyle w:val="TAC"/>
              <w:rPr>
                <w:ins w:id="6502" w:author="Microsoft Office User" w:date="2022-07-28T17:52:00Z"/>
                <w:rFonts w:eastAsia="SimSun"/>
              </w:rPr>
            </w:pPr>
            <w:ins w:id="650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42E007" w14:textId="60B36644" w:rsidR="00193602" w:rsidRPr="003C05C0" w:rsidRDefault="00193602" w:rsidP="00193602">
            <w:pPr>
              <w:pStyle w:val="TAC"/>
              <w:rPr>
                <w:ins w:id="6504" w:author="Microsoft Office User" w:date="2022-07-28T17:52:00Z"/>
                <w:rFonts w:eastAsia="SimSun"/>
              </w:rPr>
            </w:pPr>
            <w:ins w:id="6505"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997A29" w14:textId="5C2A445C" w:rsidR="00193602" w:rsidRPr="003C05C0" w:rsidRDefault="00193602" w:rsidP="00193602">
            <w:pPr>
              <w:pStyle w:val="TAC"/>
              <w:rPr>
                <w:ins w:id="6506" w:author="Microsoft Office User" w:date="2022-07-28T17:52:00Z"/>
                <w:rFonts w:eastAsia="SimSun"/>
              </w:rPr>
            </w:pPr>
            <w:ins w:id="6507"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FF0360F" w14:textId="57EE05ED" w:rsidR="00193602" w:rsidRPr="003C05C0" w:rsidRDefault="00193602" w:rsidP="00193602">
            <w:pPr>
              <w:pStyle w:val="TAC"/>
              <w:rPr>
                <w:ins w:id="6508" w:author="Microsoft Office User" w:date="2022-07-28T17:52:00Z"/>
                <w:rFonts w:eastAsia="SimSun"/>
              </w:rPr>
            </w:pPr>
            <w:ins w:id="6509" w:author="Microsoft Office User" w:date="2022-08-16T14:09:00Z">
              <w:r>
                <w:rPr>
                  <w:rFonts w:eastAsia="SimSun"/>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56BC03" w14:textId="7479194B" w:rsidR="00193602" w:rsidRPr="003C05C0" w:rsidRDefault="00193602" w:rsidP="00193602">
            <w:pPr>
              <w:pStyle w:val="TAC"/>
              <w:rPr>
                <w:ins w:id="6510" w:author="Microsoft Office User" w:date="2022-07-28T17:52:00Z"/>
                <w:rFonts w:eastAsia="SimSun"/>
              </w:rPr>
            </w:pPr>
            <w:ins w:id="6511" w:author="Microsoft Office User" w:date="2022-07-29T11:34:00Z">
              <w:r w:rsidRPr="003C05C0">
                <w:rPr>
                  <w:rFonts w:eastAsia="SimSun"/>
                </w:rPr>
                <w:t>1</w:t>
              </w:r>
            </w:ins>
            <w:ins w:id="6512" w:author="Microsoft Office User" w:date="2022-08-16T16:54:00Z">
              <w:r w:rsidR="009E55EF">
                <w:rPr>
                  <w:rFonts w:eastAsia="SimSu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777B69" w14:textId="619A2C29" w:rsidR="00193602" w:rsidRPr="003C05C0" w:rsidRDefault="009E55EF" w:rsidP="00193602">
            <w:pPr>
              <w:pStyle w:val="TAC"/>
              <w:rPr>
                <w:ins w:id="6513" w:author="Microsoft Office User" w:date="2022-07-28T17:52:00Z"/>
                <w:rFonts w:eastAsia="SimSun"/>
              </w:rPr>
            </w:pPr>
            <w:ins w:id="6514" w:author="Microsoft Office User" w:date="2022-08-16T16:54:00Z">
              <w:r>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39C62716" w14:textId="27E57BD8" w:rsidR="00193602" w:rsidRPr="003C05C0" w:rsidRDefault="00193602" w:rsidP="00193602">
            <w:pPr>
              <w:pStyle w:val="TAC"/>
              <w:rPr>
                <w:ins w:id="6515" w:author="Microsoft Office User" w:date="2022-07-28T17:52:00Z"/>
                <w:rFonts w:eastAsia="SimSun"/>
              </w:rPr>
            </w:pPr>
            <w:ins w:id="651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D65CD3" w14:textId="340F1C2B" w:rsidR="00193602" w:rsidRPr="003C05C0" w:rsidRDefault="00193602" w:rsidP="00193602">
            <w:pPr>
              <w:pStyle w:val="TAC"/>
              <w:rPr>
                <w:ins w:id="6517" w:author="Microsoft Office User" w:date="2022-07-28T17:52:00Z"/>
                <w:rFonts w:eastAsia="SimSun"/>
              </w:rPr>
            </w:pPr>
            <w:ins w:id="651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B3B85D" w14:textId="1CC5743D" w:rsidR="00193602" w:rsidRPr="003C05C0" w:rsidRDefault="00193602" w:rsidP="00193602">
            <w:pPr>
              <w:pStyle w:val="TAC"/>
              <w:rPr>
                <w:ins w:id="6519" w:author="Microsoft Office User" w:date="2022-07-28T17:52:00Z"/>
                <w:rFonts w:eastAsia="SimSun"/>
              </w:rPr>
            </w:pPr>
            <w:ins w:id="6520" w:author="Microsoft Office User" w:date="2022-07-29T11:34:00Z">
              <w:r w:rsidRPr="003C05C0">
                <w:rPr>
                  <w:rFonts w:eastAsia="SimSun"/>
                </w:rPr>
                <w:t>1</w:t>
              </w:r>
            </w:ins>
            <w:ins w:id="6521" w:author="Microsoft Office User" w:date="2022-08-16T16:54:00Z">
              <w:r w:rsidR="009E55EF">
                <w:rPr>
                  <w:rFonts w:eastAsia="SimSun"/>
                </w:rPr>
                <w:t>4</w:t>
              </w:r>
            </w:ins>
            <w:ins w:id="6522" w:author="Microsoft Office User" w:date="2022-07-29T11:34:00Z">
              <w:r w:rsidRPr="003C05C0">
                <w:rPr>
                  <w:rFonts w:eastAsia="SimSun"/>
                </w:rPr>
                <w:t>-TT</w:t>
              </w:r>
            </w:ins>
          </w:p>
        </w:tc>
      </w:tr>
      <w:tr w:rsidR="00193602" w:rsidRPr="003C05C0" w14:paraId="6B25CCF3" w14:textId="77777777" w:rsidTr="00095455">
        <w:tblPrEx>
          <w:tblW w:w="10038" w:type="dxa"/>
          <w:tblInd w:w="-5" w:type="dxa"/>
          <w:tblCellMar>
            <w:left w:w="51" w:type="dxa"/>
            <w:right w:w="51" w:type="dxa"/>
          </w:tblCellMar>
          <w:tblPrExChange w:id="6523" w:author="Microsoft Office User" w:date="2022-07-29T11:34:00Z">
            <w:tblPrEx>
              <w:tblW w:w="10038" w:type="dxa"/>
              <w:tblInd w:w="-5" w:type="dxa"/>
              <w:tblCellMar>
                <w:left w:w="51" w:type="dxa"/>
                <w:right w:w="51" w:type="dxa"/>
              </w:tblCellMar>
            </w:tblPrEx>
          </w:tblPrExChange>
        </w:tblPrEx>
        <w:trPr>
          <w:trHeight w:val="149"/>
          <w:ins w:id="6524" w:author="Microsoft Office User" w:date="2022-07-28T17:52:00Z"/>
          <w:trPrChange w:id="6525" w:author="Microsoft Office User" w:date="2022-07-29T11:34: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6526" w:author="Microsoft Office User" w:date="2022-07-29T11:34: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46F34" w14:textId="77777777" w:rsidR="00193602" w:rsidRPr="003C05C0" w:rsidRDefault="00193602" w:rsidP="00193602">
            <w:pPr>
              <w:pStyle w:val="TAC"/>
              <w:rPr>
                <w:ins w:id="6527" w:author="Microsoft Office User" w:date="2022-07-28T17:52:00Z"/>
                <w:rFonts w:eastAsia="SimSun"/>
              </w:rPr>
            </w:pPr>
            <w:ins w:id="6528" w:author="Microsoft Office User" w:date="2022-07-28T17:52:00Z">
              <w:r w:rsidRPr="003C05C0">
                <w:rPr>
                  <w:rFonts w:eastAsia="SimSun"/>
                </w:rPr>
                <w:t>60</w:t>
              </w:r>
            </w:ins>
          </w:p>
        </w:tc>
        <w:tc>
          <w:tcPr>
            <w:tcW w:w="1064" w:type="dxa"/>
            <w:tcBorders>
              <w:top w:val="single" w:sz="4" w:space="0" w:color="auto"/>
              <w:left w:val="single" w:sz="4" w:space="0" w:color="auto"/>
              <w:bottom w:val="single" w:sz="4" w:space="0" w:color="auto"/>
              <w:right w:val="single" w:sz="4" w:space="0" w:color="auto"/>
            </w:tcBorders>
            <w:vAlign w:val="center"/>
            <w:tcPrChange w:id="6529" w:author="Microsoft Office User" w:date="2022-07-29T11:34:00Z">
              <w:tcPr>
                <w:tcW w:w="1064" w:type="dxa"/>
                <w:tcBorders>
                  <w:top w:val="single" w:sz="4" w:space="0" w:color="auto"/>
                  <w:left w:val="single" w:sz="4" w:space="0" w:color="auto"/>
                  <w:bottom w:val="single" w:sz="4" w:space="0" w:color="auto"/>
                  <w:right w:val="single" w:sz="4" w:space="0" w:color="auto"/>
                </w:tcBorders>
                <w:vAlign w:val="center"/>
              </w:tcPr>
            </w:tcPrChange>
          </w:tcPr>
          <w:p w14:paraId="7FEB12ED" w14:textId="57BCA252" w:rsidR="00193602" w:rsidRPr="003C05C0" w:rsidRDefault="00193602" w:rsidP="00193602">
            <w:pPr>
              <w:pStyle w:val="TAC"/>
              <w:rPr>
                <w:ins w:id="6530" w:author="Microsoft Office User" w:date="2022-07-28T17:52:00Z"/>
                <w:rFonts w:eastAsia="SimSun"/>
              </w:rPr>
            </w:pPr>
            <w:ins w:id="653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Change w:id="6532" w:author="Microsoft Office User" w:date="2022-07-29T11:34:00Z">
              <w:tcPr>
                <w:tcW w:w="1186" w:type="dxa"/>
                <w:tcBorders>
                  <w:top w:val="single" w:sz="4" w:space="0" w:color="auto"/>
                  <w:left w:val="single" w:sz="4" w:space="0" w:color="auto"/>
                  <w:bottom w:val="single" w:sz="4" w:space="0" w:color="auto"/>
                  <w:right w:val="single" w:sz="4" w:space="0" w:color="auto"/>
                </w:tcBorders>
                <w:vAlign w:val="center"/>
              </w:tcPr>
            </w:tcPrChange>
          </w:tcPr>
          <w:p w14:paraId="784203CF" w14:textId="4EBB8227" w:rsidR="00193602" w:rsidRPr="003C05C0" w:rsidRDefault="00193602" w:rsidP="00193602">
            <w:pPr>
              <w:pStyle w:val="TAC"/>
              <w:rPr>
                <w:ins w:id="6533" w:author="Microsoft Office User" w:date="2022-07-28T17:52:00Z"/>
                <w:rFonts w:eastAsia="SimSun"/>
              </w:rPr>
            </w:pPr>
            <w:ins w:id="653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6535" w:author="Microsoft Office User" w:date="2022-07-29T11:34: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903D4" w14:textId="352E58F4" w:rsidR="00193602" w:rsidRPr="003C05C0" w:rsidRDefault="00193602" w:rsidP="00193602">
            <w:pPr>
              <w:pStyle w:val="TAC"/>
              <w:rPr>
                <w:ins w:id="6536" w:author="Microsoft Office User" w:date="2022-07-28T17:52:00Z"/>
                <w:rFonts w:eastAsia="SimSun"/>
              </w:rPr>
            </w:pPr>
            <w:ins w:id="6537"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6538" w:author="Microsoft Office User" w:date="2022-07-29T11:34: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49795" w14:textId="6FDC94DD" w:rsidR="00193602" w:rsidRPr="003C05C0" w:rsidRDefault="00193602" w:rsidP="00193602">
            <w:pPr>
              <w:pStyle w:val="TAC"/>
              <w:rPr>
                <w:ins w:id="6539" w:author="Microsoft Office User" w:date="2022-07-28T17:52:00Z"/>
                <w:rFonts w:eastAsia="SimSun"/>
              </w:rPr>
            </w:pPr>
            <w:ins w:id="6540"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6541" w:author="Microsoft Office User" w:date="2022-07-29T11:34: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8187A" w14:textId="27AAC44B" w:rsidR="00193602" w:rsidRPr="003C05C0" w:rsidRDefault="00193602" w:rsidP="00193602">
            <w:pPr>
              <w:pStyle w:val="TAC"/>
              <w:rPr>
                <w:ins w:id="6542" w:author="Microsoft Office User" w:date="2022-07-28T17:52:00Z"/>
                <w:rFonts w:eastAsia="SimSun"/>
              </w:rPr>
            </w:pPr>
            <w:ins w:id="6543" w:author="Microsoft Office User" w:date="2022-08-16T14:09: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6544" w:author="Microsoft Office User" w:date="2022-07-29T11:34: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FE8FE" w14:textId="15745782" w:rsidR="00193602" w:rsidRPr="003C05C0" w:rsidRDefault="00193602" w:rsidP="00193602">
            <w:pPr>
              <w:pStyle w:val="TAC"/>
              <w:rPr>
                <w:ins w:id="6545" w:author="Microsoft Office User" w:date="2022-07-28T17:52:00Z"/>
                <w:rFonts w:eastAsia="SimSun"/>
              </w:rPr>
            </w:pPr>
            <w:ins w:id="6546"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6547" w:author="Microsoft Office User" w:date="2022-07-29T11:34: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A4EF5" w14:textId="6176991D" w:rsidR="00193602" w:rsidRPr="003C05C0" w:rsidRDefault="00193602" w:rsidP="00193602">
            <w:pPr>
              <w:pStyle w:val="TAC"/>
              <w:rPr>
                <w:ins w:id="6548" w:author="Microsoft Office User" w:date="2022-07-28T17:52:00Z"/>
                <w:rFonts w:eastAsia="SimSun"/>
              </w:rPr>
            </w:pPr>
            <w:ins w:id="6549"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tcPrChange w:id="6550" w:author="Microsoft Office User" w:date="2022-07-29T11:34:00Z">
              <w:tcPr>
                <w:tcW w:w="628" w:type="dxa"/>
                <w:tcBorders>
                  <w:top w:val="single" w:sz="4" w:space="0" w:color="auto"/>
                  <w:left w:val="single" w:sz="4" w:space="0" w:color="auto"/>
                  <w:bottom w:val="single" w:sz="4" w:space="0" w:color="auto"/>
                  <w:right w:val="single" w:sz="4" w:space="0" w:color="auto"/>
                </w:tcBorders>
                <w:vAlign w:val="center"/>
              </w:tcPr>
            </w:tcPrChange>
          </w:tcPr>
          <w:p w14:paraId="5F94026A" w14:textId="3CC4DDEC" w:rsidR="00193602" w:rsidRPr="003C05C0" w:rsidRDefault="00193602" w:rsidP="00193602">
            <w:pPr>
              <w:pStyle w:val="TAC"/>
              <w:rPr>
                <w:ins w:id="6551" w:author="Microsoft Office User" w:date="2022-07-28T17:52:00Z"/>
                <w:rFonts w:eastAsia="SimSun"/>
              </w:rPr>
            </w:pPr>
            <w:ins w:id="655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6553" w:author="Microsoft Office User" w:date="2022-07-29T11:34: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D8EA0" w14:textId="14E19533" w:rsidR="00193602" w:rsidRPr="003C05C0" w:rsidRDefault="00193602" w:rsidP="00193602">
            <w:pPr>
              <w:pStyle w:val="TAC"/>
              <w:rPr>
                <w:ins w:id="6554" w:author="Microsoft Office User" w:date="2022-07-28T17:52:00Z"/>
                <w:rFonts w:eastAsia="SimSun"/>
              </w:rPr>
            </w:pPr>
            <w:ins w:id="6555"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6556" w:author="Microsoft Office User" w:date="2022-07-29T11:34:00Z">
              <w:tcPr>
                <w:tcW w:w="10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55C1B" w14:textId="1046FC8F" w:rsidR="00193602" w:rsidRPr="003C05C0" w:rsidRDefault="00193602" w:rsidP="00193602">
            <w:pPr>
              <w:pStyle w:val="TAC"/>
              <w:rPr>
                <w:ins w:id="6557" w:author="Microsoft Office User" w:date="2022-07-28T17:52:00Z"/>
                <w:rFonts w:eastAsia="SimSun"/>
              </w:rPr>
            </w:pPr>
            <w:ins w:id="6558" w:author="Microsoft Office User" w:date="2022-07-29T11:34:00Z">
              <w:r w:rsidRPr="003C05C0">
                <w:rPr>
                  <w:rFonts w:eastAsia="SimSun"/>
                </w:rPr>
                <w:t>16-TT</w:t>
              </w:r>
            </w:ins>
          </w:p>
        </w:tc>
      </w:tr>
      <w:tr w:rsidR="00193602" w:rsidRPr="003C05C0" w14:paraId="0E8734DF" w14:textId="77777777" w:rsidTr="004D4D3A">
        <w:trPr>
          <w:trHeight w:val="149"/>
          <w:ins w:id="6559" w:author="Microsoft Office User" w:date="2022-07-28T17:52:00Z"/>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B769509" w14:textId="77777777" w:rsidR="00193602" w:rsidRPr="003C05C0" w:rsidRDefault="00193602" w:rsidP="00193602">
            <w:pPr>
              <w:pStyle w:val="TAN"/>
              <w:rPr>
                <w:ins w:id="6560" w:author="Microsoft Office User" w:date="2022-07-28T17:52:00Z"/>
                <w:rFonts w:eastAsia="SimSun"/>
              </w:rPr>
            </w:pPr>
            <w:ins w:id="6561" w:author="Microsoft Office User" w:date="2022-07-28T17:52:00Z">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ins>
          </w:p>
          <w:p w14:paraId="3AEC18FB" w14:textId="4A6FDA40" w:rsidR="00193602" w:rsidRPr="003C05C0" w:rsidRDefault="00193602" w:rsidP="00193602">
            <w:pPr>
              <w:pStyle w:val="TAC"/>
              <w:jc w:val="left"/>
              <w:rPr>
                <w:ins w:id="6562" w:author="Microsoft Office User" w:date="2022-07-28T17:52:00Z"/>
                <w:rFonts w:eastAsia="SimSun"/>
              </w:rPr>
            </w:pPr>
            <w:ins w:id="6563" w:author="Microsoft Office User" w:date="2022-07-28T17:52:00Z">
              <w:r w:rsidRPr="003C05C0">
                <w:rPr>
                  <w:rFonts w:eastAsia="SimSun"/>
                </w:rPr>
                <w:t xml:space="preserve">NOTE </w:t>
              </w:r>
            </w:ins>
            <w:ins w:id="6564" w:author="Microsoft Office User" w:date="2022-08-15T16:00:00Z">
              <w:r>
                <w:rPr>
                  <w:rFonts w:eastAsia="SimSun"/>
                </w:rPr>
                <w:t>2</w:t>
              </w:r>
            </w:ins>
            <w:ins w:id="6565" w:author="Microsoft Office User" w:date="2022-07-28T17:52:00Z">
              <w:r w:rsidRPr="003C05C0">
                <w:rPr>
                  <w:rFonts w:eastAsia="SimSun"/>
                </w:rPr>
                <w:t>:</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proofErr w:type="spellEnd"/>
            </w:ins>
          </w:p>
        </w:tc>
      </w:tr>
    </w:tbl>
    <w:p w14:paraId="1FC6EC04" w14:textId="77777777" w:rsidR="00AF0400" w:rsidRPr="00A8121B" w:rsidRDefault="00AF0400" w:rsidP="00D91175">
      <w:pPr>
        <w:rPr>
          <w:lang w:eastAsia="zh-CN"/>
        </w:rPr>
      </w:pPr>
    </w:p>
    <w:p w14:paraId="71F8FC08" w14:textId="146288F4" w:rsidR="00D91175" w:rsidRPr="00A8121B" w:rsidRDefault="00D91175" w:rsidP="00D91175">
      <w:pPr>
        <w:pStyle w:val="TH"/>
      </w:pPr>
      <w:r w:rsidRPr="00A8121B">
        <w:lastRenderedPageBreak/>
        <w:t xml:space="preserve">Table </w:t>
      </w:r>
      <w:r w:rsidRPr="00A8121B">
        <w:rPr>
          <w:lang w:eastAsia="zh-CN"/>
        </w:rPr>
        <w:t>6.2G.3.5-</w:t>
      </w:r>
      <w:ins w:id="6566" w:author="Microsoft Office User" w:date="2022-07-28T17:47:00Z">
        <w:r w:rsidR="000F6F77">
          <w:rPr>
            <w:lang w:eastAsia="zh-CN"/>
          </w:rPr>
          <w:t>5</w:t>
        </w:r>
      </w:ins>
      <w:del w:id="6567" w:author="Microsoft Office User" w:date="2022-07-28T17:47:00Z">
        <w:r w:rsidRPr="00A8121B" w:rsidDel="000F6F77">
          <w:rPr>
            <w:lang w:eastAsia="zh-CN"/>
          </w:rPr>
          <w:delText>2</w:delText>
        </w:r>
      </w:del>
      <w:del w:id="6568" w:author="Microsoft Office User" w:date="2022-07-27T15:37:00Z">
        <w:r w:rsidRPr="00A8121B" w:rsidDel="00AF0400">
          <w:rPr>
            <w:lang w:eastAsia="zh-CN"/>
          </w:rPr>
          <w:delText>3</w:delText>
        </w:r>
      </w:del>
      <w:r w:rsidRPr="00A8121B">
        <w:t>: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91175" w:rsidRPr="00A8121B" w14:paraId="0B5D35B7" w14:textId="77777777" w:rsidTr="004D4D3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B690" w14:textId="77777777" w:rsidR="00D91175" w:rsidRPr="00A8121B" w:rsidRDefault="00D91175" w:rsidP="004D4D3A">
            <w:pPr>
              <w:pStyle w:val="TAH"/>
              <w:rPr>
                <w:rFonts w:eastAsia="SimSun"/>
              </w:rPr>
            </w:pPr>
            <w:r w:rsidRPr="00A8121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C0DB5A9" w14:textId="77777777" w:rsidR="00D91175" w:rsidRPr="00A8121B" w:rsidRDefault="00D91175" w:rsidP="004D4D3A">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4FEFE45" w14:textId="77777777" w:rsidR="00D91175" w:rsidRPr="00A8121B" w:rsidRDefault="00D91175" w:rsidP="004D4D3A">
            <w:pPr>
              <w:pStyle w:val="TAH"/>
              <w:rPr>
                <w:rFonts w:eastAsia="SimSun"/>
              </w:rPr>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D69CC" w14:textId="77777777" w:rsidR="00D91175" w:rsidRPr="00A8121B" w:rsidRDefault="00D91175" w:rsidP="004D4D3A">
            <w:pPr>
              <w:pStyle w:val="TAH"/>
              <w:rPr>
                <w:rFonts w:eastAsia="SimSun"/>
              </w:rPr>
            </w:pPr>
            <w:r w:rsidRPr="00A8121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06A96" w14:textId="77777777" w:rsidR="00D91175" w:rsidRPr="00A8121B" w:rsidRDefault="00D91175" w:rsidP="004D4D3A">
            <w:pPr>
              <w:pStyle w:val="TAH"/>
              <w:rPr>
                <w:rFonts w:eastAsia="SimSun"/>
              </w:rPr>
            </w:pPr>
            <w:r w:rsidRPr="00A8121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5CE2A" w14:textId="77777777" w:rsidR="00D91175" w:rsidRPr="00A8121B" w:rsidRDefault="00D91175" w:rsidP="004D4D3A">
            <w:pPr>
              <w:pStyle w:val="TAH"/>
              <w:rPr>
                <w:rFonts w:eastAsia="SimSun"/>
              </w:rPr>
            </w:pPr>
            <w:proofErr w:type="spellStart"/>
            <w:r w:rsidRPr="00A8121B">
              <w:rPr>
                <w:rFonts w:eastAsia="SimSun"/>
              </w:rPr>
              <w:t>Δ</w:t>
            </w:r>
            <w:proofErr w:type="gramStart"/>
            <w:r w:rsidRPr="00A8121B">
              <w:rPr>
                <w:rFonts w:eastAsia="SimSun"/>
              </w:rPr>
              <w:t>T</w:t>
            </w:r>
            <w:r w:rsidRPr="00A8121B">
              <w:rPr>
                <w:rFonts w:eastAsia="SimSun"/>
                <w:vertAlign w:val="subscript"/>
              </w:rPr>
              <w:t>C,c</w:t>
            </w:r>
            <w:proofErr w:type="spellEnd"/>
            <w:proofErr w:type="gramEnd"/>
            <w:r w:rsidRPr="00A8121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2FAA5" w14:textId="77777777" w:rsidR="00D91175" w:rsidRPr="00A8121B" w:rsidRDefault="00D91175" w:rsidP="004D4D3A">
            <w:pPr>
              <w:pStyle w:val="TAH"/>
              <w:rPr>
                <w:rFonts w:eastAsia="SimSun"/>
              </w:rPr>
            </w:pPr>
            <w:proofErr w:type="spellStart"/>
            <w:r w:rsidRPr="00A8121B">
              <w:rPr>
                <w:rFonts w:eastAsia="SimSun"/>
              </w:rPr>
              <w:t>P</w:t>
            </w:r>
            <w:r w:rsidRPr="00A8121B">
              <w:rPr>
                <w:rFonts w:eastAsia="SimSun"/>
                <w:vertAlign w:val="subscript"/>
              </w:rPr>
              <w:t>CMAX_</w:t>
            </w:r>
            <w:proofErr w:type="gramStart"/>
            <w:r w:rsidRPr="00A8121B">
              <w:rPr>
                <w:rFonts w:eastAsia="SimSun"/>
                <w:vertAlign w:val="subscript"/>
              </w:rPr>
              <w:t>L,c</w:t>
            </w:r>
            <w:proofErr w:type="spellEnd"/>
            <w:proofErr w:type="gramEnd"/>
            <w:r w:rsidRPr="00A8121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68088" w14:textId="77777777" w:rsidR="00D91175" w:rsidRPr="00A8121B" w:rsidRDefault="00D91175" w:rsidP="004D4D3A">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w:t>
            </w:r>
            <w:proofErr w:type="gramStart"/>
            <w:r w:rsidRPr="00A8121B">
              <w:rPr>
                <w:rFonts w:eastAsia="SimSun"/>
                <w:vertAlign w:val="subscript"/>
              </w:rPr>
              <w:t>L,c</w:t>
            </w:r>
            <w:proofErr w:type="spellEnd"/>
            <w:proofErr w:type="gramEnd"/>
            <w:r w:rsidRPr="00A8121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2CDAD28" w14:textId="77777777" w:rsidR="00D91175" w:rsidRPr="00A8121B" w:rsidRDefault="00D91175" w:rsidP="004D4D3A">
            <w:pPr>
              <w:pStyle w:val="TAH"/>
              <w:rPr>
                <w:rFonts w:eastAsia="SimSun"/>
              </w:rPr>
            </w:pPr>
            <w:proofErr w:type="spellStart"/>
            <w:proofErr w:type="gramStart"/>
            <w:r w:rsidRPr="00A8121B">
              <w:rPr>
                <w:rFonts w:eastAsia="SimSun"/>
              </w:rPr>
              <w:t>T</w:t>
            </w:r>
            <w:r w:rsidRPr="00A8121B">
              <w:rPr>
                <w:rFonts w:eastAsia="SimSun"/>
                <w:vertAlign w:val="subscript"/>
              </w:rPr>
              <w:t>L,c</w:t>
            </w:r>
            <w:proofErr w:type="spellEnd"/>
            <w:proofErr w:type="gramEnd"/>
            <w:r w:rsidRPr="00A8121B">
              <w:rPr>
                <w:rFonts w:eastAsia="SimSun"/>
                <w:vertAlign w:val="subscript"/>
              </w:rPr>
              <w:t xml:space="preserve"> </w:t>
            </w:r>
            <w:r w:rsidRPr="00A8121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8C9DF" w14:textId="77777777" w:rsidR="00D91175" w:rsidRPr="00A8121B" w:rsidRDefault="00D91175" w:rsidP="004D4D3A">
            <w:pPr>
              <w:pStyle w:val="TAH"/>
              <w:rPr>
                <w:rFonts w:eastAsia="SimSun"/>
              </w:rPr>
            </w:pPr>
            <w:r w:rsidRPr="00A8121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550E5" w14:textId="77777777" w:rsidR="00D91175" w:rsidRPr="00A8121B" w:rsidRDefault="00D91175" w:rsidP="004D4D3A">
            <w:pPr>
              <w:pStyle w:val="TAH"/>
              <w:rPr>
                <w:rFonts w:eastAsia="SimSun"/>
              </w:rPr>
            </w:pPr>
            <w:r w:rsidRPr="00A8121B">
              <w:rPr>
                <w:rFonts w:eastAsia="SimSun"/>
              </w:rPr>
              <w:t>Lower limit (dBm)</w:t>
            </w:r>
          </w:p>
        </w:tc>
      </w:tr>
      <w:tr w:rsidR="00D91175" w:rsidRPr="00A8121B" w14:paraId="5D2175B0"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E25CC3" w14:textId="77777777" w:rsidR="00D91175" w:rsidRPr="00A8121B" w:rsidRDefault="00D91175" w:rsidP="004D4D3A">
            <w:pPr>
              <w:pStyle w:val="TAC"/>
            </w:pPr>
            <w:r w:rsidRPr="00A8121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D6FEB"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8B645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5FD08"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8ED0E"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B1810"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FFE6"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3C531"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0A9D7"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06A0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189D5" w14:textId="77777777" w:rsidR="00D91175" w:rsidRPr="00A8121B" w:rsidRDefault="00D91175" w:rsidP="004D4D3A">
            <w:pPr>
              <w:pStyle w:val="TAC"/>
            </w:pPr>
            <w:r w:rsidRPr="00A8121B">
              <w:rPr>
                <w:rFonts w:cs="Arial"/>
                <w:color w:val="000000"/>
                <w:szCs w:val="18"/>
              </w:rPr>
              <w:t>11-TT</w:t>
            </w:r>
          </w:p>
        </w:tc>
      </w:tr>
      <w:tr w:rsidR="00D91175" w:rsidRPr="00A8121B" w14:paraId="6DCA42F7"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ACBB73" w14:textId="77777777" w:rsidR="00D91175" w:rsidRPr="00A8121B" w:rsidRDefault="00D91175" w:rsidP="004D4D3A">
            <w:pPr>
              <w:pStyle w:val="TAC"/>
            </w:pPr>
            <w:r w:rsidRPr="00A8121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014C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4AD722"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2B50" w14:textId="77777777" w:rsidR="00D91175" w:rsidRPr="00A8121B" w:rsidRDefault="00D91175" w:rsidP="004D4D3A">
            <w:pPr>
              <w:pStyle w:val="TAC"/>
            </w:pPr>
            <w:r w:rsidRPr="00A8121B">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6E7B"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5D65"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0B712"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BFD0B"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737C2"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2E02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EC83" w14:textId="77777777" w:rsidR="00D91175" w:rsidRPr="00A8121B" w:rsidRDefault="00D91175" w:rsidP="004D4D3A">
            <w:pPr>
              <w:pStyle w:val="TAC"/>
            </w:pPr>
            <w:r w:rsidRPr="00A8121B">
              <w:rPr>
                <w:rFonts w:cs="Arial"/>
                <w:color w:val="000000"/>
                <w:szCs w:val="18"/>
              </w:rPr>
              <w:t>12.5-TT</w:t>
            </w:r>
          </w:p>
        </w:tc>
      </w:tr>
      <w:tr w:rsidR="00D91175" w:rsidRPr="00A8121B" w14:paraId="13858206"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77F4B8" w14:textId="77777777" w:rsidR="00D91175" w:rsidRPr="00A8121B" w:rsidRDefault="00D91175" w:rsidP="004D4D3A">
            <w:pPr>
              <w:pStyle w:val="TAC"/>
            </w:pPr>
            <w:r w:rsidRPr="00A8121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3FB6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007FF9"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6055"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4D6F"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D69C7"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FB196"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AD78"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B699"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4FBE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08B1B" w14:textId="77777777" w:rsidR="00D91175" w:rsidRPr="00A8121B" w:rsidRDefault="00D91175" w:rsidP="004D4D3A">
            <w:pPr>
              <w:pStyle w:val="TAC"/>
            </w:pPr>
            <w:r w:rsidRPr="00A8121B">
              <w:rPr>
                <w:rFonts w:cs="Arial"/>
                <w:color w:val="000000"/>
                <w:szCs w:val="18"/>
              </w:rPr>
              <w:t>18-TT</w:t>
            </w:r>
          </w:p>
        </w:tc>
      </w:tr>
      <w:tr w:rsidR="00D91175" w:rsidRPr="00A8121B" w14:paraId="31118741"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D9D35C" w14:textId="77777777" w:rsidR="00D91175" w:rsidRPr="00A8121B" w:rsidRDefault="00D91175" w:rsidP="004D4D3A">
            <w:pPr>
              <w:pStyle w:val="TAC"/>
            </w:pPr>
            <w:r w:rsidRPr="00A8121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E263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5D1C38"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05D12" w14:textId="77777777" w:rsidR="00D91175" w:rsidRPr="00A8121B" w:rsidRDefault="00D91175" w:rsidP="004D4D3A">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5561"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B3BE9"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63308"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0AE7E"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309E4"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F3BE2"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0E96" w14:textId="77777777" w:rsidR="00D91175" w:rsidRPr="00A8121B" w:rsidRDefault="00D91175" w:rsidP="004D4D3A">
            <w:pPr>
              <w:pStyle w:val="TAC"/>
            </w:pPr>
            <w:r w:rsidRPr="00A8121B">
              <w:rPr>
                <w:rFonts w:cs="Arial"/>
                <w:color w:val="000000"/>
                <w:szCs w:val="18"/>
              </w:rPr>
              <w:t>12.5-TT</w:t>
            </w:r>
          </w:p>
        </w:tc>
      </w:tr>
      <w:tr w:rsidR="00D91175" w:rsidRPr="00A8121B" w14:paraId="5DFD2F74"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7E9EA2" w14:textId="77777777" w:rsidR="00D91175" w:rsidRPr="00A8121B" w:rsidRDefault="00D91175" w:rsidP="004D4D3A">
            <w:pPr>
              <w:pStyle w:val="TAC"/>
            </w:pPr>
            <w:r w:rsidRPr="00A8121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746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B6A58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90DAD" w14:textId="77777777" w:rsidR="00D91175" w:rsidRPr="00A8121B" w:rsidRDefault="00D91175" w:rsidP="004D4D3A">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7367"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E9D3"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FE7FF"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3D8CA"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064DE"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8E4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1671A" w14:textId="77777777" w:rsidR="00D91175" w:rsidRPr="00A8121B" w:rsidRDefault="00D91175" w:rsidP="004D4D3A">
            <w:pPr>
              <w:pStyle w:val="TAC"/>
            </w:pPr>
            <w:r w:rsidRPr="00A8121B">
              <w:rPr>
                <w:rFonts w:cs="Arial"/>
                <w:color w:val="000000"/>
                <w:szCs w:val="18"/>
              </w:rPr>
              <w:t>17-TT</w:t>
            </w:r>
          </w:p>
        </w:tc>
      </w:tr>
      <w:tr w:rsidR="00D91175" w:rsidRPr="00A8121B" w14:paraId="6C8446A8"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125B44" w14:textId="77777777" w:rsidR="00D91175" w:rsidRPr="00A8121B" w:rsidRDefault="00D91175" w:rsidP="004D4D3A">
            <w:pPr>
              <w:pStyle w:val="TAC"/>
            </w:pPr>
            <w:r w:rsidRPr="00A8121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42FA6"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E4B505"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13FC2" w14:textId="77777777" w:rsidR="00D91175" w:rsidRPr="00A8121B" w:rsidRDefault="00D91175" w:rsidP="004D4D3A">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7BF22"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C4408"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AC817"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AE463"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86F1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EB34"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F5CC" w14:textId="77777777" w:rsidR="00D91175" w:rsidRPr="00A8121B" w:rsidRDefault="00D91175" w:rsidP="004D4D3A">
            <w:pPr>
              <w:pStyle w:val="TAC"/>
            </w:pPr>
            <w:r w:rsidRPr="00A8121B">
              <w:rPr>
                <w:rFonts w:cs="Arial"/>
                <w:color w:val="000000"/>
                <w:szCs w:val="18"/>
              </w:rPr>
              <w:t>17-TT</w:t>
            </w:r>
          </w:p>
        </w:tc>
      </w:tr>
      <w:tr w:rsidR="00D91175" w:rsidRPr="00A8121B" w14:paraId="0AD650E6"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979A09" w14:textId="77777777" w:rsidR="00D91175" w:rsidRPr="00A8121B" w:rsidRDefault="00D91175" w:rsidP="004D4D3A">
            <w:pPr>
              <w:pStyle w:val="TAC"/>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D209D"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D8FC9B"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F8A6C" w14:textId="77777777" w:rsidR="00D91175" w:rsidRPr="00A8121B" w:rsidRDefault="00D91175" w:rsidP="004D4D3A">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E08FB"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646A"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83189"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15EDE"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1523"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492D1"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13120" w14:textId="77777777" w:rsidR="00D91175" w:rsidRPr="00A8121B" w:rsidRDefault="00D91175" w:rsidP="004D4D3A">
            <w:pPr>
              <w:pStyle w:val="TAC"/>
            </w:pPr>
            <w:r w:rsidRPr="00A8121B">
              <w:rPr>
                <w:rFonts w:cs="Arial"/>
                <w:color w:val="000000"/>
                <w:szCs w:val="18"/>
              </w:rPr>
              <w:t>12.5-TT</w:t>
            </w:r>
          </w:p>
        </w:tc>
      </w:tr>
      <w:tr w:rsidR="00D91175" w:rsidRPr="00A8121B" w14:paraId="28353974"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EA4AD7" w14:textId="77777777" w:rsidR="00D91175" w:rsidRPr="00A8121B" w:rsidRDefault="00D91175" w:rsidP="004D4D3A">
            <w:pPr>
              <w:pStyle w:val="TAC"/>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F84A"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53151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CBD8A"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3B17"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7A0A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BAC9E"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A03D6"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20BC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B6FE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0756B" w14:textId="77777777" w:rsidR="00D91175" w:rsidRPr="00A8121B" w:rsidRDefault="00D91175" w:rsidP="004D4D3A">
            <w:pPr>
              <w:pStyle w:val="TAC"/>
            </w:pPr>
            <w:r w:rsidRPr="00A8121B">
              <w:rPr>
                <w:rFonts w:cs="Arial"/>
                <w:color w:val="000000"/>
                <w:szCs w:val="18"/>
              </w:rPr>
              <w:t>11-TT</w:t>
            </w:r>
          </w:p>
        </w:tc>
      </w:tr>
      <w:tr w:rsidR="00D91175" w:rsidRPr="00A8121B" w14:paraId="3BF74CB6"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E9D7BB" w14:textId="77777777" w:rsidR="00D91175" w:rsidRPr="00A8121B" w:rsidRDefault="00D91175" w:rsidP="004D4D3A">
            <w:pPr>
              <w:pStyle w:val="TAC"/>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5EA70"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FABCB"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742C" w14:textId="77777777" w:rsidR="00D91175" w:rsidRPr="00A8121B" w:rsidRDefault="00D91175" w:rsidP="004D4D3A">
            <w:pPr>
              <w:pStyle w:val="TAC"/>
            </w:pPr>
            <w:r w:rsidRPr="00A8121B">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8544"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4DE8"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8CB5"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BC3E9"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986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EDB0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537B8" w14:textId="77777777" w:rsidR="00D91175" w:rsidRPr="00A8121B" w:rsidRDefault="00D91175" w:rsidP="004D4D3A">
            <w:pPr>
              <w:pStyle w:val="TAC"/>
            </w:pPr>
            <w:r w:rsidRPr="00A8121B">
              <w:rPr>
                <w:rFonts w:cs="Arial"/>
                <w:color w:val="000000"/>
                <w:szCs w:val="18"/>
              </w:rPr>
              <w:t>12.5-TT</w:t>
            </w:r>
          </w:p>
        </w:tc>
      </w:tr>
      <w:tr w:rsidR="00D91175" w:rsidRPr="00A8121B" w14:paraId="0B0C5269"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6A4CE" w14:textId="77777777" w:rsidR="00D91175" w:rsidRPr="00A8121B" w:rsidRDefault="00D91175" w:rsidP="004D4D3A">
            <w:pPr>
              <w:pStyle w:val="TAC"/>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D3FA3"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EF310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880BC"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5FB3"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720BC"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F9A72"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F28F"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A4E8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4B26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C9C7E" w14:textId="77777777" w:rsidR="00D91175" w:rsidRPr="00A8121B" w:rsidRDefault="00D91175" w:rsidP="004D4D3A">
            <w:pPr>
              <w:pStyle w:val="TAC"/>
            </w:pPr>
            <w:r w:rsidRPr="00A8121B">
              <w:rPr>
                <w:rFonts w:cs="Arial"/>
                <w:color w:val="000000"/>
                <w:szCs w:val="18"/>
              </w:rPr>
              <w:t>18-TT</w:t>
            </w:r>
          </w:p>
        </w:tc>
      </w:tr>
      <w:tr w:rsidR="00D91175" w:rsidRPr="00A8121B" w14:paraId="2B9557C4"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C2484E" w14:textId="77777777" w:rsidR="00D91175" w:rsidRPr="00A8121B" w:rsidRDefault="00D91175" w:rsidP="004D4D3A">
            <w:pPr>
              <w:pStyle w:val="TAC"/>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CC116"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68406F"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CBB30" w14:textId="77777777" w:rsidR="00D91175" w:rsidRPr="00A8121B" w:rsidRDefault="00D91175" w:rsidP="004D4D3A">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0A9C"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1EB46"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BA5C9"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E33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F9A1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7C658"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0E1DA" w14:textId="77777777" w:rsidR="00D91175" w:rsidRPr="00A8121B" w:rsidRDefault="00D91175" w:rsidP="004D4D3A">
            <w:pPr>
              <w:pStyle w:val="TAC"/>
            </w:pPr>
            <w:r w:rsidRPr="00A8121B">
              <w:rPr>
                <w:rFonts w:cs="Arial"/>
                <w:color w:val="000000"/>
                <w:szCs w:val="18"/>
              </w:rPr>
              <w:t>12.5-TT</w:t>
            </w:r>
          </w:p>
        </w:tc>
      </w:tr>
      <w:tr w:rsidR="00D91175" w:rsidRPr="00A8121B" w14:paraId="62052FDD"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4BF70" w14:textId="77777777" w:rsidR="00D91175" w:rsidRPr="00A8121B" w:rsidRDefault="00D91175" w:rsidP="004D4D3A">
            <w:pPr>
              <w:pStyle w:val="TAC"/>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0FF3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8C689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4D00D" w14:textId="77777777" w:rsidR="00D91175" w:rsidRPr="00A8121B" w:rsidRDefault="00D91175" w:rsidP="004D4D3A">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E7E35"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C77E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142D8"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E4C75"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053D"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BBD2"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25C8" w14:textId="77777777" w:rsidR="00D91175" w:rsidRPr="00A8121B" w:rsidRDefault="00D91175" w:rsidP="004D4D3A">
            <w:pPr>
              <w:pStyle w:val="TAC"/>
            </w:pPr>
            <w:r w:rsidRPr="00A8121B">
              <w:rPr>
                <w:rFonts w:cs="Arial"/>
                <w:color w:val="000000"/>
                <w:szCs w:val="18"/>
              </w:rPr>
              <w:t>17-TT</w:t>
            </w:r>
          </w:p>
        </w:tc>
      </w:tr>
      <w:tr w:rsidR="00D91175" w:rsidRPr="00A8121B" w14:paraId="4E95F07F"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0A12B0" w14:textId="77777777" w:rsidR="00D91175" w:rsidRPr="00A8121B" w:rsidRDefault="00D91175" w:rsidP="004D4D3A">
            <w:pPr>
              <w:pStyle w:val="TAC"/>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BEF3D"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95B009"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F794" w14:textId="77777777" w:rsidR="00D91175" w:rsidRPr="00A8121B" w:rsidRDefault="00D91175" w:rsidP="004D4D3A">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A5FB"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7762"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C557"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7732C"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A2D49"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81C3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03E61" w14:textId="77777777" w:rsidR="00D91175" w:rsidRPr="00A8121B" w:rsidRDefault="00D91175" w:rsidP="004D4D3A">
            <w:pPr>
              <w:pStyle w:val="TAC"/>
            </w:pPr>
            <w:r w:rsidRPr="00A8121B">
              <w:rPr>
                <w:rFonts w:cs="Arial"/>
                <w:color w:val="000000"/>
                <w:szCs w:val="18"/>
              </w:rPr>
              <w:t>17-TT</w:t>
            </w:r>
          </w:p>
        </w:tc>
      </w:tr>
      <w:tr w:rsidR="00D91175" w:rsidRPr="00A8121B" w14:paraId="2A7E5F0C"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380922" w14:textId="77777777" w:rsidR="00D91175" w:rsidRPr="00A8121B" w:rsidRDefault="00D91175" w:rsidP="004D4D3A">
            <w:pPr>
              <w:pStyle w:val="TAC"/>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44C1"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316D10"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1ED8F" w14:textId="77777777" w:rsidR="00D91175" w:rsidRPr="00A8121B" w:rsidRDefault="00D91175" w:rsidP="004D4D3A">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34C42"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5A7D"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576F"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17FD"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1682"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94BA6"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7F1A7" w14:textId="77777777" w:rsidR="00D91175" w:rsidRPr="00A8121B" w:rsidRDefault="00D91175" w:rsidP="004D4D3A">
            <w:pPr>
              <w:pStyle w:val="TAC"/>
            </w:pPr>
            <w:r w:rsidRPr="00A8121B">
              <w:rPr>
                <w:rFonts w:cs="Arial"/>
                <w:color w:val="000000"/>
                <w:szCs w:val="18"/>
              </w:rPr>
              <w:t>12.5-TT</w:t>
            </w:r>
          </w:p>
        </w:tc>
      </w:tr>
      <w:tr w:rsidR="00D91175" w:rsidRPr="00A8121B" w14:paraId="3E770AF0"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111EDC" w14:textId="77777777" w:rsidR="00D91175" w:rsidRPr="00A8121B" w:rsidRDefault="00D91175" w:rsidP="004D4D3A">
            <w:pPr>
              <w:pStyle w:val="TAC"/>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9AD0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D07801"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A59D"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65D69"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A7C22"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E8E9"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C1433"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FD56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80F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29EE9" w14:textId="77777777" w:rsidR="00D91175" w:rsidRPr="00A8121B" w:rsidRDefault="00D91175" w:rsidP="004D4D3A">
            <w:pPr>
              <w:pStyle w:val="TAC"/>
            </w:pPr>
            <w:r w:rsidRPr="00A8121B">
              <w:rPr>
                <w:rFonts w:cs="Arial"/>
                <w:color w:val="000000"/>
                <w:szCs w:val="18"/>
              </w:rPr>
              <w:t>11-TT</w:t>
            </w:r>
          </w:p>
        </w:tc>
      </w:tr>
      <w:tr w:rsidR="00D91175" w:rsidRPr="00A8121B" w14:paraId="57BA78CC"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EB7F29" w14:textId="77777777" w:rsidR="00D91175" w:rsidRPr="00A8121B" w:rsidRDefault="00D91175" w:rsidP="004D4D3A">
            <w:pPr>
              <w:pStyle w:val="TAC"/>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5044"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660AA9"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B395" w14:textId="77777777" w:rsidR="00D91175" w:rsidRPr="00A8121B" w:rsidRDefault="00D91175" w:rsidP="004D4D3A">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5232"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ED55"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B8CF3"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B3F05"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DAB30"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D1A6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A52E2" w14:textId="77777777" w:rsidR="00D91175" w:rsidRPr="00A8121B" w:rsidRDefault="00D91175" w:rsidP="004D4D3A">
            <w:pPr>
              <w:pStyle w:val="TAC"/>
            </w:pPr>
            <w:r w:rsidRPr="00A8121B">
              <w:rPr>
                <w:rFonts w:cs="Arial"/>
                <w:color w:val="000000"/>
                <w:szCs w:val="18"/>
              </w:rPr>
              <w:t>12.5-TT</w:t>
            </w:r>
          </w:p>
        </w:tc>
      </w:tr>
      <w:tr w:rsidR="00D91175" w:rsidRPr="00A8121B" w14:paraId="6B0D7550"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91C01" w14:textId="77777777" w:rsidR="00D91175" w:rsidRPr="00A8121B" w:rsidRDefault="00D91175" w:rsidP="004D4D3A">
            <w:pPr>
              <w:pStyle w:val="TAC"/>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40971"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9AD493"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B86F"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55A89"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F5F0"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DCC8E"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D51A8"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26D5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9EEF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02D79" w14:textId="77777777" w:rsidR="00D91175" w:rsidRPr="00A8121B" w:rsidRDefault="00D91175" w:rsidP="004D4D3A">
            <w:pPr>
              <w:pStyle w:val="TAC"/>
            </w:pPr>
            <w:r w:rsidRPr="00A8121B">
              <w:rPr>
                <w:rFonts w:cs="Arial"/>
                <w:color w:val="000000"/>
                <w:szCs w:val="18"/>
              </w:rPr>
              <w:t>18-TT</w:t>
            </w:r>
          </w:p>
        </w:tc>
      </w:tr>
      <w:tr w:rsidR="00D91175" w:rsidRPr="00A8121B" w14:paraId="461A5997"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5A6FBA" w14:textId="77777777" w:rsidR="00D91175" w:rsidRPr="00A8121B" w:rsidRDefault="00D91175" w:rsidP="004D4D3A">
            <w:pPr>
              <w:pStyle w:val="TAC"/>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D2189"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7C856C"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7556E" w14:textId="77777777" w:rsidR="00D91175" w:rsidRPr="00A8121B" w:rsidRDefault="00D91175" w:rsidP="004D4D3A">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2497"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A791"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E6966"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E547C"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BD822"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F8E4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2D37" w14:textId="77777777" w:rsidR="00D91175" w:rsidRPr="00A8121B" w:rsidRDefault="00D91175" w:rsidP="004D4D3A">
            <w:pPr>
              <w:pStyle w:val="TAC"/>
            </w:pPr>
            <w:r w:rsidRPr="00A8121B">
              <w:rPr>
                <w:rFonts w:cs="Arial"/>
                <w:color w:val="000000"/>
                <w:szCs w:val="18"/>
              </w:rPr>
              <w:t>12.5-TT</w:t>
            </w:r>
          </w:p>
        </w:tc>
      </w:tr>
      <w:tr w:rsidR="00D91175" w:rsidRPr="00A8121B" w14:paraId="2C1A56A5"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EBE20D" w14:textId="77777777" w:rsidR="00D91175" w:rsidRPr="00A8121B" w:rsidRDefault="00D91175" w:rsidP="004D4D3A">
            <w:pPr>
              <w:pStyle w:val="TAC"/>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C08A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F4D94B"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0D7ED" w14:textId="77777777" w:rsidR="00D91175" w:rsidRPr="00A8121B" w:rsidRDefault="00D91175" w:rsidP="004D4D3A">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9C74"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E38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C17C"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F9867"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65F8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0CD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5A0E5" w14:textId="77777777" w:rsidR="00D91175" w:rsidRPr="00A8121B" w:rsidRDefault="00D91175" w:rsidP="004D4D3A">
            <w:pPr>
              <w:pStyle w:val="TAC"/>
            </w:pPr>
            <w:r w:rsidRPr="00A8121B">
              <w:rPr>
                <w:rFonts w:cs="Arial"/>
                <w:color w:val="000000"/>
                <w:szCs w:val="18"/>
              </w:rPr>
              <w:t>17-TT</w:t>
            </w:r>
          </w:p>
        </w:tc>
      </w:tr>
      <w:tr w:rsidR="00D91175" w:rsidRPr="00A8121B" w14:paraId="0FE8CFAA"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7ACF89" w14:textId="77777777" w:rsidR="00D91175" w:rsidRPr="00A8121B" w:rsidRDefault="00D91175" w:rsidP="004D4D3A">
            <w:pPr>
              <w:pStyle w:val="TAC"/>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7B35"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1B822F"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E2E6C" w14:textId="77777777" w:rsidR="00D91175" w:rsidRPr="00A8121B" w:rsidRDefault="00D91175" w:rsidP="004D4D3A">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7CE0F"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F3B6"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A53ED"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7787"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03402"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812E1"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93FFE" w14:textId="77777777" w:rsidR="00D91175" w:rsidRPr="00A8121B" w:rsidRDefault="00D91175" w:rsidP="004D4D3A">
            <w:pPr>
              <w:pStyle w:val="TAC"/>
            </w:pPr>
            <w:r w:rsidRPr="00A8121B">
              <w:rPr>
                <w:rFonts w:cs="Arial"/>
                <w:color w:val="000000"/>
                <w:szCs w:val="18"/>
              </w:rPr>
              <w:t>17-TT</w:t>
            </w:r>
          </w:p>
        </w:tc>
      </w:tr>
      <w:tr w:rsidR="00D91175" w:rsidRPr="00A8121B" w14:paraId="68C75944"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735ECF" w14:textId="77777777" w:rsidR="00D91175" w:rsidRPr="00A8121B" w:rsidRDefault="00D91175" w:rsidP="004D4D3A">
            <w:pPr>
              <w:pStyle w:val="TAC"/>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11E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18C22"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9E8DE" w14:textId="77777777" w:rsidR="00D91175" w:rsidRPr="00A8121B" w:rsidRDefault="00D91175" w:rsidP="004D4D3A">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516E"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DF6C"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12BE"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6DB11"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EDF0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03204"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BAF0C" w14:textId="77777777" w:rsidR="00D91175" w:rsidRPr="00A8121B" w:rsidRDefault="00D91175" w:rsidP="004D4D3A">
            <w:pPr>
              <w:pStyle w:val="TAC"/>
            </w:pPr>
            <w:r w:rsidRPr="00A8121B">
              <w:rPr>
                <w:rFonts w:cs="Arial"/>
                <w:color w:val="000000"/>
                <w:szCs w:val="18"/>
              </w:rPr>
              <w:t>12.5-TT</w:t>
            </w:r>
          </w:p>
        </w:tc>
      </w:tr>
      <w:tr w:rsidR="00D91175" w:rsidRPr="00A8121B" w14:paraId="4EE001AE"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B873EC" w14:textId="77777777" w:rsidR="00D91175" w:rsidRPr="00A8121B" w:rsidRDefault="00D91175" w:rsidP="004D4D3A">
            <w:pPr>
              <w:pStyle w:val="TAC"/>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405F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A6B24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1E877"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0108D"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79ED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602CA"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C0F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DB47"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42B0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48004" w14:textId="77777777" w:rsidR="00D91175" w:rsidRPr="00A8121B" w:rsidRDefault="00D91175" w:rsidP="004D4D3A">
            <w:pPr>
              <w:pStyle w:val="TAC"/>
            </w:pPr>
            <w:r w:rsidRPr="00A8121B">
              <w:rPr>
                <w:rFonts w:cs="Arial"/>
                <w:color w:val="000000"/>
                <w:szCs w:val="18"/>
              </w:rPr>
              <w:t>11-TT</w:t>
            </w:r>
          </w:p>
        </w:tc>
      </w:tr>
      <w:tr w:rsidR="00D91175" w:rsidRPr="00A8121B" w14:paraId="0B1B19BE"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AD3D17" w14:textId="77777777" w:rsidR="00D91175" w:rsidRPr="00A8121B" w:rsidRDefault="00D91175" w:rsidP="004D4D3A">
            <w:pPr>
              <w:pStyle w:val="TAC"/>
            </w:pPr>
            <w:r w:rsidRPr="00A8121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D5CC4"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ACBAFF"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EB9C8" w14:textId="77777777" w:rsidR="00D91175" w:rsidRPr="00A8121B" w:rsidRDefault="00D91175" w:rsidP="004D4D3A">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9EBC6"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6D4AA"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9270B"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BAE0E"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13FDB"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B7632"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3A80" w14:textId="77777777" w:rsidR="00D91175" w:rsidRPr="00A8121B" w:rsidRDefault="00D91175" w:rsidP="004D4D3A">
            <w:pPr>
              <w:pStyle w:val="TAC"/>
            </w:pPr>
            <w:r w:rsidRPr="00A8121B">
              <w:rPr>
                <w:rFonts w:cs="Arial"/>
                <w:color w:val="000000"/>
                <w:szCs w:val="18"/>
              </w:rPr>
              <w:t>12.5-TT</w:t>
            </w:r>
          </w:p>
        </w:tc>
      </w:tr>
      <w:tr w:rsidR="00D91175" w:rsidRPr="00A8121B" w14:paraId="18FEEFC1"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B74E50" w14:textId="77777777" w:rsidR="00D91175" w:rsidRPr="00A8121B" w:rsidRDefault="00D91175" w:rsidP="004D4D3A">
            <w:pPr>
              <w:pStyle w:val="TAC"/>
            </w:pPr>
            <w:r w:rsidRPr="00A8121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270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9B35A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715C7"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244C"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C4981"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CDF29"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A0721"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51A9"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97D9D"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4B2DE" w14:textId="77777777" w:rsidR="00D91175" w:rsidRPr="00A8121B" w:rsidRDefault="00D91175" w:rsidP="004D4D3A">
            <w:pPr>
              <w:pStyle w:val="TAC"/>
            </w:pPr>
            <w:r w:rsidRPr="00A8121B">
              <w:rPr>
                <w:rFonts w:cs="Arial"/>
                <w:color w:val="000000"/>
                <w:szCs w:val="18"/>
              </w:rPr>
              <w:t>18-TT</w:t>
            </w:r>
          </w:p>
        </w:tc>
      </w:tr>
      <w:tr w:rsidR="00D91175" w:rsidRPr="00A8121B" w14:paraId="564DD2D7"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407165" w14:textId="77777777" w:rsidR="00D91175" w:rsidRPr="00A8121B" w:rsidRDefault="00D91175" w:rsidP="004D4D3A">
            <w:pPr>
              <w:pStyle w:val="TAC"/>
            </w:pPr>
            <w:r w:rsidRPr="00A8121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ADE99"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4A622F"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6D4F" w14:textId="77777777" w:rsidR="00D91175" w:rsidRPr="00A8121B" w:rsidRDefault="00D91175" w:rsidP="004D4D3A">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F2712"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C04C"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FE685"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5E06"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2E09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028CD"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A0FD3" w14:textId="77777777" w:rsidR="00D91175" w:rsidRPr="00A8121B" w:rsidRDefault="00D91175" w:rsidP="004D4D3A">
            <w:pPr>
              <w:pStyle w:val="TAC"/>
            </w:pPr>
            <w:r w:rsidRPr="00A8121B">
              <w:rPr>
                <w:rFonts w:cs="Arial"/>
                <w:color w:val="000000"/>
                <w:szCs w:val="18"/>
              </w:rPr>
              <w:t>12.5-TT</w:t>
            </w:r>
          </w:p>
        </w:tc>
      </w:tr>
      <w:tr w:rsidR="00D91175" w:rsidRPr="00A8121B" w14:paraId="541DBFFC"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9E5CFF" w14:textId="77777777" w:rsidR="00D91175" w:rsidRPr="00A8121B" w:rsidRDefault="00D91175" w:rsidP="004D4D3A">
            <w:pPr>
              <w:pStyle w:val="TAC"/>
            </w:pPr>
            <w:r w:rsidRPr="00A8121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262C7"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74325B"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912B" w14:textId="77777777" w:rsidR="00D91175" w:rsidRPr="00A8121B" w:rsidRDefault="00D91175" w:rsidP="004D4D3A">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9FCBC"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1712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F534A"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3877"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20D5E"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845A"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D22D2" w14:textId="77777777" w:rsidR="00D91175" w:rsidRPr="00A8121B" w:rsidRDefault="00D91175" w:rsidP="004D4D3A">
            <w:pPr>
              <w:pStyle w:val="TAC"/>
            </w:pPr>
            <w:r w:rsidRPr="00A8121B">
              <w:rPr>
                <w:rFonts w:cs="Arial"/>
                <w:color w:val="000000"/>
                <w:szCs w:val="18"/>
              </w:rPr>
              <w:t>17-TT</w:t>
            </w:r>
          </w:p>
        </w:tc>
      </w:tr>
      <w:tr w:rsidR="00D91175" w:rsidRPr="00A8121B" w14:paraId="04B6624A"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5AFD64" w14:textId="77777777" w:rsidR="00D91175" w:rsidRPr="00A8121B" w:rsidRDefault="00D91175" w:rsidP="004D4D3A">
            <w:pPr>
              <w:pStyle w:val="TAC"/>
            </w:pPr>
            <w:r w:rsidRPr="00A8121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7ACD0"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6D65F9"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E0D6D" w14:textId="77777777" w:rsidR="00D91175" w:rsidRPr="00A8121B" w:rsidRDefault="00D91175" w:rsidP="004D4D3A">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5E4D7"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E892"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EE210"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33C0E"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C06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D93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DB3C6" w14:textId="77777777" w:rsidR="00D91175" w:rsidRPr="00A8121B" w:rsidRDefault="00D91175" w:rsidP="004D4D3A">
            <w:pPr>
              <w:pStyle w:val="TAC"/>
            </w:pPr>
            <w:r w:rsidRPr="00A8121B">
              <w:rPr>
                <w:rFonts w:cs="Arial"/>
                <w:color w:val="000000"/>
                <w:szCs w:val="18"/>
              </w:rPr>
              <w:t>17-TT</w:t>
            </w:r>
          </w:p>
        </w:tc>
      </w:tr>
      <w:tr w:rsidR="00D91175" w:rsidRPr="00A8121B" w14:paraId="26D61642"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E56811" w14:textId="77777777" w:rsidR="00D91175" w:rsidRPr="00A8121B" w:rsidRDefault="00D91175" w:rsidP="004D4D3A">
            <w:pPr>
              <w:pStyle w:val="TAC"/>
            </w:pPr>
            <w:r w:rsidRPr="00A8121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38B0"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49BEA9"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423A5" w14:textId="77777777" w:rsidR="00D91175" w:rsidRPr="00A8121B" w:rsidRDefault="00D91175" w:rsidP="004D4D3A">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8715E"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209D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B157"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D1DDD"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F7728"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B2B7F"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08B8B" w14:textId="77777777" w:rsidR="00D91175" w:rsidRPr="00A8121B" w:rsidRDefault="00D91175" w:rsidP="004D4D3A">
            <w:pPr>
              <w:pStyle w:val="TAC"/>
            </w:pPr>
            <w:r w:rsidRPr="00A8121B">
              <w:rPr>
                <w:rFonts w:cs="Arial"/>
                <w:color w:val="000000"/>
                <w:szCs w:val="18"/>
              </w:rPr>
              <w:t>12.5-TT</w:t>
            </w:r>
          </w:p>
        </w:tc>
      </w:tr>
      <w:tr w:rsidR="00D91175" w:rsidRPr="00A8121B" w14:paraId="43D2AC3A"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20B5BE" w14:textId="77777777" w:rsidR="00D91175" w:rsidRPr="00A8121B" w:rsidRDefault="00D91175" w:rsidP="004D4D3A">
            <w:pPr>
              <w:pStyle w:val="TAC"/>
            </w:pPr>
            <w:r w:rsidRPr="00A8121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3D13"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8CFE7"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CAE20"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10055"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7658"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71A62"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C0ABA"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45557"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AC74C"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C562D" w14:textId="77777777" w:rsidR="00D91175" w:rsidRPr="00A8121B" w:rsidRDefault="00D91175" w:rsidP="004D4D3A">
            <w:pPr>
              <w:pStyle w:val="TAC"/>
            </w:pPr>
            <w:r w:rsidRPr="00A8121B">
              <w:rPr>
                <w:rFonts w:cs="Arial"/>
                <w:color w:val="000000"/>
                <w:szCs w:val="18"/>
              </w:rPr>
              <w:t>11-TT</w:t>
            </w:r>
          </w:p>
        </w:tc>
      </w:tr>
      <w:tr w:rsidR="00D91175" w:rsidRPr="00A8121B" w14:paraId="2AE2CBB9"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26150A" w14:textId="77777777" w:rsidR="00D91175" w:rsidRPr="00A8121B" w:rsidRDefault="00D91175" w:rsidP="004D4D3A">
            <w:pPr>
              <w:pStyle w:val="TAC"/>
            </w:pPr>
            <w:r w:rsidRPr="00A8121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C1E7"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78874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3F6E"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01EE1"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4EE4"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860AA"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1197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A1363"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6A93D"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74EB1" w14:textId="77777777" w:rsidR="00D91175" w:rsidRPr="00A8121B" w:rsidRDefault="00D91175" w:rsidP="004D4D3A">
            <w:pPr>
              <w:pStyle w:val="TAC"/>
            </w:pPr>
            <w:r w:rsidRPr="00A8121B">
              <w:rPr>
                <w:rFonts w:cs="Arial"/>
                <w:color w:val="000000"/>
                <w:szCs w:val="18"/>
              </w:rPr>
              <w:t>12.5-TT</w:t>
            </w:r>
          </w:p>
        </w:tc>
      </w:tr>
      <w:tr w:rsidR="00D91175" w:rsidRPr="00A8121B" w14:paraId="62682678"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AE2F81" w14:textId="77777777" w:rsidR="00D91175" w:rsidRPr="00A8121B" w:rsidRDefault="00D91175" w:rsidP="004D4D3A">
            <w:pPr>
              <w:pStyle w:val="TAC"/>
            </w:pPr>
            <w:r w:rsidRPr="00A8121B">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143A7"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6D24B3"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5C85D"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4963"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03E3E"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0C44A"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716B6"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F170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49D93"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DE572" w14:textId="77777777" w:rsidR="00D91175" w:rsidRPr="00A8121B" w:rsidRDefault="00D91175" w:rsidP="004D4D3A">
            <w:pPr>
              <w:pStyle w:val="TAC"/>
            </w:pPr>
            <w:r w:rsidRPr="00A8121B">
              <w:rPr>
                <w:rFonts w:cs="Arial"/>
                <w:color w:val="000000"/>
                <w:szCs w:val="18"/>
              </w:rPr>
              <w:t>18-TT</w:t>
            </w:r>
          </w:p>
        </w:tc>
      </w:tr>
      <w:tr w:rsidR="00D91175" w:rsidRPr="00A8121B" w14:paraId="29C84609"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98C48D" w14:textId="77777777" w:rsidR="00D91175" w:rsidRPr="00A8121B" w:rsidRDefault="00D91175" w:rsidP="004D4D3A">
            <w:pPr>
              <w:pStyle w:val="TAC"/>
            </w:pPr>
            <w:r w:rsidRPr="00A8121B">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931D6"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B9A5B3"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9E64"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73E6A"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24B69"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3F25A"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6686"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F80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9D3BF"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30DC" w14:textId="77777777" w:rsidR="00D91175" w:rsidRPr="00A8121B" w:rsidRDefault="00D91175" w:rsidP="004D4D3A">
            <w:pPr>
              <w:pStyle w:val="TAC"/>
            </w:pPr>
            <w:r w:rsidRPr="00A8121B">
              <w:rPr>
                <w:rFonts w:cs="Arial"/>
                <w:color w:val="000000"/>
                <w:szCs w:val="18"/>
              </w:rPr>
              <w:t>12.5-TT</w:t>
            </w:r>
          </w:p>
        </w:tc>
      </w:tr>
      <w:tr w:rsidR="00D91175" w:rsidRPr="00A8121B" w14:paraId="214883A4"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338025" w14:textId="77777777" w:rsidR="00D91175" w:rsidRPr="00A8121B" w:rsidRDefault="00D91175" w:rsidP="004D4D3A">
            <w:pPr>
              <w:pStyle w:val="TAC"/>
            </w:pPr>
            <w:r w:rsidRPr="00A8121B">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7B9BF"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2DB7F8"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77EEF"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D687E"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EA987"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6E57"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F8B2"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C6628"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EDC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A2F62" w14:textId="77777777" w:rsidR="00D91175" w:rsidRPr="00A8121B" w:rsidRDefault="00D91175" w:rsidP="004D4D3A">
            <w:pPr>
              <w:pStyle w:val="TAC"/>
            </w:pPr>
            <w:r w:rsidRPr="00A8121B">
              <w:rPr>
                <w:rFonts w:cs="Arial"/>
                <w:color w:val="000000"/>
                <w:szCs w:val="18"/>
              </w:rPr>
              <w:t>17-TT</w:t>
            </w:r>
          </w:p>
        </w:tc>
      </w:tr>
      <w:tr w:rsidR="00D91175" w:rsidRPr="00A8121B" w14:paraId="07B093FF"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EEF787" w14:textId="77777777" w:rsidR="00D91175" w:rsidRPr="00A8121B" w:rsidRDefault="00D91175" w:rsidP="004D4D3A">
            <w:pPr>
              <w:pStyle w:val="TAC"/>
            </w:pPr>
            <w:r w:rsidRPr="00A8121B">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E4C9"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47DED8"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CC6A1"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CF73D"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5B674"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54B11"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BD97"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F31B5"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2BD26"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F572F" w14:textId="77777777" w:rsidR="00D91175" w:rsidRPr="00A8121B" w:rsidRDefault="00D91175" w:rsidP="004D4D3A">
            <w:pPr>
              <w:pStyle w:val="TAC"/>
            </w:pPr>
            <w:r w:rsidRPr="00A8121B">
              <w:rPr>
                <w:rFonts w:cs="Arial"/>
                <w:color w:val="000000"/>
                <w:szCs w:val="18"/>
              </w:rPr>
              <w:t>17-TT</w:t>
            </w:r>
          </w:p>
        </w:tc>
      </w:tr>
      <w:tr w:rsidR="00D91175" w:rsidRPr="00A8121B" w14:paraId="29234877"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2A6306" w14:textId="77777777" w:rsidR="00D91175" w:rsidRPr="00A8121B" w:rsidRDefault="00D91175" w:rsidP="004D4D3A">
            <w:pPr>
              <w:pStyle w:val="TAC"/>
            </w:pPr>
            <w:r w:rsidRPr="00A8121B">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5984D"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508183"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559A1"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4390"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8CF7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CE8FD"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33867"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7C96B"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ED67"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78F7" w14:textId="77777777" w:rsidR="00D91175" w:rsidRPr="00A8121B" w:rsidRDefault="00D91175" w:rsidP="004D4D3A">
            <w:pPr>
              <w:pStyle w:val="TAC"/>
            </w:pPr>
            <w:r w:rsidRPr="00A8121B">
              <w:rPr>
                <w:rFonts w:cs="Arial"/>
                <w:color w:val="000000"/>
                <w:szCs w:val="18"/>
              </w:rPr>
              <w:t>12.5-TT</w:t>
            </w:r>
          </w:p>
        </w:tc>
      </w:tr>
      <w:tr w:rsidR="00D91175" w:rsidRPr="00A8121B" w14:paraId="706FF993"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9FC191" w14:textId="77777777" w:rsidR="00D91175" w:rsidRPr="00A8121B" w:rsidRDefault="00D91175" w:rsidP="004D4D3A">
            <w:pPr>
              <w:pStyle w:val="TAC"/>
            </w:pPr>
            <w:r w:rsidRPr="00A8121B">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1AFD5"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533992"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482E9"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EFB90"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591C3"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C67F"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CDC1D"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5268B"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46C73"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15C55" w14:textId="77777777" w:rsidR="00D91175" w:rsidRPr="00A8121B" w:rsidRDefault="00D91175" w:rsidP="004D4D3A">
            <w:pPr>
              <w:pStyle w:val="TAC"/>
            </w:pPr>
            <w:r w:rsidRPr="00A8121B">
              <w:rPr>
                <w:rFonts w:cs="Arial"/>
                <w:color w:val="000000"/>
                <w:szCs w:val="18"/>
              </w:rPr>
              <w:t>11-TT</w:t>
            </w:r>
          </w:p>
        </w:tc>
      </w:tr>
      <w:tr w:rsidR="00D91175" w:rsidRPr="00A8121B" w14:paraId="26173B28"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C66E4C" w14:textId="77777777" w:rsidR="00D91175" w:rsidRPr="00A8121B" w:rsidRDefault="00D91175" w:rsidP="004D4D3A">
            <w:pPr>
              <w:pStyle w:val="TAC"/>
            </w:pPr>
            <w:r w:rsidRPr="00A8121B">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210A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C6D075"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EBE6" w14:textId="77777777" w:rsidR="00D91175" w:rsidRPr="00A8121B" w:rsidRDefault="00D91175" w:rsidP="004D4D3A">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1B6C3"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D3960"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EC5E2"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A36CF"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5768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A58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1F3E" w14:textId="77777777" w:rsidR="00D91175" w:rsidRPr="00A8121B" w:rsidRDefault="00D91175" w:rsidP="004D4D3A">
            <w:pPr>
              <w:pStyle w:val="TAC"/>
            </w:pPr>
            <w:r w:rsidRPr="00A8121B">
              <w:rPr>
                <w:rFonts w:cs="Arial"/>
                <w:color w:val="000000"/>
                <w:szCs w:val="18"/>
              </w:rPr>
              <w:t>11-TT</w:t>
            </w:r>
          </w:p>
        </w:tc>
      </w:tr>
      <w:tr w:rsidR="00D91175" w:rsidRPr="00A8121B" w14:paraId="0B63EF83"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4538C2" w14:textId="77777777" w:rsidR="00D91175" w:rsidRPr="00A8121B" w:rsidRDefault="00D91175" w:rsidP="004D4D3A">
            <w:pPr>
              <w:pStyle w:val="TAC"/>
            </w:pPr>
            <w:r w:rsidRPr="00A8121B">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F696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9B8915"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6BD59"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ED8D"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81B8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EE8E"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7A81"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17FB1"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7CC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78BF" w14:textId="77777777" w:rsidR="00D91175" w:rsidRPr="00A8121B" w:rsidRDefault="00D91175" w:rsidP="004D4D3A">
            <w:pPr>
              <w:pStyle w:val="TAC"/>
            </w:pPr>
            <w:r w:rsidRPr="00A8121B">
              <w:rPr>
                <w:rFonts w:cs="Arial"/>
                <w:color w:val="000000"/>
                <w:szCs w:val="18"/>
              </w:rPr>
              <w:t>18-TT</w:t>
            </w:r>
          </w:p>
        </w:tc>
      </w:tr>
      <w:tr w:rsidR="00D91175" w:rsidRPr="00A8121B" w14:paraId="4BF601BD"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E829F1" w14:textId="77777777" w:rsidR="00D91175" w:rsidRPr="00A8121B" w:rsidRDefault="00D91175" w:rsidP="004D4D3A">
            <w:pPr>
              <w:pStyle w:val="TAC"/>
            </w:pPr>
            <w:r w:rsidRPr="00A8121B">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DC29D"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3FE67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A2100"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E3CE"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01167"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885C5"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098E1"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5C010"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F4DD"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F8DF7" w14:textId="77777777" w:rsidR="00D91175" w:rsidRPr="00A8121B" w:rsidRDefault="00D91175" w:rsidP="004D4D3A">
            <w:pPr>
              <w:pStyle w:val="TAC"/>
            </w:pPr>
            <w:r w:rsidRPr="00A8121B">
              <w:rPr>
                <w:rFonts w:cs="Arial"/>
                <w:color w:val="000000"/>
                <w:szCs w:val="18"/>
              </w:rPr>
              <w:t>11-TT</w:t>
            </w:r>
          </w:p>
        </w:tc>
      </w:tr>
      <w:tr w:rsidR="00D91175" w:rsidRPr="00A8121B" w14:paraId="6A5F1F32"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AD94AA" w14:textId="77777777" w:rsidR="00D91175" w:rsidRPr="00A8121B" w:rsidRDefault="00D91175" w:rsidP="004D4D3A">
            <w:pPr>
              <w:pStyle w:val="TAC"/>
            </w:pPr>
            <w:r w:rsidRPr="00A8121B">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D11E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14A41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79950"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16A41"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6116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7B6A7"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EAB9"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7B50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927F6"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ECE59" w14:textId="77777777" w:rsidR="00D91175" w:rsidRPr="00A8121B" w:rsidRDefault="00D91175" w:rsidP="004D4D3A">
            <w:pPr>
              <w:pStyle w:val="TAC"/>
            </w:pPr>
            <w:r w:rsidRPr="00A8121B">
              <w:rPr>
                <w:rFonts w:cs="Arial"/>
                <w:color w:val="000000"/>
                <w:szCs w:val="18"/>
              </w:rPr>
              <w:t>15.5-TT</w:t>
            </w:r>
          </w:p>
        </w:tc>
      </w:tr>
      <w:tr w:rsidR="00D91175" w:rsidRPr="00A8121B" w14:paraId="556E238C"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3CAC76" w14:textId="77777777" w:rsidR="00D91175" w:rsidRPr="00A8121B" w:rsidRDefault="00D91175" w:rsidP="004D4D3A">
            <w:pPr>
              <w:pStyle w:val="TAC"/>
            </w:pPr>
            <w:r w:rsidRPr="00A8121B">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08E7"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AF5E30"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D09DD"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0467D"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D1622"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DF67"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57671"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DA8F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8C6E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27EFA" w14:textId="77777777" w:rsidR="00D91175" w:rsidRPr="00A8121B" w:rsidRDefault="00D91175" w:rsidP="004D4D3A">
            <w:pPr>
              <w:pStyle w:val="TAC"/>
            </w:pPr>
            <w:r w:rsidRPr="00A8121B">
              <w:rPr>
                <w:rFonts w:cs="Arial"/>
                <w:color w:val="000000"/>
                <w:szCs w:val="18"/>
              </w:rPr>
              <w:t>15.5-TT</w:t>
            </w:r>
          </w:p>
        </w:tc>
      </w:tr>
      <w:tr w:rsidR="00D91175" w:rsidRPr="00A8121B" w14:paraId="424A5341"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568CD2" w14:textId="77777777" w:rsidR="00D91175" w:rsidRPr="00A8121B" w:rsidRDefault="00D91175" w:rsidP="004D4D3A">
            <w:pPr>
              <w:pStyle w:val="TAC"/>
            </w:pPr>
            <w:r w:rsidRPr="00A8121B">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541C2"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9897DA"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66116"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74922"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636A"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B869E"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81C37"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F2207"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93B4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44A12" w14:textId="77777777" w:rsidR="00D91175" w:rsidRPr="00A8121B" w:rsidRDefault="00D91175" w:rsidP="004D4D3A">
            <w:pPr>
              <w:pStyle w:val="TAC"/>
            </w:pPr>
            <w:r w:rsidRPr="00A8121B">
              <w:rPr>
                <w:rFonts w:cs="Arial"/>
                <w:color w:val="000000"/>
                <w:szCs w:val="18"/>
              </w:rPr>
              <w:t>11-TT</w:t>
            </w:r>
          </w:p>
        </w:tc>
      </w:tr>
      <w:tr w:rsidR="00D91175" w:rsidRPr="00A8121B" w14:paraId="32CC1966"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68BFBB" w14:textId="77777777" w:rsidR="00D91175" w:rsidRPr="00A8121B" w:rsidRDefault="00D91175" w:rsidP="004D4D3A">
            <w:pPr>
              <w:pStyle w:val="TAC"/>
            </w:pPr>
            <w:r w:rsidRPr="00A8121B">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02E9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593A6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1E3C0" w14:textId="77777777" w:rsidR="00D91175" w:rsidRPr="00A8121B" w:rsidRDefault="00D91175" w:rsidP="004D4D3A">
            <w:pPr>
              <w:pStyle w:val="TAC"/>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AF2ED"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62E17"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2E07A"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A8409"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0D5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45B5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0A379" w14:textId="77777777" w:rsidR="00D91175" w:rsidRPr="00A8121B" w:rsidRDefault="00D91175" w:rsidP="004D4D3A">
            <w:pPr>
              <w:pStyle w:val="TAC"/>
            </w:pPr>
            <w:r w:rsidRPr="00A8121B">
              <w:rPr>
                <w:rFonts w:cs="Arial"/>
                <w:color w:val="000000"/>
                <w:szCs w:val="18"/>
              </w:rPr>
              <w:t>11-TT</w:t>
            </w:r>
          </w:p>
        </w:tc>
      </w:tr>
      <w:tr w:rsidR="00D91175" w:rsidRPr="00A8121B" w14:paraId="0CF55065"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F7199F" w14:textId="77777777" w:rsidR="00D91175" w:rsidRPr="00A8121B" w:rsidRDefault="00D91175" w:rsidP="004D4D3A">
            <w:pPr>
              <w:pStyle w:val="TAC"/>
            </w:pPr>
            <w:r w:rsidRPr="00A8121B">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D21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EF64D8"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CA927" w14:textId="77777777" w:rsidR="00D91175" w:rsidRPr="00A8121B" w:rsidRDefault="00D91175" w:rsidP="004D4D3A">
            <w:pPr>
              <w:pStyle w:val="TAC"/>
            </w:pPr>
            <w:r w:rsidRPr="00A8121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3295"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B49D0"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B4F36"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A894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941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F5FBA"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1CCB" w14:textId="77777777" w:rsidR="00D91175" w:rsidRPr="00A8121B" w:rsidRDefault="00D91175" w:rsidP="004D4D3A">
            <w:pPr>
              <w:pStyle w:val="TAC"/>
            </w:pPr>
            <w:r w:rsidRPr="00A8121B">
              <w:rPr>
                <w:rFonts w:cs="Arial"/>
                <w:color w:val="000000"/>
                <w:szCs w:val="18"/>
              </w:rPr>
              <w:t>11-TT</w:t>
            </w:r>
          </w:p>
        </w:tc>
      </w:tr>
      <w:tr w:rsidR="00D91175" w:rsidRPr="00A8121B" w14:paraId="5CC2B0AC"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19F275" w14:textId="77777777" w:rsidR="00D91175" w:rsidRPr="00A8121B" w:rsidRDefault="00D91175" w:rsidP="004D4D3A">
            <w:pPr>
              <w:pStyle w:val="TAC"/>
            </w:pPr>
            <w:r w:rsidRPr="00A8121B">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73C16"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48D9B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B3B2" w14:textId="77777777" w:rsidR="00D91175" w:rsidRPr="00A8121B" w:rsidRDefault="00D91175" w:rsidP="004D4D3A">
            <w:pPr>
              <w:pStyle w:val="TAC"/>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7D52"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7B78"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8BC7"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21B53"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F0450"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53DA3"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887B" w14:textId="77777777" w:rsidR="00D91175" w:rsidRPr="00A8121B" w:rsidRDefault="00D91175" w:rsidP="004D4D3A">
            <w:pPr>
              <w:pStyle w:val="TAC"/>
            </w:pPr>
            <w:r w:rsidRPr="00A8121B">
              <w:rPr>
                <w:rFonts w:cs="Arial"/>
                <w:color w:val="000000"/>
                <w:szCs w:val="18"/>
              </w:rPr>
              <w:t>18-TT</w:t>
            </w:r>
          </w:p>
        </w:tc>
      </w:tr>
      <w:tr w:rsidR="00D91175" w:rsidRPr="00A8121B" w14:paraId="5F9B5DC6"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09618" w14:textId="77777777" w:rsidR="00D91175" w:rsidRPr="00A8121B" w:rsidRDefault="00D91175" w:rsidP="004D4D3A">
            <w:pPr>
              <w:pStyle w:val="TAC"/>
            </w:pPr>
            <w:r w:rsidRPr="00A8121B">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AE7D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EDFEA0"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E04D6"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C4EDF"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A5A4"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15C3E"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A44B"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AF0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95D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70B5B" w14:textId="77777777" w:rsidR="00D91175" w:rsidRPr="00A8121B" w:rsidRDefault="00D91175" w:rsidP="004D4D3A">
            <w:pPr>
              <w:pStyle w:val="TAC"/>
            </w:pPr>
            <w:r w:rsidRPr="00A8121B">
              <w:rPr>
                <w:rFonts w:cs="Arial"/>
                <w:color w:val="000000"/>
                <w:szCs w:val="18"/>
              </w:rPr>
              <w:t>11-TT</w:t>
            </w:r>
          </w:p>
        </w:tc>
      </w:tr>
      <w:tr w:rsidR="00D91175" w:rsidRPr="00A8121B" w14:paraId="432412E7"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696C37" w14:textId="77777777" w:rsidR="00D91175" w:rsidRPr="00A8121B" w:rsidRDefault="00D91175" w:rsidP="004D4D3A">
            <w:pPr>
              <w:pStyle w:val="TAC"/>
            </w:pPr>
            <w:r w:rsidRPr="00A8121B">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95A69"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BE659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BCD49"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4049"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21766"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66AB"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773F4"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3C91"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7A4B"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84D23" w14:textId="77777777" w:rsidR="00D91175" w:rsidRPr="00A8121B" w:rsidRDefault="00D91175" w:rsidP="004D4D3A">
            <w:pPr>
              <w:pStyle w:val="TAC"/>
            </w:pPr>
            <w:r w:rsidRPr="00A8121B">
              <w:rPr>
                <w:rFonts w:cs="Arial"/>
                <w:color w:val="000000"/>
                <w:szCs w:val="18"/>
              </w:rPr>
              <w:t>15.5-TT</w:t>
            </w:r>
          </w:p>
        </w:tc>
      </w:tr>
      <w:tr w:rsidR="00D91175" w:rsidRPr="00A8121B" w14:paraId="79505F32"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F603EE" w14:textId="77777777" w:rsidR="00D91175" w:rsidRPr="00A8121B" w:rsidRDefault="00D91175" w:rsidP="004D4D3A">
            <w:pPr>
              <w:pStyle w:val="TAC"/>
            </w:pPr>
            <w:r w:rsidRPr="00A8121B">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9D66"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00270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5EA45"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931C9"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7A1E4"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A98AB"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FC73E"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B574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15DF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EDF10" w14:textId="77777777" w:rsidR="00D91175" w:rsidRPr="00A8121B" w:rsidRDefault="00D91175" w:rsidP="004D4D3A">
            <w:pPr>
              <w:pStyle w:val="TAC"/>
            </w:pPr>
            <w:r w:rsidRPr="00A8121B">
              <w:rPr>
                <w:rFonts w:cs="Arial"/>
                <w:color w:val="000000"/>
                <w:szCs w:val="18"/>
              </w:rPr>
              <w:t>15.5-TT</w:t>
            </w:r>
          </w:p>
        </w:tc>
      </w:tr>
      <w:tr w:rsidR="00D91175" w:rsidRPr="00A8121B" w14:paraId="1D9A8655"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610112" w14:textId="77777777" w:rsidR="00D91175" w:rsidRPr="00A8121B" w:rsidRDefault="00D91175" w:rsidP="004D4D3A">
            <w:pPr>
              <w:pStyle w:val="TAC"/>
            </w:pPr>
            <w:r w:rsidRPr="00A8121B">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2C569"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0C3DF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2DBAB"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1F0E9"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E08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A6D1F"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075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A979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3FE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F54F1" w14:textId="77777777" w:rsidR="00D91175" w:rsidRPr="00A8121B" w:rsidRDefault="00D91175" w:rsidP="004D4D3A">
            <w:pPr>
              <w:pStyle w:val="TAC"/>
            </w:pPr>
            <w:r w:rsidRPr="00A8121B">
              <w:rPr>
                <w:rFonts w:cs="Arial"/>
                <w:color w:val="000000"/>
                <w:szCs w:val="18"/>
              </w:rPr>
              <w:t>11-TT</w:t>
            </w:r>
          </w:p>
        </w:tc>
      </w:tr>
      <w:tr w:rsidR="00D91175" w:rsidRPr="00A8121B" w14:paraId="34EEB685"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02A1E" w14:textId="77777777" w:rsidR="00D91175" w:rsidRPr="00A8121B" w:rsidRDefault="00D91175" w:rsidP="004D4D3A">
            <w:pPr>
              <w:pStyle w:val="TAC"/>
            </w:pPr>
            <w:r w:rsidRPr="00A8121B">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CA66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898228"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1B36"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C8EC"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EB91"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C761"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DCCCC"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691FD"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B759F"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C1F05" w14:textId="77777777" w:rsidR="00D91175" w:rsidRPr="00A8121B" w:rsidRDefault="00D91175" w:rsidP="004D4D3A">
            <w:pPr>
              <w:pStyle w:val="TAC"/>
            </w:pPr>
            <w:r w:rsidRPr="00A8121B">
              <w:rPr>
                <w:rFonts w:cs="Arial"/>
                <w:color w:val="000000"/>
                <w:szCs w:val="18"/>
              </w:rPr>
              <w:t>11-TT</w:t>
            </w:r>
          </w:p>
        </w:tc>
      </w:tr>
      <w:tr w:rsidR="00D91175" w:rsidRPr="00A8121B" w14:paraId="35656FB1"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CC88" w14:textId="77777777" w:rsidR="00D91175" w:rsidRPr="00A8121B" w:rsidRDefault="00D91175" w:rsidP="004D4D3A">
            <w:pPr>
              <w:pStyle w:val="TAC"/>
            </w:pPr>
            <w:r w:rsidRPr="00A8121B">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F4A6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F753A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1D508"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9528"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061C"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82D45"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DACBF"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FED1"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47331"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3DB6A" w14:textId="77777777" w:rsidR="00D91175" w:rsidRPr="00A8121B" w:rsidRDefault="00D91175" w:rsidP="004D4D3A">
            <w:pPr>
              <w:pStyle w:val="TAC"/>
            </w:pPr>
            <w:r w:rsidRPr="00A8121B">
              <w:rPr>
                <w:rFonts w:cs="Arial"/>
                <w:color w:val="000000"/>
                <w:szCs w:val="18"/>
              </w:rPr>
              <w:t>11-TT</w:t>
            </w:r>
          </w:p>
        </w:tc>
      </w:tr>
      <w:tr w:rsidR="00D91175" w:rsidRPr="00A8121B" w14:paraId="51088FFB"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9F5D" w14:textId="77777777" w:rsidR="00D91175" w:rsidRPr="00A8121B" w:rsidRDefault="00D91175" w:rsidP="004D4D3A">
            <w:pPr>
              <w:pStyle w:val="TAC"/>
            </w:pPr>
            <w:r w:rsidRPr="00A8121B">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05FE4"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AB9501"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025D8"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D18C"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BA7EC"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5EE30"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F7F2D"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ED615"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7E3D6"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3421" w14:textId="77777777" w:rsidR="00D91175" w:rsidRPr="00A8121B" w:rsidRDefault="00D91175" w:rsidP="004D4D3A">
            <w:pPr>
              <w:pStyle w:val="TAC"/>
            </w:pPr>
            <w:r w:rsidRPr="00A8121B">
              <w:rPr>
                <w:rFonts w:cs="Arial"/>
                <w:color w:val="000000"/>
                <w:szCs w:val="18"/>
              </w:rPr>
              <w:t>18-TT</w:t>
            </w:r>
          </w:p>
        </w:tc>
      </w:tr>
      <w:tr w:rsidR="00D91175" w:rsidRPr="00A8121B" w14:paraId="6C9651E6"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80A6" w14:textId="77777777" w:rsidR="00D91175" w:rsidRPr="00A8121B" w:rsidRDefault="00D91175" w:rsidP="004D4D3A">
            <w:pPr>
              <w:pStyle w:val="TAC"/>
            </w:pPr>
            <w:r w:rsidRPr="00A8121B">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C52C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C12491"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49AF5"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95908"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9724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2F17A"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6B8AE"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7994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0A0EC"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A4CEF" w14:textId="77777777" w:rsidR="00D91175" w:rsidRPr="00A8121B" w:rsidRDefault="00D91175" w:rsidP="004D4D3A">
            <w:pPr>
              <w:pStyle w:val="TAC"/>
            </w:pPr>
            <w:r w:rsidRPr="00A8121B">
              <w:rPr>
                <w:rFonts w:cs="Arial"/>
                <w:color w:val="000000"/>
                <w:szCs w:val="18"/>
              </w:rPr>
              <w:t>11-TT</w:t>
            </w:r>
          </w:p>
        </w:tc>
      </w:tr>
      <w:tr w:rsidR="00D91175" w:rsidRPr="00A8121B" w14:paraId="165BA77E"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E607" w14:textId="77777777" w:rsidR="00D91175" w:rsidRPr="00A8121B" w:rsidRDefault="00D91175" w:rsidP="004D4D3A">
            <w:pPr>
              <w:pStyle w:val="TAC"/>
            </w:pPr>
            <w:r w:rsidRPr="00A8121B">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595F3"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266B57"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096D6"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76C5A"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4B17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98E08"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9448"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78405"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82F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2A33" w14:textId="77777777" w:rsidR="00D91175" w:rsidRPr="00A8121B" w:rsidRDefault="00D91175" w:rsidP="004D4D3A">
            <w:pPr>
              <w:pStyle w:val="TAC"/>
            </w:pPr>
            <w:r w:rsidRPr="00A8121B">
              <w:rPr>
                <w:rFonts w:cs="Arial"/>
                <w:color w:val="000000"/>
                <w:szCs w:val="18"/>
              </w:rPr>
              <w:t>15.5-TT</w:t>
            </w:r>
          </w:p>
        </w:tc>
      </w:tr>
      <w:tr w:rsidR="00D91175" w:rsidRPr="00A8121B" w14:paraId="096CD6A6"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552C2" w14:textId="77777777" w:rsidR="00D91175" w:rsidRPr="00A8121B" w:rsidRDefault="00D91175" w:rsidP="004D4D3A">
            <w:pPr>
              <w:pStyle w:val="TAC"/>
            </w:pPr>
            <w:r w:rsidRPr="00A8121B">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B47A"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7CA64E"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CD16"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9B2A"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94963"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13E78"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663D4"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07484"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29DC8"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BD37A" w14:textId="77777777" w:rsidR="00D91175" w:rsidRPr="00A8121B" w:rsidRDefault="00D91175" w:rsidP="004D4D3A">
            <w:pPr>
              <w:pStyle w:val="TAC"/>
            </w:pPr>
            <w:r w:rsidRPr="00A8121B">
              <w:rPr>
                <w:rFonts w:cs="Arial"/>
                <w:color w:val="000000"/>
                <w:szCs w:val="18"/>
              </w:rPr>
              <w:t>15.5-TT</w:t>
            </w:r>
          </w:p>
        </w:tc>
      </w:tr>
      <w:tr w:rsidR="00D91175" w:rsidRPr="00A8121B" w14:paraId="5BF2329F"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3644A" w14:textId="77777777" w:rsidR="00D91175" w:rsidRPr="00A8121B" w:rsidRDefault="00D91175" w:rsidP="004D4D3A">
            <w:pPr>
              <w:pStyle w:val="TAC"/>
            </w:pPr>
            <w:r w:rsidRPr="00A8121B">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B3762"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E895E7"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B7697"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5720"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8190E"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5EAEE"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272D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BAB45"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64CC2"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B8E63" w14:textId="77777777" w:rsidR="00D91175" w:rsidRPr="00A8121B" w:rsidRDefault="00D91175" w:rsidP="004D4D3A">
            <w:pPr>
              <w:pStyle w:val="TAC"/>
            </w:pPr>
            <w:r w:rsidRPr="00A8121B">
              <w:rPr>
                <w:rFonts w:cs="Arial"/>
                <w:color w:val="000000"/>
                <w:szCs w:val="18"/>
              </w:rPr>
              <w:t>11-TT</w:t>
            </w:r>
          </w:p>
        </w:tc>
      </w:tr>
      <w:tr w:rsidR="00D91175" w:rsidRPr="00A8121B" w14:paraId="5A9BC8E0"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E29D" w14:textId="77777777" w:rsidR="00D91175" w:rsidRPr="00A8121B" w:rsidRDefault="00D91175" w:rsidP="004D4D3A">
            <w:pPr>
              <w:pStyle w:val="TAC"/>
            </w:pPr>
            <w:r w:rsidRPr="00A8121B">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E8D9B"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EB54CA"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0AF48"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15E8F"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56219"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1443C"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35B88"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B50E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BF90C"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2B9C" w14:textId="77777777" w:rsidR="00D91175" w:rsidRPr="00A8121B" w:rsidRDefault="00D91175" w:rsidP="004D4D3A">
            <w:pPr>
              <w:pStyle w:val="TAC"/>
            </w:pPr>
            <w:r w:rsidRPr="00A8121B">
              <w:rPr>
                <w:rFonts w:cs="Arial"/>
                <w:color w:val="000000"/>
                <w:szCs w:val="18"/>
              </w:rPr>
              <w:t>11-TT</w:t>
            </w:r>
          </w:p>
        </w:tc>
      </w:tr>
      <w:tr w:rsidR="00D91175" w:rsidRPr="00A8121B" w14:paraId="5CCB14D2"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24F9" w14:textId="77777777" w:rsidR="00D91175" w:rsidRPr="00A8121B" w:rsidRDefault="00D91175" w:rsidP="004D4D3A">
            <w:pPr>
              <w:pStyle w:val="TAC"/>
            </w:pPr>
            <w:r w:rsidRPr="00A8121B">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3801"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F2462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9D3BB"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C8222"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8F39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6E71C"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20E5"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3D79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3ADDB"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15BCA" w14:textId="77777777" w:rsidR="00D91175" w:rsidRPr="00A8121B" w:rsidRDefault="00D91175" w:rsidP="004D4D3A">
            <w:pPr>
              <w:pStyle w:val="TAC"/>
            </w:pPr>
            <w:r w:rsidRPr="00A8121B">
              <w:rPr>
                <w:rFonts w:cs="Arial"/>
                <w:color w:val="000000"/>
                <w:szCs w:val="18"/>
              </w:rPr>
              <w:t>11-TT</w:t>
            </w:r>
          </w:p>
        </w:tc>
      </w:tr>
      <w:tr w:rsidR="00D91175" w:rsidRPr="00A8121B" w14:paraId="36911A19"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A9E38" w14:textId="77777777" w:rsidR="00D91175" w:rsidRPr="00A8121B" w:rsidRDefault="00D91175" w:rsidP="004D4D3A">
            <w:pPr>
              <w:pStyle w:val="TAC"/>
            </w:pPr>
            <w:r w:rsidRPr="00A8121B">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4B3B1"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2E7620"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87E3"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D645" w14:textId="77777777" w:rsidR="00D91175" w:rsidRPr="00A8121B" w:rsidRDefault="00D91175" w:rsidP="004D4D3A">
            <w:pPr>
              <w:pStyle w:val="TAC"/>
            </w:pPr>
            <w:r w:rsidRPr="00A8121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07D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E40E4" w14:textId="77777777" w:rsidR="00D91175" w:rsidRPr="00A8121B" w:rsidRDefault="00D91175" w:rsidP="004D4D3A">
            <w:pPr>
              <w:pStyle w:val="TAC"/>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269E"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279A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1D80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6993" w14:textId="77777777" w:rsidR="00D91175" w:rsidRPr="00A8121B" w:rsidRDefault="00D91175" w:rsidP="004D4D3A">
            <w:pPr>
              <w:pStyle w:val="TAC"/>
            </w:pPr>
            <w:r w:rsidRPr="00A8121B">
              <w:rPr>
                <w:rFonts w:cs="Arial"/>
                <w:color w:val="000000"/>
                <w:szCs w:val="18"/>
              </w:rPr>
              <w:t>16-TT</w:t>
            </w:r>
          </w:p>
        </w:tc>
      </w:tr>
    </w:tbl>
    <w:p w14:paraId="77A307EC" w14:textId="77777777" w:rsidR="00D91175" w:rsidRPr="00A8121B" w:rsidRDefault="00D91175" w:rsidP="00D91175"/>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91175" w:rsidRPr="00A8121B" w14:paraId="4530ED78" w14:textId="77777777" w:rsidTr="004D4D3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3D694" w14:textId="77777777" w:rsidR="00D91175" w:rsidRPr="00A8121B" w:rsidRDefault="00D91175" w:rsidP="004D4D3A">
            <w:pPr>
              <w:pStyle w:val="TAH"/>
              <w:rPr>
                <w:rFonts w:eastAsia="SimSun"/>
              </w:rPr>
            </w:pPr>
            <w:r w:rsidRPr="00A8121B">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FBD0B2" w14:textId="77777777" w:rsidR="00D91175" w:rsidRPr="00A8121B" w:rsidRDefault="00D91175" w:rsidP="004D4D3A">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98209D8" w14:textId="77777777" w:rsidR="00D91175" w:rsidRPr="00A8121B" w:rsidRDefault="00D91175" w:rsidP="004D4D3A">
            <w:pPr>
              <w:pStyle w:val="TAH"/>
              <w:rPr>
                <w:rFonts w:eastAsia="SimSun"/>
              </w:rPr>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05A65" w14:textId="77777777" w:rsidR="00D91175" w:rsidRPr="00A8121B" w:rsidRDefault="00D91175" w:rsidP="004D4D3A">
            <w:pPr>
              <w:pStyle w:val="TAH"/>
              <w:rPr>
                <w:rFonts w:eastAsia="SimSun"/>
              </w:rPr>
            </w:pPr>
            <w:r w:rsidRPr="00A8121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88DA2" w14:textId="77777777" w:rsidR="00D91175" w:rsidRPr="00A8121B" w:rsidRDefault="00D91175" w:rsidP="004D4D3A">
            <w:pPr>
              <w:pStyle w:val="TAH"/>
              <w:rPr>
                <w:rFonts w:eastAsia="SimSun"/>
              </w:rPr>
            </w:pPr>
            <w:r w:rsidRPr="00A8121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E81DA" w14:textId="77777777" w:rsidR="00D91175" w:rsidRPr="00A8121B" w:rsidRDefault="00D91175" w:rsidP="004D4D3A">
            <w:pPr>
              <w:pStyle w:val="TAH"/>
              <w:rPr>
                <w:rFonts w:eastAsia="SimSun"/>
              </w:rPr>
            </w:pPr>
            <w:proofErr w:type="spellStart"/>
            <w:r w:rsidRPr="00A8121B">
              <w:rPr>
                <w:rFonts w:eastAsia="SimSun"/>
              </w:rPr>
              <w:t>Δ</w:t>
            </w:r>
            <w:proofErr w:type="gramStart"/>
            <w:r w:rsidRPr="00A8121B">
              <w:rPr>
                <w:rFonts w:eastAsia="SimSun"/>
              </w:rPr>
              <w:t>T</w:t>
            </w:r>
            <w:r w:rsidRPr="00A8121B">
              <w:rPr>
                <w:rFonts w:eastAsia="SimSun"/>
                <w:vertAlign w:val="subscript"/>
              </w:rPr>
              <w:t>C,c</w:t>
            </w:r>
            <w:proofErr w:type="spellEnd"/>
            <w:proofErr w:type="gramEnd"/>
            <w:r w:rsidRPr="00A8121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67A8" w14:textId="77777777" w:rsidR="00D91175" w:rsidRPr="00A8121B" w:rsidRDefault="00D91175" w:rsidP="004D4D3A">
            <w:pPr>
              <w:pStyle w:val="TAH"/>
              <w:rPr>
                <w:rFonts w:eastAsia="SimSun"/>
              </w:rPr>
            </w:pPr>
            <w:proofErr w:type="spellStart"/>
            <w:r w:rsidRPr="00A8121B">
              <w:rPr>
                <w:rFonts w:eastAsia="SimSun"/>
              </w:rPr>
              <w:t>P</w:t>
            </w:r>
            <w:r w:rsidRPr="00A8121B">
              <w:rPr>
                <w:rFonts w:eastAsia="SimSun"/>
                <w:vertAlign w:val="subscript"/>
              </w:rPr>
              <w:t>CMAX_</w:t>
            </w:r>
            <w:proofErr w:type="gramStart"/>
            <w:r w:rsidRPr="00A8121B">
              <w:rPr>
                <w:rFonts w:eastAsia="SimSun"/>
                <w:vertAlign w:val="subscript"/>
              </w:rPr>
              <w:t>L,c</w:t>
            </w:r>
            <w:proofErr w:type="spellEnd"/>
            <w:proofErr w:type="gramEnd"/>
            <w:r w:rsidRPr="00A8121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D5B3E" w14:textId="77777777" w:rsidR="00D91175" w:rsidRPr="00A8121B" w:rsidRDefault="00D91175" w:rsidP="004D4D3A">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w:t>
            </w:r>
            <w:proofErr w:type="gramStart"/>
            <w:r w:rsidRPr="00A8121B">
              <w:rPr>
                <w:rFonts w:eastAsia="SimSun"/>
                <w:vertAlign w:val="subscript"/>
              </w:rPr>
              <w:t>L,c</w:t>
            </w:r>
            <w:proofErr w:type="spellEnd"/>
            <w:proofErr w:type="gramEnd"/>
            <w:r w:rsidRPr="00A8121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2230BE" w14:textId="77777777" w:rsidR="00D91175" w:rsidRPr="00A8121B" w:rsidRDefault="00D91175" w:rsidP="004D4D3A">
            <w:pPr>
              <w:pStyle w:val="TAH"/>
              <w:rPr>
                <w:rFonts w:eastAsia="SimSun"/>
              </w:rPr>
            </w:pPr>
            <w:proofErr w:type="spellStart"/>
            <w:proofErr w:type="gramStart"/>
            <w:r w:rsidRPr="00A8121B">
              <w:rPr>
                <w:rFonts w:eastAsia="SimSun"/>
              </w:rPr>
              <w:t>T</w:t>
            </w:r>
            <w:r w:rsidRPr="00A8121B">
              <w:rPr>
                <w:rFonts w:eastAsia="SimSun"/>
                <w:vertAlign w:val="subscript"/>
              </w:rPr>
              <w:t>L,c</w:t>
            </w:r>
            <w:proofErr w:type="spellEnd"/>
            <w:proofErr w:type="gramEnd"/>
            <w:r w:rsidRPr="00A8121B">
              <w:rPr>
                <w:rFonts w:eastAsia="SimSun"/>
                <w:vertAlign w:val="subscript"/>
              </w:rPr>
              <w:t xml:space="preserve"> </w:t>
            </w:r>
            <w:r w:rsidRPr="00A8121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4ACFB" w14:textId="77777777" w:rsidR="00D91175" w:rsidRPr="00A8121B" w:rsidRDefault="00D91175" w:rsidP="004D4D3A">
            <w:pPr>
              <w:pStyle w:val="TAH"/>
              <w:rPr>
                <w:rFonts w:eastAsia="SimSun"/>
              </w:rPr>
            </w:pPr>
            <w:r w:rsidRPr="00A8121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D0FB9" w14:textId="77777777" w:rsidR="00D91175" w:rsidRPr="00A8121B" w:rsidRDefault="00D91175" w:rsidP="004D4D3A">
            <w:pPr>
              <w:pStyle w:val="TAH"/>
              <w:rPr>
                <w:rFonts w:eastAsia="SimSun"/>
              </w:rPr>
            </w:pPr>
            <w:r w:rsidRPr="00A8121B">
              <w:rPr>
                <w:rFonts w:eastAsia="SimSun"/>
              </w:rPr>
              <w:t>Lower limit (dBm)</w:t>
            </w:r>
          </w:p>
        </w:tc>
      </w:tr>
      <w:tr w:rsidR="00D91175" w:rsidRPr="00A8121B" w14:paraId="4351AA69"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F674" w14:textId="77777777" w:rsidR="00D91175" w:rsidRPr="00A8121B" w:rsidRDefault="00D91175" w:rsidP="004D4D3A">
            <w:pPr>
              <w:pStyle w:val="TAC"/>
            </w:pPr>
            <w:r w:rsidRPr="00A8121B">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7C2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F8F75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52CEE"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97104"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17607"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9C0A2"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FFBBE"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96949"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F76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0041" w14:textId="77777777" w:rsidR="00D91175" w:rsidRPr="00A8121B" w:rsidRDefault="00D91175" w:rsidP="004D4D3A">
            <w:pPr>
              <w:pStyle w:val="TAC"/>
            </w:pPr>
            <w:r w:rsidRPr="00A8121B">
              <w:rPr>
                <w:rFonts w:cs="Arial"/>
                <w:color w:val="000000"/>
                <w:szCs w:val="18"/>
              </w:rPr>
              <w:t>11-TT</w:t>
            </w:r>
          </w:p>
        </w:tc>
      </w:tr>
      <w:tr w:rsidR="00D91175" w:rsidRPr="00A8121B" w14:paraId="030C510D"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34E18" w14:textId="77777777" w:rsidR="00D91175" w:rsidRPr="00A8121B" w:rsidRDefault="00D91175" w:rsidP="004D4D3A">
            <w:pPr>
              <w:pStyle w:val="TAC"/>
            </w:pPr>
            <w:r w:rsidRPr="00A8121B">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C14B"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1F142A"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78C1"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67ABA"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F9BA"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F2B57"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E691E"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38CC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D5357"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2F34B" w14:textId="77777777" w:rsidR="00D91175" w:rsidRPr="00A8121B" w:rsidRDefault="00D91175" w:rsidP="004D4D3A">
            <w:pPr>
              <w:pStyle w:val="TAC"/>
            </w:pPr>
            <w:r w:rsidRPr="00A8121B">
              <w:rPr>
                <w:rFonts w:cs="Arial"/>
                <w:color w:val="000000"/>
                <w:szCs w:val="18"/>
              </w:rPr>
              <w:t>15.5-TT</w:t>
            </w:r>
          </w:p>
        </w:tc>
      </w:tr>
      <w:tr w:rsidR="00D91175" w:rsidRPr="00A8121B" w14:paraId="13D72F8C"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E1A2C" w14:textId="77777777" w:rsidR="00D91175" w:rsidRPr="00A8121B" w:rsidRDefault="00D91175" w:rsidP="004D4D3A">
            <w:pPr>
              <w:pStyle w:val="TAC"/>
            </w:pPr>
            <w:r w:rsidRPr="00A8121B">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B12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2FD5B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B2C3"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1ECDC"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7DE0"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1DEEE"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22128"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EED6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725AC"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FE5F" w14:textId="77777777" w:rsidR="00D91175" w:rsidRPr="00A8121B" w:rsidRDefault="00D91175" w:rsidP="004D4D3A">
            <w:pPr>
              <w:pStyle w:val="TAC"/>
            </w:pPr>
            <w:r w:rsidRPr="00A8121B">
              <w:rPr>
                <w:rFonts w:cs="Arial"/>
                <w:color w:val="000000"/>
                <w:szCs w:val="18"/>
              </w:rPr>
              <w:t>15.5-TT</w:t>
            </w:r>
          </w:p>
        </w:tc>
      </w:tr>
      <w:tr w:rsidR="00D91175" w:rsidRPr="00A8121B" w14:paraId="7E34D257"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7C7B4" w14:textId="77777777" w:rsidR="00D91175" w:rsidRPr="00A8121B" w:rsidRDefault="00D91175" w:rsidP="004D4D3A">
            <w:pPr>
              <w:pStyle w:val="TAC"/>
            </w:pPr>
            <w:r w:rsidRPr="00A8121B">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526EB"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73001B"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7D3AB"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00203"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A2474"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5372E" w14:textId="77777777" w:rsidR="00D91175" w:rsidRPr="00A8121B" w:rsidRDefault="00D91175" w:rsidP="004D4D3A">
            <w:pPr>
              <w:pStyle w:val="TAC"/>
            </w:pPr>
            <w:r w:rsidRPr="00A8121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2ACAA" w14:textId="77777777" w:rsidR="00D91175" w:rsidRPr="00A8121B" w:rsidRDefault="00D91175" w:rsidP="004D4D3A">
            <w:pPr>
              <w:pStyle w:val="TAC"/>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6BE23"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93062"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2207B" w14:textId="77777777" w:rsidR="00D91175" w:rsidRPr="00A8121B" w:rsidRDefault="00D91175" w:rsidP="004D4D3A">
            <w:pPr>
              <w:pStyle w:val="TAC"/>
            </w:pPr>
            <w:r w:rsidRPr="00A8121B">
              <w:rPr>
                <w:lang w:eastAsia="ja-JP"/>
              </w:rPr>
              <w:t>11-TT</w:t>
            </w:r>
          </w:p>
        </w:tc>
      </w:tr>
      <w:tr w:rsidR="00D91175" w:rsidRPr="00A8121B" w14:paraId="411979F1" w14:textId="77777777" w:rsidTr="004D4D3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B7654A2" w14:textId="77777777" w:rsidR="00D91175" w:rsidRPr="00A8121B" w:rsidRDefault="00D91175" w:rsidP="004D4D3A">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15999C9A" w14:textId="77777777" w:rsidR="00D91175" w:rsidRPr="00A8121B" w:rsidRDefault="00D91175" w:rsidP="004D4D3A">
            <w:pPr>
              <w:pStyle w:val="TAN"/>
              <w:rPr>
                <w:rFonts w:eastAsia="SimSun"/>
                <w:sz w:val="16"/>
              </w:rPr>
            </w:pPr>
            <w:r w:rsidRPr="00A8121B">
              <w:rPr>
                <w:rFonts w:eastAsia="SimSun"/>
              </w:rPr>
              <w:t>NOTE 2:</w:t>
            </w:r>
            <w:r w:rsidRPr="00A8121B">
              <w:rPr>
                <w:rFonts w:eastAsia="SimSun"/>
              </w:rPr>
              <w:tab/>
              <w:t>TT for each frequency and channel bandwidth is specified in Table 6.2G.3.5-0.</w:t>
            </w:r>
          </w:p>
        </w:tc>
      </w:tr>
    </w:tbl>
    <w:p w14:paraId="0967DCA9" w14:textId="77777777" w:rsidR="00D91175" w:rsidRPr="00A8121B" w:rsidRDefault="00D91175" w:rsidP="00D91175">
      <w:pPr>
        <w:rPr>
          <w:lang w:eastAsia="zh-CN"/>
        </w:rPr>
      </w:pPr>
    </w:p>
    <w:p w14:paraId="78EA5EF5" w14:textId="19EF626F" w:rsidR="00501AB5" w:rsidRPr="002A34F4" w:rsidRDefault="00501AB5" w:rsidP="00501AB5"/>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AA443" w14:textId="77777777" w:rsidR="000D4D67" w:rsidRDefault="000D4D67">
      <w:r>
        <w:separator/>
      </w:r>
    </w:p>
  </w:endnote>
  <w:endnote w:type="continuationSeparator" w:id="0">
    <w:p w14:paraId="16C1DD46" w14:textId="77777777" w:rsidR="000D4D67" w:rsidRDefault="000D4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1AFAB" w14:textId="77777777" w:rsidR="000D4D67" w:rsidRDefault="000D4D67">
      <w:r>
        <w:separator/>
      </w:r>
    </w:p>
  </w:footnote>
  <w:footnote w:type="continuationSeparator" w:id="0">
    <w:p w14:paraId="602DE4A5" w14:textId="77777777" w:rsidR="000D4D67" w:rsidRDefault="000D4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563462">
    <w:abstractNumId w:val="18"/>
  </w:num>
  <w:num w:numId="2" w16cid:durableId="865370052">
    <w:abstractNumId w:val="5"/>
  </w:num>
  <w:num w:numId="3" w16cid:durableId="163906393">
    <w:abstractNumId w:val="6"/>
  </w:num>
  <w:num w:numId="4" w16cid:durableId="697194676">
    <w:abstractNumId w:val="27"/>
  </w:num>
  <w:num w:numId="5" w16cid:durableId="1298030990">
    <w:abstractNumId w:val="2"/>
  </w:num>
  <w:num w:numId="6" w16cid:durableId="1241329772">
    <w:abstractNumId w:val="14"/>
  </w:num>
  <w:num w:numId="7" w16cid:durableId="1712193594">
    <w:abstractNumId w:val="10"/>
  </w:num>
  <w:num w:numId="8" w16cid:durableId="1464886411">
    <w:abstractNumId w:val="24"/>
  </w:num>
  <w:num w:numId="9" w16cid:durableId="2042121612">
    <w:abstractNumId w:val="28"/>
  </w:num>
  <w:num w:numId="10" w16cid:durableId="1113010951">
    <w:abstractNumId w:val="29"/>
  </w:num>
  <w:num w:numId="11" w16cid:durableId="1259143722">
    <w:abstractNumId w:val="8"/>
  </w:num>
  <w:num w:numId="12" w16cid:durableId="918439964">
    <w:abstractNumId w:val="3"/>
  </w:num>
  <w:num w:numId="13" w16cid:durableId="610939580">
    <w:abstractNumId w:val="11"/>
  </w:num>
  <w:num w:numId="14" w16cid:durableId="234096906">
    <w:abstractNumId w:val="13"/>
  </w:num>
  <w:num w:numId="15" w16cid:durableId="2016375508">
    <w:abstractNumId w:val="9"/>
  </w:num>
  <w:num w:numId="16" w16cid:durableId="172455854">
    <w:abstractNumId w:val="22"/>
  </w:num>
  <w:num w:numId="17" w16cid:durableId="374502101">
    <w:abstractNumId w:val="0"/>
  </w:num>
  <w:num w:numId="18" w16cid:durableId="487137054">
    <w:abstractNumId w:val="1"/>
  </w:num>
  <w:num w:numId="19" w16cid:durableId="105273200">
    <w:abstractNumId w:val="21"/>
  </w:num>
  <w:num w:numId="20" w16cid:durableId="732045180">
    <w:abstractNumId w:val="15"/>
  </w:num>
  <w:num w:numId="21" w16cid:durableId="264701670">
    <w:abstractNumId w:val="20"/>
  </w:num>
  <w:num w:numId="22" w16cid:durableId="1563710820">
    <w:abstractNumId w:val="25"/>
  </w:num>
  <w:num w:numId="23" w16cid:durableId="352415732">
    <w:abstractNumId w:val="4"/>
  </w:num>
  <w:num w:numId="24" w16cid:durableId="965820664">
    <w:abstractNumId w:val="19"/>
  </w:num>
  <w:num w:numId="25" w16cid:durableId="952514233">
    <w:abstractNumId w:val="17"/>
  </w:num>
  <w:num w:numId="26" w16cid:durableId="534932117">
    <w:abstractNumId w:val="26"/>
  </w:num>
  <w:num w:numId="27" w16cid:durableId="892666349">
    <w:abstractNumId w:val="30"/>
  </w:num>
  <w:num w:numId="28" w16cid:durableId="361396001">
    <w:abstractNumId w:val="23"/>
  </w:num>
  <w:num w:numId="29" w16cid:durableId="2132554845">
    <w:abstractNumId w:val="12"/>
  </w:num>
  <w:num w:numId="30" w16cid:durableId="494223324">
    <w:abstractNumId w:val="7"/>
  </w:num>
  <w:num w:numId="31" w16cid:durableId="3080983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57B20"/>
    <w:rsid w:val="00072E3C"/>
    <w:rsid w:val="00080EAB"/>
    <w:rsid w:val="00081951"/>
    <w:rsid w:val="000825FF"/>
    <w:rsid w:val="00087E83"/>
    <w:rsid w:val="0009780D"/>
    <w:rsid w:val="000A6394"/>
    <w:rsid w:val="000B7FED"/>
    <w:rsid w:val="000C038A"/>
    <w:rsid w:val="000C6598"/>
    <w:rsid w:val="000C66A7"/>
    <w:rsid w:val="000D44B3"/>
    <w:rsid w:val="000D4D67"/>
    <w:rsid w:val="000F6F77"/>
    <w:rsid w:val="00101527"/>
    <w:rsid w:val="00102555"/>
    <w:rsid w:val="00103B3C"/>
    <w:rsid w:val="00105535"/>
    <w:rsid w:val="00116C2B"/>
    <w:rsid w:val="00133662"/>
    <w:rsid w:val="00143AD8"/>
    <w:rsid w:val="00145D43"/>
    <w:rsid w:val="001561CC"/>
    <w:rsid w:val="00163CE9"/>
    <w:rsid w:val="001706F4"/>
    <w:rsid w:val="001741D0"/>
    <w:rsid w:val="00185A2C"/>
    <w:rsid w:val="001904F8"/>
    <w:rsid w:val="00192C46"/>
    <w:rsid w:val="00193602"/>
    <w:rsid w:val="001A08B3"/>
    <w:rsid w:val="001A0E58"/>
    <w:rsid w:val="001A2F33"/>
    <w:rsid w:val="001A7B60"/>
    <w:rsid w:val="001B52F0"/>
    <w:rsid w:val="001B7A65"/>
    <w:rsid w:val="001C2959"/>
    <w:rsid w:val="001C47AB"/>
    <w:rsid w:val="001D06F8"/>
    <w:rsid w:val="001E41F3"/>
    <w:rsid w:val="001F0AD5"/>
    <w:rsid w:val="00214FD1"/>
    <w:rsid w:val="002328CD"/>
    <w:rsid w:val="00236DF2"/>
    <w:rsid w:val="0025387E"/>
    <w:rsid w:val="0026004D"/>
    <w:rsid w:val="002640DD"/>
    <w:rsid w:val="00273DA9"/>
    <w:rsid w:val="00275D12"/>
    <w:rsid w:val="00284FEB"/>
    <w:rsid w:val="002860C4"/>
    <w:rsid w:val="002A6F91"/>
    <w:rsid w:val="002B5741"/>
    <w:rsid w:val="002B6040"/>
    <w:rsid w:val="002B733D"/>
    <w:rsid w:val="002C062D"/>
    <w:rsid w:val="002E1602"/>
    <w:rsid w:val="002E472E"/>
    <w:rsid w:val="0030145D"/>
    <w:rsid w:val="003038A8"/>
    <w:rsid w:val="00305409"/>
    <w:rsid w:val="00330FA0"/>
    <w:rsid w:val="0034073B"/>
    <w:rsid w:val="00351A9A"/>
    <w:rsid w:val="003609EF"/>
    <w:rsid w:val="0036231A"/>
    <w:rsid w:val="00374DD4"/>
    <w:rsid w:val="003968E6"/>
    <w:rsid w:val="003A020E"/>
    <w:rsid w:val="003A7906"/>
    <w:rsid w:val="003D24F0"/>
    <w:rsid w:val="003D506D"/>
    <w:rsid w:val="003E1A36"/>
    <w:rsid w:val="003E3C5D"/>
    <w:rsid w:val="00410371"/>
    <w:rsid w:val="00417CD8"/>
    <w:rsid w:val="004242F1"/>
    <w:rsid w:val="00436CFF"/>
    <w:rsid w:val="00444DD2"/>
    <w:rsid w:val="00465FE1"/>
    <w:rsid w:val="00466D06"/>
    <w:rsid w:val="004918C0"/>
    <w:rsid w:val="004A32D5"/>
    <w:rsid w:val="004B75B7"/>
    <w:rsid w:val="004D1C3C"/>
    <w:rsid w:val="004D2636"/>
    <w:rsid w:val="00501AB5"/>
    <w:rsid w:val="0051353D"/>
    <w:rsid w:val="005141D9"/>
    <w:rsid w:val="0051580D"/>
    <w:rsid w:val="00530F1C"/>
    <w:rsid w:val="00547111"/>
    <w:rsid w:val="00586649"/>
    <w:rsid w:val="00592D74"/>
    <w:rsid w:val="00595CE9"/>
    <w:rsid w:val="005A3574"/>
    <w:rsid w:val="005C5F25"/>
    <w:rsid w:val="005C6550"/>
    <w:rsid w:val="005E2C44"/>
    <w:rsid w:val="00604B1D"/>
    <w:rsid w:val="00620896"/>
    <w:rsid w:val="00621188"/>
    <w:rsid w:val="006257ED"/>
    <w:rsid w:val="00653DE4"/>
    <w:rsid w:val="00665C47"/>
    <w:rsid w:val="00681161"/>
    <w:rsid w:val="00691F96"/>
    <w:rsid w:val="006937AE"/>
    <w:rsid w:val="00695808"/>
    <w:rsid w:val="006965AA"/>
    <w:rsid w:val="006A6664"/>
    <w:rsid w:val="006B46FB"/>
    <w:rsid w:val="006C150A"/>
    <w:rsid w:val="006E21FB"/>
    <w:rsid w:val="006F05A4"/>
    <w:rsid w:val="00712035"/>
    <w:rsid w:val="00723677"/>
    <w:rsid w:val="007501EA"/>
    <w:rsid w:val="007533DE"/>
    <w:rsid w:val="00786CCC"/>
    <w:rsid w:val="00792342"/>
    <w:rsid w:val="007977A8"/>
    <w:rsid w:val="007A6594"/>
    <w:rsid w:val="007B36C9"/>
    <w:rsid w:val="007B512A"/>
    <w:rsid w:val="007C0FAC"/>
    <w:rsid w:val="007C2097"/>
    <w:rsid w:val="007C6DF2"/>
    <w:rsid w:val="007D29DA"/>
    <w:rsid w:val="007D6A07"/>
    <w:rsid w:val="007F7259"/>
    <w:rsid w:val="008040A8"/>
    <w:rsid w:val="00822279"/>
    <w:rsid w:val="008279FA"/>
    <w:rsid w:val="00827BD3"/>
    <w:rsid w:val="008563D9"/>
    <w:rsid w:val="008566FF"/>
    <w:rsid w:val="008626E7"/>
    <w:rsid w:val="00870EE7"/>
    <w:rsid w:val="008863B9"/>
    <w:rsid w:val="00891339"/>
    <w:rsid w:val="00896AA2"/>
    <w:rsid w:val="008A45A6"/>
    <w:rsid w:val="008A7865"/>
    <w:rsid w:val="008B5DB8"/>
    <w:rsid w:val="008B7262"/>
    <w:rsid w:val="008D3CCC"/>
    <w:rsid w:val="008F3789"/>
    <w:rsid w:val="008F686C"/>
    <w:rsid w:val="009148DE"/>
    <w:rsid w:val="00923606"/>
    <w:rsid w:val="0092473B"/>
    <w:rsid w:val="009341B2"/>
    <w:rsid w:val="00935964"/>
    <w:rsid w:val="00941E30"/>
    <w:rsid w:val="009530C3"/>
    <w:rsid w:val="00967768"/>
    <w:rsid w:val="009777D9"/>
    <w:rsid w:val="00991B88"/>
    <w:rsid w:val="009A2EA9"/>
    <w:rsid w:val="009A5753"/>
    <w:rsid w:val="009A579D"/>
    <w:rsid w:val="009E3297"/>
    <w:rsid w:val="009E55EF"/>
    <w:rsid w:val="009F734F"/>
    <w:rsid w:val="00A011BA"/>
    <w:rsid w:val="00A1281C"/>
    <w:rsid w:val="00A12D97"/>
    <w:rsid w:val="00A17865"/>
    <w:rsid w:val="00A246B6"/>
    <w:rsid w:val="00A45BBC"/>
    <w:rsid w:val="00A47E70"/>
    <w:rsid w:val="00A50CF0"/>
    <w:rsid w:val="00A51AD1"/>
    <w:rsid w:val="00A64CED"/>
    <w:rsid w:val="00A709BA"/>
    <w:rsid w:val="00A7671C"/>
    <w:rsid w:val="00A85132"/>
    <w:rsid w:val="00AA2CBC"/>
    <w:rsid w:val="00AB0D0B"/>
    <w:rsid w:val="00AC5820"/>
    <w:rsid w:val="00AD1CD8"/>
    <w:rsid w:val="00AD4A4B"/>
    <w:rsid w:val="00AF0400"/>
    <w:rsid w:val="00B258BB"/>
    <w:rsid w:val="00B67B97"/>
    <w:rsid w:val="00B968C8"/>
    <w:rsid w:val="00BA3EC5"/>
    <w:rsid w:val="00BA51D9"/>
    <w:rsid w:val="00BB4C3A"/>
    <w:rsid w:val="00BB5DFC"/>
    <w:rsid w:val="00BC69EC"/>
    <w:rsid w:val="00BD279D"/>
    <w:rsid w:val="00BD6BB8"/>
    <w:rsid w:val="00BF214B"/>
    <w:rsid w:val="00C01180"/>
    <w:rsid w:val="00C135EE"/>
    <w:rsid w:val="00C240E3"/>
    <w:rsid w:val="00C65590"/>
    <w:rsid w:val="00C66BA2"/>
    <w:rsid w:val="00C67EC8"/>
    <w:rsid w:val="00C84D21"/>
    <w:rsid w:val="00C870F6"/>
    <w:rsid w:val="00C95985"/>
    <w:rsid w:val="00CA3702"/>
    <w:rsid w:val="00CB5E79"/>
    <w:rsid w:val="00CC5026"/>
    <w:rsid w:val="00CC68D0"/>
    <w:rsid w:val="00D0229E"/>
    <w:rsid w:val="00D03F9A"/>
    <w:rsid w:val="00D06D51"/>
    <w:rsid w:val="00D13108"/>
    <w:rsid w:val="00D24991"/>
    <w:rsid w:val="00D50255"/>
    <w:rsid w:val="00D66520"/>
    <w:rsid w:val="00D82779"/>
    <w:rsid w:val="00D84AE9"/>
    <w:rsid w:val="00D867B3"/>
    <w:rsid w:val="00D91175"/>
    <w:rsid w:val="00DA1DDC"/>
    <w:rsid w:val="00DB17B4"/>
    <w:rsid w:val="00DD1C5C"/>
    <w:rsid w:val="00DE208D"/>
    <w:rsid w:val="00DE34CF"/>
    <w:rsid w:val="00DE6891"/>
    <w:rsid w:val="00DF05D9"/>
    <w:rsid w:val="00E13F3D"/>
    <w:rsid w:val="00E34898"/>
    <w:rsid w:val="00E72FF8"/>
    <w:rsid w:val="00EA38A4"/>
    <w:rsid w:val="00EB09B7"/>
    <w:rsid w:val="00EB6D11"/>
    <w:rsid w:val="00EC6A2A"/>
    <w:rsid w:val="00EE7A01"/>
    <w:rsid w:val="00EE7D7C"/>
    <w:rsid w:val="00F00956"/>
    <w:rsid w:val="00F013C7"/>
    <w:rsid w:val="00F051CF"/>
    <w:rsid w:val="00F25D98"/>
    <w:rsid w:val="00F300FB"/>
    <w:rsid w:val="00F36F74"/>
    <w:rsid w:val="00F51749"/>
    <w:rsid w:val="00F5333A"/>
    <w:rsid w:val="00F73237"/>
    <w:rsid w:val="00F81BEC"/>
    <w:rsid w:val="00FB6386"/>
    <w:rsid w:val="00FB69A7"/>
    <w:rsid w:val="00FC0A9F"/>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4D2636"/>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4"/>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5"/>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numbering" w:customStyle="1" w:styleId="14">
    <w:name w:val="リストなし1"/>
    <w:next w:val="NoList"/>
    <w:uiPriority w:val="99"/>
    <w:semiHidden/>
    <w:unhideWhenUsed/>
    <w:rsid w:val="004D2636"/>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rsid w:val="004D263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D2636"/>
  </w:style>
  <w:style w:type="paragraph" w:customStyle="1" w:styleId="xl22">
    <w:name w:val="xl22"/>
    <w:basedOn w:val="Normal"/>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rsid w:val="004D2636"/>
    <w:rPr>
      <w:rFonts w:ascii="Times New Roman" w:eastAsia="Batang" w:hAnsi="Times New Roman"/>
      <w:lang w:val="en-GB" w:eastAsia="en-US"/>
    </w:rPr>
  </w:style>
  <w:style w:type="paragraph" w:customStyle="1" w:styleId="7">
    <w:name w:val="修订7"/>
    <w:hidden/>
    <w:semiHidden/>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eastAsia="SimSun" w:hAnsi="Times New Roman"/>
      <w:lang w:val="en-GB" w:eastAsia="en-US"/>
    </w:rPr>
  </w:style>
  <w:style w:type="paragraph" w:customStyle="1" w:styleId="Arial0">
    <w:name w:val="Arial"/>
    <w:basedOn w:val="Normal"/>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rsid w:val="004D2636"/>
    <w:pPr>
      <w:overflowPunct w:val="0"/>
      <w:autoSpaceDE w:val="0"/>
      <w:autoSpaceDN w:val="0"/>
      <w:adjustRightInd w:val="0"/>
      <w:textAlignment w:val="baseline"/>
    </w:pPr>
    <w:rPr>
      <w:lang w:eastAsia="zh-CN"/>
    </w:rPr>
  </w:style>
  <w:style w:type="paragraph" w:customStyle="1" w:styleId="TH0">
    <w:name w:val="样式 TH"/>
    <w:basedOn w:val="TH"/>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4D2636"/>
    <w:rPr>
      <w:lang w:val="en-GB" w:eastAsia="en-US" w:bidi="ar-SA"/>
    </w:rPr>
  </w:style>
  <w:style w:type="paragraph" w:customStyle="1" w:styleId="91">
    <w:name w:val="目录 9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numbering" w:customStyle="1" w:styleId="NoList2">
    <w:name w:val="No List2"/>
    <w:next w:val="NoList"/>
    <w:semiHidden/>
    <w:rsid w:val="004D2636"/>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D2636"/>
  </w:style>
  <w:style w:type="numbering" w:customStyle="1" w:styleId="NoList4">
    <w:name w:val="No List4"/>
    <w:next w:val="NoList"/>
    <w:semiHidden/>
    <w:rsid w:val="004D2636"/>
  </w:style>
  <w:style w:type="numbering" w:customStyle="1" w:styleId="NoList5">
    <w:name w:val="No List5"/>
    <w:next w:val="NoList"/>
    <w:semiHidden/>
    <w:rsid w:val="004D2636"/>
  </w:style>
  <w:style w:type="numbering" w:customStyle="1" w:styleId="NoList6">
    <w:name w:val="No List6"/>
    <w:next w:val="NoList"/>
    <w:semiHidden/>
    <w:rsid w:val="004D2636"/>
  </w:style>
  <w:style w:type="numbering" w:customStyle="1" w:styleId="NoList7">
    <w:name w:val="No List7"/>
    <w:next w:val="NoList"/>
    <w:semiHidden/>
    <w:rsid w:val="004D263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numbering" w:customStyle="1" w:styleId="NoList11">
    <w:name w:val="No List11"/>
    <w:next w:val="NoList"/>
    <w:semiHidden/>
    <w:rsid w:val="004D2636"/>
  </w:style>
  <w:style w:type="numbering" w:customStyle="1" w:styleId="NoList21">
    <w:name w:val="No List21"/>
    <w:next w:val="NoList"/>
    <w:semiHidden/>
    <w:rsid w:val="004D2636"/>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4D2636"/>
    <w:pPr>
      <w:ind w:left="851" w:hanging="284"/>
    </w:pPr>
  </w:style>
  <w:style w:type="paragraph" w:customStyle="1" w:styleId="af0">
    <w:name w:val="箇条書き"/>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4D2636"/>
    <w:pPr>
      <w:tabs>
        <w:tab w:val="clear" w:pos="644"/>
        <w:tab w:val="num" w:pos="1494"/>
      </w:tabs>
      <w:ind w:left="851" w:hanging="284"/>
    </w:pPr>
  </w:style>
  <w:style w:type="paragraph" w:customStyle="1" w:styleId="32">
    <w:name w:val="箇条書き 3"/>
    <w:basedOn w:val="26"/>
    <w:rsid w:val="004D2636"/>
    <w:pPr>
      <w:ind w:left="1135"/>
    </w:pPr>
  </w:style>
  <w:style w:type="paragraph" w:customStyle="1" w:styleId="27">
    <w:name w:val="一覧 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4D2636"/>
    <w:pPr>
      <w:ind w:left="1135"/>
    </w:pPr>
  </w:style>
  <w:style w:type="paragraph" w:customStyle="1" w:styleId="41">
    <w:name w:val="一覧 4"/>
    <w:basedOn w:val="33"/>
    <w:rsid w:val="004D2636"/>
    <w:pPr>
      <w:ind w:left="1418"/>
    </w:pPr>
  </w:style>
  <w:style w:type="paragraph" w:customStyle="1" w:styleId="50">
    <w:name w:val="一覧 5"/>
    <w:basedOn w:val="41"/>
    <w:rsid w:val="004D2636"/>
    <w:pPr>
      <w:ind w:left="1702"/>
    </w:pPr>
  </w:style>
  <w:style w:type="paragraph" w:customStyle="1" w:styleId="42">
    <w:name w:val="箇条書き 4"/>
    <w:basedOn w:val="32"/>
    <w:rsid w:val="004D2636"/>
    <w:pPr>
      <w:ind w:left="1418"/>
    </w:pPr>
  </w:style>
  <w:style w:type="paragraph" w:customStyle="1" w:styleId="51">
    <w:name w:val="箇条書き 5"/>
    <w:basedOn w:val="42"/>
    <w:rsid w:val="004D2636"/>
    <w:pPr>
      <w:ind w:left="1702"/>
    </w:pPr>
  </w:style>
  <w:style w:type="paragraph" w:customStyle="1" w:styleId="af1">
    <w:name w:val="コメント文字列"/>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4D2636"/>
    <w:rPr>
      <w:b/>
      <w:bCs/>
    </w:rPr>
  </w:style>
  <w:style w:type="paragraph" w:customStyle="1" w:styleId="af3">
    <w:name w:val="見出しマップ"/>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D2636"/>
    <w:pPr>
      <w:tabs>
        <w:tab w:val="clear" w:pos="644"/>
        <w:tab w:val="num" w:pos="1494"/>
      </w:tabs>
      <w:ind w:left="851"/>
    </w:pPr>
  </w:style>
  <w:style w:type="paragraph" w:customStyle="1" w:styleId="ListBullet31">
    <w:name w:val="List Bullet 31"/>
    <w:basedOn w:val="ListBullet21"/>
    <w:rsid w:val="004D2636"/>
    <w:pPr>
      <w:ind w:left="1135"/>
    </w:pPr>
  </w:style>
  <w:style w:type="paragraph" w:customStyle="1" w:styleId="ListBullet41">
    <w:name w:val="List Bullet 41"/>
    <w:basedOn w:val="ListBullet31"/>
    <w:rsid w:val="004D2636"/>
    <w:pPr>
      <w:ind w:left="1418"/>
    </w:pPr>
  </w:style>
  <w:style w:type="paragraph" w:customStyle="1" w:styleId="ListBullet51">
    <w:name w:val="List Bullet 51"/>
    <w:basedOn w:val="ListBullet41"/>
    <w:rsid w:val="004D2636"/>
    <w:pPr>
      <w:ind w:left="1702"/>
    </w:pPr>
  </w:style>
  <w:style w:type="paragraph" w:customStyle="1" w:styleId="DocumentMap1">
    <w:name w:val="Document Map1"/>
    <w:basedOn w:val="Normal"/>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D2636"/>
    <w:pPr>
      <w:ind w:left="1418" w:hanging="284"/>
    </w:pPr>
  </w:style>
  <w:style w:type="paragraph" w:customStyle="1" w:styleId="ListNumber1">
    <w:name w:val="List Number1"/>
    <w:basedOn w:val="Lis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4D2636"/>
    <w:pPr>
      <w:ind w:left="851" w:hanging="284"/>
    </w:pPr>
  </w:style>
  <w:style w:type="paragraph" w:customStyle="1" w:styleId="List21">
    <w:name w:val="List 21"/>
    <w:basedOn w:val="Lis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4D2636"/>
    <w:pPr>
      <w:ind w:left="1702"/>
    </w:pPr>
  </w:style>
  <w:style w:type="paragraph" w:customStyle="1" w:styleId="BodyText21">
    <w:name w:val="Body Text 2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D2636"/>
  </w:style>
  <w:style w:type="numbering" w:customStyle="1" w:styleId="NoList12">
    <w:name w:val="No List12"/>
    <w:next w:val="NoList"/>
    <w:semiHidden/>
    <w:rsid w:val="004D2636"/>
  </w:style>
  <w:style w:type="numbering" w:customStyle="1" w:styleId="NoList22">
    <w:name w:val="No List22"/>
    <w:next w:val="NoList"/>
    <w:semiHidden/>
    <w:rsid w:val="004D2636"/>
  </w:style>
  <w:style w:type="numbering" w:customStyle="1" w:styleId="NoList9">
    <w:name w:val="No List9"/>
    <w:next w:val="NoList"/>
    <w:semiHidden/>
    <w:rsid w:val="004D2636"/>
  </w:style>
  <w:style w:type="numbering" w:customStyle="1" w:styleId="NoList13">
    <w:name w:val="No List13"/>
    <w:next w:val="NoList"/>
    <w:semiHidden/>
    <w:rsid w:val="004D2636"/>
  </w:style>
  <w:style w:type="numbering" w:customStyle="1" w:styleId="NoList23">
    <w:name w:val="No List23"/>
    <w:next w:val="NoList"/>
    <w:semiHidden/>
    <w:rsid w:val="004D2636"/>
  </w:style>
  <w:style w:type="numbering" w:customStyle="1" w:styleId="NoList10">
    <w:name w:val="No List10"/>
    <w:next w:val="NoList"/>
    <w:semiHidden/>
    <w:rsid w:val="004D2636"/>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4D2636"/>
    <w:pPr>
      <w:ind w:left="851" w:hanging="284"/>
    </w:pPr>
  </w:style>
  <w:style w:type="paragraph" w:customStyle="1" w:styleId="1e">
    <w:name w:val="箇条書き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4D2636"/>
    <w:pPr>
      <w:tabs>
        <w:tab w:val="clear" w:pos="644"/>
        <w:tab w:val="num" w:pos="1494"/>
      </w:tabs>
      <w:ind w:left="851" w:hanging="284"/>
    </w:pPr>
  </w:style>
  <w:style w:type="paragraph" w:customStyle="1" w:styleId="310">
    <w:name w:val="箇条書き 31"/>
    <w:basedOn w:val="211"/>
    <w:rsid w:val="004D2636"/>
    <w:pPr>
      <w:ind w:left="1135"/>
    </w:pPr>
  </w:style>
  <w:style w:type="paragraph" w:customStyle="1" w:styleId="212">
    <w:name w:val="一覧 21"/>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4D2636"/>
    <w:pPr>
      <w:ind w:left="1135"/>
    </w:pPr>
  </w:style>
  <w:style w:type="paragraph" w:customStyle="1" w:styleId="410">
    <w:name w:val="一覧 41"/>
    <w:basedOn w:val="311"/>
    <w:rsid w:val="004D2636"/>
    <w:pPr>
      <w:ind w:left="1418"/>
    </w:pPr>
  </w:style>
  <w:style w:type="paragraph" w:customStyle="1" w:styleId="510">
    <w:name w:val="一覧 51"/>
    <w:basedOn w:val="410"/>
    <w:rsid w:val="004D2636"/>
    <w:pPr>
      <w:ind w:left="1702"/>
    </w:pPr>
  </w:style>
  <w:style w:type="paragraph" w:customStyle="1" w:styleId="411">
    <w:name w:val="箇条書き 41"/>
    <w:basedOn w:val="310"/>
    <w:rsid w:val="004D2636"/>
    <w:pPr>
      <w:ind w:left="1418"/>
    </w:pPr>
  </w:style>
  <w:style w:type="paragraph" w:customStyle="1" w:styleId="511">
    <w:name w:val="箇条書き 51"/>
    <w:basedOn w:val="411"/>
    <w:rsid w:val="004D2636"/>
    <w:pPr>
      <w:ind w:left="1702"/>
    </w:pPr>
  </w:style>
  <w:style w:type="paragraph" w:customStyle="1" w:styleId="1f">
    <w:name w:val="コメント文字列1"/>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4D2636"/>
    <w:rPr>
      <w:b/>
      <w:bCs/>
    </w:rPr>
  </w:style>
  <w:style w:type="paragraph" w:customStyle="1" w:styleId="1f1">
    <w:name w:val="見出しマップ1"/>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D2636"/>
  </w:style>
  <w:style w:type="character" w:customStyle="1" w:styleId="CharChar23">
    <w:name w:val="Char Char23"/>
    <w:rsid w:val="004D2636"/>
    <w:rPr>
      <w:rFonts w:ascii="Arial" w:hAnsi="Arial"/>
      <w:lang w:val="en-GB" w:eastAsia="en-US"/>
    </w:rPr>
  </w:style>
  <w:style w:type="numbering" w:customStyle="1" w:styleId="NoList24">
    <w:name w:val="No List24"/>
    <w:next w:val="NoList"/>
    <w:semiHidden/>
    <w:rsid w:val="004D2636"/>
  </w:style>
  <w:style w:type="numbering" w:customStyle="1" w:styleId="NoList31">
    <w:name w:val="No List31"/>
    <w:next w:val="NoList"/>
    <w:semiHidden/>
    <w:rsid w:val="004D2636"/>
  </w:style>
  <w:style w:type="numbering" w:customStyle="1" w:styleId="NoList41">
    <w:name w:val="No List41"/>
    <w:next w:val="NoList"/>
    <w:semiHidden/>
    <w:rsid w:val="004D2636"/>
  </w:style>
  <w:style w:type="numbering" w:customStyle="1" w:styleId="NoList51">
    <w:name w:val="No List51"/>
    <w:next w:val="NoList"/>
    <w:semiHidden/>
    <w:rsid w:val="004D2636"/>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numbering" w:customStyle="1" w:styleId="NoList15">
    <w:name w:val="No List15"/>
    <w:next w:val="NoList"/>
    <w:semiHidden/>
    <w:rsid w:val="004D2636"/>
  </w:style>
  <w:style w:type="numbering" w:customStyle="1" w:styleId="NoList16">
    <w:name w:val="No List16"/>
    <w:next w:val="NoList"/>
    <w:semiHidden/>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numbering" w:customStyle="1" w:styleId="110">
    <w:name w:val="无列表11"/>
    <w:next w:val="NoList"/>
    <w:semiHidden/>
    <w:rsid w:val="004D2636"/>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4D2636"/>
  </w:style>
  <w:style w:type="paragraph" w:customStyle="1" w:styleId="font5">
    <w:name w:val="font5"/>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D2636"/>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1">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8">
    <w:name w:val="変更箇所1"/>
    <w:hidden/>
    <w:semiHidden/>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9">
    <w:name w:val="書式なし (文字)1"/>
    <w:rsid w:val="004D2636"/>
    <w:rPr>
      <w:rFonts w:ascii="MS Mincho" w:eastAsia="MS Mincho" w:hAnsi="Courier New" w:cs="Courier New" w:hint="eastAsia"/>
      <w:sz w:val="21"/>
      <w:szCs w:val="21"/>
      <w:lang w:val="en-GB" w:eastAsia="en-US"/>
    </w:rPr>
  </w:style>
  <w:style w:type="character" w:customStyle="1" w:styleId="1fa">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rsid w:val="004D2636"/>
    <w:rPr>
      <w:rFonts w:ascii="Times New Roman" w:eastAsia="MS Mincho" w:hAnsi="Times New Roman"/>
      <w:lang w:val="en-GB" w:eastAsia="en-US"/>
    </w:rPr>
  </w:style>
  <w:style w:type="paragraph" w:customStyle="1" w:styleId="2c">
    <w:name w:val="変更箇所2"/>
    <w:hidden/>
    <w:semiHidden/>
    <w:rsid w:val="004D2636"/>
    <w:rPr>
      <w:rFonts w:ascii="Times New Roman" w:eastAsia="MS Mincho" w:hAnsi="Times New Roman"/>
      <w:lang w:val="en-GB" w:eastAsia="en-US"/>
    </w:rPr>
  </w:style>
  <w:style w:type="paragraph" w:customStyle="1" w:styleId="2d">
    <w:name w:val="수정2"/>
    <w:hidden/>
    <w:semiHidden/>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rsid w:val="004D2636"/>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rsid w:val="004D2636"/>
    <w:pPr>
      <w:overflowPunct w:val="0"/>
      <w:autoSpaceDE w:val="0"/>
      <w:autoSpaceDN w:val="0"/>
      <w:adjustRightInd w:val="0"/>
      <w:textAlignment w:val="baseline"/>
    </w:pPr>
    <w:rPr>
      <w:rFonts w:cs="v4.2.0"/>
      <w:lang w:eastAsia="x-none"/>
    </w:rPr>
  </w:style>
  <w:style w:type="paragraph" w:customStyle="1" w:styleId="TTH">
    <w:name w:val="TTH"/>
    <w:basedOn w:val="Normal"/>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D2636"/>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D2636"/>
    <w:rPr>
      <w:rFonts w:ascii="MingLiU" w:eastAsia="MingLiU" w:hAnsi="Courier New" w:cs="Courier New"/>
      <w:sz w:val="24"/>
      <w:szCs w:val="24"/>
      <w:lang w:val="en-GB" w:eastAsia="en-US"/>
    </w:rPr>
  </w:style>
  <w:style w:type="character" w:customStyle="1" w:styleId="1fe">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D2636"/>
  </w:style>
  <w:style w:type="character" w:customStyle="1" w:styleId="2f">
    <w:name w:val="コメント参照2"/>
    <w:rsid w:val="004D2636"/>
    <w:rPr>
      <w:sz w:val="16"/>
    </w:rPr>
  </w:style>
  <w:style w:type="paragraph" w:customStyle="1" w:styleId="2f0">
    <w:name w:val="図表番号2"/>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4D2636"/>
    <w:pPr>
      <w:ind w:left="851" w:hanging="284"/>
    </w:pPr>
  </w:style>
  <w:style w:type="paragraph" w:customStyle="1" w:styleId="2f2">
    <w:name w:val="箇条書き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4D2636"/>
    <w:pPr>
      <w:tabs>
        <w:tab w:val="clear" w:pos="644"/>
        <w:tab w:val="num" w:pos="1494"/>
      </w:tabs>
      <w:ind w:left="851" w:hanging="284"/>
    </w:pPr>
  </w:style>
  <w:style w:type="paragraph" w:customStyle="1" w:styleId="321">
    <w:name w:val="箇条書き 32"/>
    <w:basedOn w:val="222"/>
    <w:rsid w:val="004D2636"/>
    <w:pPr>
      <w:ind w:left="1135"/>
    </w:pPr>
  </w:style>
  <w:style w:type="paragraph" w:customStyle="1" w:styleId="223">
    <w:name w:val="一覧 2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4D2636"/>
    <w:pPr>
      <w:ind w:left="1135"/>
    </w:pPr>
  </w:style>
  <w:style w:type="paragraph" w:customStyle="1" w:styleId="420">
    <w:name w:val="一覧 42"/>
    <w:basedOn w:val="322"/>
    <w:rsid w:val="004D2636"/>
    <w:pPr>
      <w:ind w:left="1418"/>
    </w:pPr>
  </w:style>
  <w:style w:type="paragraph" w:customStyle="1" w:styleId="520">
    <w:name w:val="一覧 52"/>
    <w:basedOn w:val="420"/>
    <w:rsid w:val="004D2636"/>
    <w:pPr>
      <w:ind w:left="1702"/>
    </w:pPr>
  </w:style>
  <w:style w:type="paragraph" w:customStyle="1" w:styleId="421">
    <w:name w:val="箇条書き 42"/>
    <w:basedOn w:val="321"/>
    <w:rsid w:val="004D2636"/>
    <w:pPr>
      <w:ind w:left="1418"/>
    </w:pPr>
  </w:style>
  <w:style w:type="paragraph" w:customStyle="1" w:styleId="521">
    <w:name w:val="箇条書き 52"/>
    <w:basedOn w:val="421"/>
    <w:rsid w:val="004D2636"/>
    <w:pPr>
      <w:ind w:left="1702"/>
    </w:pPr>
  </w:style>
  <w:style w:type="paragraph" w:customStyle="1" w:styleId="2f3">
    <w:name w:val="コメント文字列2"/>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4D2636"/>
    <w:rPr>
      <w:b/>
      <w:bCs/>
    </w:rPr>
  </w:style>
  <w:style w:type="paragraph" w:customStyle="1" w:styleId="2f5">
    <w:name w:val="見出しマップ2"/>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numbering" w:customStyle="1" w:styleId="NoList111">
    <w:name w:val="No List111"/>
    <w:next w:val="NoList"/>
    <w:semiHidden/>
    <w:rsid w:val="004D2636"/>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D2636"/>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numbering" w:customStyle="1" w:styleId="Style1">
    <w:name w:val="Style1"/>
    <w:uiPriority w:val="99"/>
    <w:rsid w:val="004D2636"/>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5"/>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4D2636"/>
    <w:pPr>
      <w:ind w:left="851" w:hanging="284"/>
    </w:pPr>
  </w:style>
  <w:style w:type="paragraph" w:customStyle="1" w:styleId="3e">
    <w:name w:val="箇条書き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4D2636"/>
    <w:pPr>
      <w:tabs>
        <w:tab w:val="clear" w:pos="644"/>
        <w:tab w:val="num" w:pos="1494"/>
      </w:tabs>
      <w:ind w:left="851" w:hanging="284"/>
    </w:pPr>
  </w:style>
  <w:style w:type="paragraph" w:customStyle="1" w:styleId="330">
    <w:name w:val="箇条書き 33"/>
    <w:basedOn w:val="231"/>
    <w:rsid w:val="004D2636"/>
    <w:pPr>
      <w:ind w:left="1135"/>
    </w:pPr>
  </w:style>
  <w:style w:type="paragraph" w:customStyle="1" w:styleId="232">
    <w:name w:val="一覧 23"/>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4D2636"/>
    <w:pPr>
      <w:ind w:left="1135"/>
    </w:pPr>
  </w:style>
  <w:style w:type="paragraph" w:customStyle="1" w:styleId="430">
    <w:name w:val="一覧 43"/>
    <w:basedOn w:val="331"/>
    <w:rsid w:val="004D2636"/>
    <w:pPr>
      <w:ind w:left="1418"/>
    </w:pPr>
  </w:style>
  <w:style w:type="paragraph" w:customStyle="1" w:styleId="530">
    <w:name w:val="一覧 53"/>
    <w:basedOn w:val="430"/>
    <w:rsid w:val="004D2636"/>
    <w:pPr>
      <w:ind w:left="1702"/>
    </w:pPr>
  </w:style>
  <w:style w:type="paragraph" w:customStyle="1" w:styleId="431">
    <w:name w:val="箇条書き 43"/>
    <w:basedOn w:val="330"/>
    <w:rsid w:val="004D2636"/>
    <w:pPr>
      <w:ind w:left="1418"/>
    </w:pPr>
  </w:style>
  <w:style w:type="paragraph" w:customStyle="1" w:styleId="531">
    <w:name w:val="箇条書き 53"/>
    <w:basedOn w:val="431"/>
    <w:rsid w:val="004D2636"/>
    <w:pPr>
      <w:ind w:left="1702"/>
    </w:pPr>
  </w:style>
  <w:style w:type="paragraph" w:customStyle="1" w:styleId="3f">
    <w:name w:val="コメント文字列3"/>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4D2636"/>
    <w:rPr>
      <w:b/>
      <w:bCs/>
    </w:rPr>
  </w:style>
  <w:style w:type="paragraph" w:customStyle="1" w:styleId="3f1">
    <w:name w:val="見出しマップ3"/>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f">
    <w:name w:val="吹き出し (文字)1"/>
    <w:uiPriority w:val="99"/>
    <w:semiHidden/>
    <w:rsid w:val="004D2636"/>
    <w:rPr>
      <w:rFonts w:ascii="MS Mincho" w:eastAsia="MS Mincho" w:hAnsi="Times New Roman"/>
      <w:sz w:val="18"/>
      <w:szCs w:val="18"/>
      <w:lang w:val="en-GB" w:eastAsia="en-US"/>
    </w:rPr>
  </w:style>
  <w:style w:type="character" w:customStyle="1" w:styleId="1ff0">
    <w:name w:val="見出しマップ (文字)1"/>
    <w:uiPriority w:val="99"/>
    <w:semiHidden/>
    <w:rsid w:val="004D263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2">
    <w:name w:val="コメント文字列 (文字)1"/>
    <w:uiPriority w:val="99"/>
    <w:semiHidden/>
    <w:rsid w:val="004D2636"/>
    <w:rPr>
      <w:rFonts w:ascii="Times New Roman" w:eastAsia="Times New Roman" w:hAnsi="Times New Roman"/>
      <w:lang w:val="en-GB" w:eastAsia="en-US"/>
    </w:rPr>
  </w:style>
  <w:style w:type="character" w:customStyle="1" w:styleId="1ff3">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4">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4D2636"/>
    <w:pPr>
      <w:ind w:left="851" w:hanging="284"/>
    </w:pPr>
  </w:style>
  <w:style w:type="paragraph" w:customStyle="1" w:styleId="4d">
    <w:name w:val="箇条書き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4D2636"/>
    <w:pPr>
      <w:tabs>
        <w:tab w:val="clear" w:pos="644"/>
        <w:tab w:val="num" w:pos="1494"/>
      </w:tabs>
      <w:ind w:left="851" w:hanging="284"/>
    </w:pPr>
  </w:style>
  <w:style w:type="paragraph" w:customStyle="1" w:styleId="340">
    <w:name w:val="箇条書き 34"/>
    <w:basedOn w:val="241"/>
    <w:rsid w:val="004D2636"/>
    <w:pPr>
      <w:ind w:left="1135"/>
    </w:pPr>
  </w:style>
  <w:style w:type="paragraph" w:customStyle="1" w:styleId="242">
    <w:name w:val="一覧 24"/>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4D2636"/>
    <w:pPr>
      <w:ind w:left="1135"/>
    </w:pPr>
  </w:style>
  <w:style w:type="paragraph" w:customStyle="1" w:styleId="440">
    <w:name w:val="一覧 44"/>
    <w:basedOn w:val="341"/>
    <w:rsid w:val="004D2636"/>
    <w:pPr>
      <w:ind w:left="1418"/>
    </w:pPr>
  </w:style>
  <w:style w:type="paragraph" w:customStyle="1" w:styleId="540">
    <w:name w:val="一覧 54"/>
    <w:basedOn w:val="440"/>
    <w:rsid w:val="004D2636"/>
    <w:pPr>
      <w:ind w:left="1702"/>
    </w:pPr>
  </w:style>
  <w:style w:type="paragraph" w:customStyle="1" w:styleId="441">
    <w:name w:val="箇条書き 44"/>
    <w:basedOn w:val="340"/>
    <w:rsid w:val="004D2636"/>
    <w:pPr>
      <w:ind w:left="1418"/>
    </w:pPr>
  </w:style>
  <w:style w:type="paragraph" w:customStyle="1" w:styleId="541">
    <w:name w:val="箇条書き 54"/>
    <w:basedOn w:val="441"/>
    <w:rsid w:val="004D2636"/>
    <w:pPr>
      <w:ind w:left="1702"/>
    </w:pPr>
  </w:style>
  <w:style w:type="paragraph" w:customStyle="1" w:styleId="4e">
    <w:name w:val="コメント文字列4"/>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D2636"/>
    <w:rPr>
      <w:b/>
      <w:bCs/>
    </w:rPr>
  </w:style>
  <w:style w:type="paragraph" w:customStyle="1" w:styleId="4f0">
    <w:name w:val="見出しマップ4"/>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D2636"/>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7"/>
      </w:numPr>
    </w:pPr>
  </w:style>
  <w:style w:type="numbering" w:customStyle="1" w:styleId="Style11">
    <w:name w:val="Style11"/>
    <w:uiPriority w:val="99"/>
    <w:rsid w:val="004D2636"/>
    <w:pPr>
      <w:numPr>
        <w:numId w:val="21"/>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4D2636"/>
  </w:style>
  <w:style w:type="numbering" w:customStyle="1" w:styleId="NoList18">
    <w:name w:val="No List18"/>
    <w:next w:val="NoList"/>
    <w:semiHidden/>
    <w:rsid w:val="004D26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numbering" w:customStyle="1" w:styleId="113">
    <w:name w:val="リストなし11"/>
    <w:next w:val="NoList"/>
    <w:uiPriority w:val="99"/>
    <w:semiHidden/>
    <w:unhideWhenUsed/>
    <w:rsid w:val="004D2636"/>
  </w:style>
  <w:style w:type="numbering" w:customStyle="1" w:styleId="NoList19">
    <w:name w:val="No List19"/>
    <w:next w:val="NoList"/>
    <w:uiPriority w:val="99"/>
    <w:semiHidden/>
    <w:unhideWhenUsed/>
    <w:rsid w:val="004D2636"/>
  </w:style>
  <w:style w:type="numbering" w:customStyle="1" w:styleId="NoList110">
    <w:name w:val="No List110"/>
    <w:next w:val="NoList"/>
    <w:uiPriority w:val="99"/>
    <w:semiHidden/>
    <w:rsid w:val="004D2636"/>
  </w:style>
  <w:style w:type="numbering" w:customStyle="1" w:styleId="130">
    <w:name w:val="无列表13"/>
    <w:next w:val="NoList"/>
    <w:semiHidden/>
    <w:rsid w:val="004D2636"/>
  </w:style>
  <w:style w:type="numbering" w:customStyle="1" w:styleId="122">
    <w:name w:val="リストなし12"/>
    <w:next w:val="NoList"/>
    <w:uiPriority w:val="99"/>
    <w:semiHidden/>
    <w:unhideWhenUsed/>
    <w:rsid w:val="004D2636"/>
  </w:style>
  <w:style w:type="numbering" w:customStyle="1" w:styleId="NoList25">
    <w:name w:val="No List25"/>
    <w:next w:val="NoList"/>
    <w:uiPriority w:val="99"/>
    <w:semiHidden/>
    <w:rsid w:val="004D2636"/>
  </w:style>
  <w:style w:type="numbering" w:customStyle="1" w:styleId="1110">
    <w:name w:val="无列表111"/>
    <w:next w:val="NoList"/>
    <w:semiHidden/>
    <w:rsid w:val="004D2636"/>
  </w:style>
  <w:style w:type="numbering" w:customStyle="1" w:styleId="1111">
    <w:name w:val="リストなし111"/>
    <w:next w:val="NoList"/>
    <w:uiPriority w:val="99"/>
    <w:semiHidden/>
    <w:unhideWhenUsed/>
    <w:rsid w:val="004D2636"/>
  </w:style>
  <w:style w:type="numbering" w:customStyle="1" w:styleId="NoList32">
    <w:name w:val="No List32"/>
    <w:next w:val="NoList"/>
    <w:uiPriority w:val="99"/>
    <w:semiHidden/>
    <w:unhideWhenUsed/>
    <w:rsid w:val="004D2636"/>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D2636"/>
  </w:style>
  <w:style w:type="numbering" w:customStyle="1" w:styleId="1211">
    <w:name w:val="リストなし121"/>
    <w:next w:val="NoList"/>
    <w:uiPriority w:val="99"/>
    <w:semiHidden/>
    <w:unhideWhenUsed/>
    <w:rsid w:val="004D2636"/>
  </w:style>
  <w:style w:type="numbering" w:customStyle="1" w:styleId="NoList112">
    <w:name w:val="No List112"/>
    <w:next w:val="NoList"/>
    <w:uiPriority w:val="99"/>
    <w:semiHidden/>
    <w:unhideWhenUsed/>
    <w:rsid w:val="004D2636"/>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D2636"/>
  </w:style>
  <w:style w:type="numbering" w:customStyle="1" w:styleId="11111">
    <w:name w:val="リストなし1111"/>
    <w:next w:val="NoList"/>
    <w:uiPriority w:val="99"/>
    <w:semiHidden/>
    <w:unhideWhenUsed/>
    <w:rsid w:val="004D2636"/>
  </w:style>
  <w:style w:type="numbering" w:customStyle="1" w:styleId="NoList42">
    <w:name w:val="No List42"/>
    <w:next w:val="NoList"/>
    <w:uiPriority w:val="99"/>
    <w:semiHidden/>
    <w:unhideWhenUsed/>
    <w:rsid w:val="004D2636"/>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D2636"/>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D2636"/>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D2636"/>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2636"/>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D2636"/>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D2636"/>
  </w:style>
  <w:style w:type="numbering" w:customStyle="1" w:styleId="NoList113">
    <w:name w:val="No List113"/>
    <w:next w:val="NoList"/>
    <w:uiPriority w:val="99"/>
    <w:semiHidden/>
    <w:rsid w:val="004D2636"/>
  </w:style>
  <w:style w:type="numbering" w:customStyle="1" w:styleId="141">
    <w:name w:val="无列表14"/>
    <w:next w:val="NoList"/>
    <w:semiHidden/>
    <w:rsid w:val="004D2636"/>
  </w:style>
  <w:style w:type="numbering" w:customStyle="1" w:styleId="142">
    <w:name w:val="リストなし14"/>
    <w:next w:val="NoList"/>
    <w:uiPriority w:val="99"/>
    <w:semiHidden/>
    <w:unhideWhenUsed/>
    <w:rsid w:val="004D2636"/>
  </w:style>
  <w:style w:type="numbering" w:customStyle="1" w:styleId="NoList26">
    <w:name w:val="No List26"/>
    <w:next w:val="NoList"/>
    <w:uiPriority w:val="99"/>
    <w:semiHidden/>
    <w:rsid w:val="004D2636"/>
  </w:style>
  <w:style w:type="numbering" w:customStyle="1" w:styleId="1130">
    <w:name w:val="无列表113"/>
    <w:next w:val="NoList"/>
    <w:semiHidden/>
    <w:rsid w:val="004D2636"/>
  </w:style>
  <w:style w:type="numbering" w:customStyle="1" w:styleId="1131">
    <w:name w:val="リストなし113"/>
    <w:next w:val="NoList"/>
    <w:uiPriority w:val="99"/>
    <w:semiHidden/>
    <w:unhideWhenUsed/>
    <w:rsid w:val="004D2636"/>
  </w:style>
  <w:style w:type="numbering" w:customStyle="1" w:styleId="NoList33">
    <w:name w:val="No List33"/>
    <w:next w:val="NoList"/>
    <w:uiPriority w:val="99"/>
    <w:semiHidden/>
    <w:unhideWhenUsed/>
    <w:rsid w:val="004D2636"/>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D2636"/>
  </w:style>
  <w:style w:type="numbering" w:customStyle="1" w:styleId="1221">
    <w:name w:val="リストなし122"/>
    <w:next w:val="NoList"/>
    <w:uiPriority w:val="99"/>
    <w:semiHidden/>
    <w:unhideWhenUsed/>
    <w:rsid w:val="004D2636"/>
  </w:style>
  <w:style w:type="numbering" w:customStyle="1" w:styleId="NoList114">
    <w:name w:val="No List114"/>
    <w:next w:val="NoList"/>
    <w:uiPriority w:val="99"/>
    <w:semiHidden/>
    <w:unhideWhenUsed/>
    <w:rsid w:val="004D2636"/>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D2636"/>
  </w:style>
  <w:style w:type="numbering" w:customStyle="1" w:styleId="11120">
    <w:name w:val="リストなし1112"/>
    <w:next w:val="NoList"/>
    <w:uiPriority w:val="99"/>
    <w:semiHidden/>
    <w:unhideWhenUsed/>
    <w:rsid w:val="004D2636"/>
  </w:style>
  <w:style w:type="numbering" w:customStyle="1" w:styleId="NoList43">
    <w:name w:val="No List43"/>
    <w:next w:val="NoList"/>
    <w:uiPriority w:val="99"/>
    <w:semiHidden/>
    <w:unhideWhenUsed/>
    <w:rsid w:val="004D2636"/>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D2636"/>
  </w:style>
  <w:style w:type="numbering" w:customStyle="1" w:styleId="1310">
    <w:name w:val="リストなし131"/>
    <w:next w:val="NoList"/>
    <w:uiPriority w:val="99"/>
    <w:semiHidden/>
    <w:unhideWhenUsed/>
    <w:rsid w:val="004D2636"/>
  </w:style>
  <w:style w:type="numbering" w:customStyle="1" w:styleId="NoList122">
    <w:name w:val="No List122"/>
    <w:next w:val="NoList"/>
    <w:uiPriority w:val="99"/>
    <w:semiHidden/>
    <w:unhideWhenUsed/>
    <w:rsid w:val="004D2636"/>
  </w:style>
  <w:style w:type="numbering" w:customStyle="1" w:styleId="11210">
    <w:name w:val="无列表1121"/>
    <w:next w:val="NoList"/>
    <w:semiHidden/>
    <w:rsid w:val="004D2636"/>
  </w:style>
  <w:style w:type="numbering" w:customStyle="1" w:styleId="11211">
    <w:name w:val="リストなし1121"/>
    <w:next w:val="NoList"/>
    <w:uiPriority w:val="99"/>
    <w:semiHidden/>
    <w:unhideWhenUsed/>
    <w:rsid w:val="004D2636"/>
  </w:style>
  <w:style w:type="numbering" w:customStyle="1" w:styleId="NoList27">
    <w:name w:val="No List27"/>
    <w:next w:val="NoList"/>
    <w:uiPriority w:val="99"/>
    <w:semiHidden/>
    <w:unhideWhenUsed/>
    <w:rsid w:val="004D2636"/>
  </w:style>
  <w:style w:type="numbering" w:customStyle="1" w:styleId="NoList115">
    <w:name w:val="No List115"/>
    <w:next w:val="NoList"/>
    <w:uiPriority w:val="99"/>
    <w:semiHidden/>
    <w:rsid w:val="004D2636"/>
  </w:style>
  <w:style w:type="numbering" w:customStyle="1" w:styleId="150">
    <w:name w:val="无列表15"/>
    <w:next w:val="NoList"/>
    <w:semiHidden/>
    <w:rsid w:val="004D2636"/>
  </w:style>
  <w:style w:type="numbering" w:customStyle="1" w:styleId="151">
    <w:name w:val="リストなし15"/>
    <w:next w:val="NoList"/>
    <w:uiPriority w:val="99"/>
    <w:semiHidden/>
    <w:unhideWhenUsed/>
    <w:rsid w:val="004D2636"/>
  </w:style>
  <w:style w:type="numbering" w:customStyle="1" w:styleId="NoList28">
    <w:name w:val="No List28"/>
    <w:next w:val="NoList"/>
    <w:uiPriority w:val="99"/>
    <w:semiHidden/>
    <w:rsid w:val="004D2636"/>
  </w:style>
  <w:style w:type="numbering" w:customStyle="1" w:styleId="114">
    <w:name w:val="无列表114"/>
    <w:next w:val="NoList"/>
    <w:semiHidden/>
    <w:rsid w:val="004D2636"/>
  </w:style>
  <w:style w:type="numbering" w:customStyle="1" w:styleId="1140">
    <w:name w:val="リストなし114"/>
    <w:next w:val="NoList"/>
    <w:uiPriority w:val="99"/>
    <w:semiHidden/>
    <w:unhideWhenUsed/>
    <w:rsid w:val="004D2636"/>
  </w:style>
  <w:style w:type="numbering" w:customStyle="1" w:styleId="NoList34">
    <w:name w:val="No List34"/>
    <w:next w:val="NoList"/>
    <w:uiPriority w:val="99"/>
    <w:semiHidden/>
    <w:unhideWhenUsed/>
    <w:rsid w:val="004D2636"/>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D2636"/>
  </w:style>
  <w:style w:type="numbering" w:customStyle="1" w:styleId="1230">
    <w:name w:val="リストなし123"/>
    <w:next w:val="NoList"/>
    <w:uiPriority w:val="99"/>
    <w:semiHidden/>
    <w:unhideWhenUsed/>
    <w:rsid w:val="004D2636"/>
  </w:style>
  <w:style w:type="numbering" w:customStyle="1" w:styleId="NoList116">
    <w:name w:val="No List116"/>
    <w:next w:val="NoList"/>
    <w:uiPriority w:val="99"/>
    <w:semiHidden/>
    <w:unhideWhenUsed/>
    <w:rsid w:val="004D2636"/>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D2636"/>
  </w:style>
  <w:style w:type="numbering" w:customStyle="1" w:styleId="11130">
    <w:name w:val="リストなし1113"/>
    <w:next w:val="NoList"/>
    <w:uiPriority w:val="99"/>
    <w:semiHidden/>
    <w:unhideWhenUsed/>
    <w:rsid w:val="004D2636"/>
  </w:style>
  <w:style w:type="numbering" w:customStyle="1" w:styleId="NoList44">
    <w:name w:val="No List44"/>
    <w:next w:val="NoList"/>
    <w:uiPriority w:val="99"/>
    <w:semiHidden/>
    <w:unhideWhenUsed/>
    <w:rsid w:val="004D2636"/>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D2636"/>
  </w:style>
  <w:style w:type="numbering" w:customStyle="1" w:styleId="1321">
    <w:name w:val="リストなし132"/>
    <w:next w:val="NoList"/>
    <w:uiPriority w:val="99"/>
    <w:semiHidden/>
    <w:unhideWhenUsed/>
    <w:rsid w:val="004D2636"/>
  </w:style>
  <w:style w:type="numbering" w:customStyle="1" w:styleId="NoList123">
    <w:name w:val="No List123"/>
    <w:next w:val="NoList"/>
    <w:uiPriority w:val="99"/>
    <w:semiHidden/>
    <w:unhideWhenUsed/>
    <w:rsid w:val="004D2636"/>
  </w:style>
  <w:style w:type="numbering" w:customStyle="1" w:styleId="1122">
    <w:name w:val="无列表1122"/>
    <w:next w:val="NoList"/>
    <w:semiHidden/>
    <w:rsid w:val="004D2636"/>
  </w:style>
  <w:style w:type="numbering" w:customStyle="1" w:styleId="11220">
    <w:name w:val="リストなし1122"/>
    <w:next w:val="NoList"/>
    <w:uiPriority w:val="99"/>
    <w:semiHidden/>
    <w:unhideWhenUsed/>
    <w:rsid w:val="004D2636"/>
  </w:style>
  <w:style w:type="numbering" w:customStyle="1" w:styleId="NoList29">
    <w:name w:val="No List29"/>
    <w:next w:val="NoList"/>
    <w:uiPriority w:val="99"/>
    <w:semiHidden/>
    <w:unhideWhenUsed/>
    <w:rsid w:val="004D2636"/>
  </w:style>
  <w:style w:type="numbering" w:customStyle="1" w:styleId="NoList117">
    <w:name w:val="No List117"/>
    <w:next w:val="NoList"/>
    <w:uiPriority w:val="99"/>
    <w:semiHidden/>
    <w:rsid w:val="004D2636"/>
  </w:style>
  <w:style w:type="numbering" w:customStyle="1" w:styleId="160">
    <w:name w:val="无列表16"/>
    <w:next w:val="NoList"/>
    <w:semiHidden/>
    <w:rsid w:val="004D2636"/>
  </w:style>
  <w:style w:type="numbering" w:customStyle="1" w:styleId="161">
    <w:name w:val="リストなし16"/>
    <w:next w:val="NoList"/>
    <w:uiPriority w:val="99"/>
    <w:semiHidden/>
    <w:unhideWhenUsed/>
    <w:rsid w:val="004D2636"/>
  </w:style>
  <w:style w:type="numbering" w:customStyle="1" w:styleId="NoList210">
    <w:name w:val="No List210"/>
    <w:next w:val="NoList"/>
    <w:uiPriority w:val="99"/>
    <w:semiHidden/>
    <w:rsid w:val="004D2636"/>
  </w:style>
  <w:style w:type="numbering" w:customStyle="1" w:styleId="115">
    <w:name w:val="无列表115"/>
    <w:next w:val="NoList"/>
    <w:semiHidden/>
    <w:rsid w:val="004D2636"/>
  </w:style>
  <w:style w:type="numbering" w:customStyle="1" w:styleId="1150">
    <w:name w:val="リストなし115"/>
    <w:next w:val="NoList"/>
    <w:uiPriority w:val="99"/>
    <w:semiHidden/>
    <w:unhideWhenUsed/>
    <w:rsid w:val="004D2636"/>
  </w:style>
  <w:style w:type="numbering" w:customStyle="1" w:styleId="NoList35">
    <w:name w:val="No List35"/>
    <w:next w:val="NoList"/>
    <w:uiPriority w:val="99"/>
    <w:semiHidden/>
    <w:unhideWhenUsed/>
    <w:rsid w:val="004D2636"/>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D2636"/>
  </w:style>
  <w:style w:type="numbering" w:customStyle="1" w:styleId="1240">
    <w:name w:val="リストなし124"/>
    <w:next w:val="NoList"/>
    <w:uiPriority w:val="99"/>
    <w:semiHidden/>
    <w:unhideWhenUsed/>
    <w:rsid w:val="004D2636"/>
  </w:style>
  <w:style w:type="numbering" w:customStyle="1" w:styleId="NoList118">
    <w:name w:val="No List118"/>
    <w:next w:val="NoList"/>
    <w:uiPriority w:val="99"/>
    <w:semiHidden/>
    <w:unhideWhenUsed/>
    <w:rsid w:val="004D2636"/>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D2636"/>
  </w:style>
  <w:style w:type="numbering" w:customStyle="1" w:styleId="11140">
    <w:name w:val="リストなし1114"/>
    <w:next w:val="NoList"/>
    <w:uiPriority w:val="99"/>
    <w:semiHidden/>
    <w:unhideWhenUsed/>
    <w:rsid w:val="004D2636"/>
  </w:style>
  <w:style w:type="numbering" w:customStyle="1" w:styleId="NoList45">
    <w:name w:val="No List45"/>
    <w:next w:val="NoList"/>
    <w:uiPriority w:val="99"/>
    <w:semiHidden/>
    <w:unhideWhenUsed/>
    <w:rsid w:val="004D2636"/>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D2636"/>
  </w:style>
  <w:style w:type="numbering" w:customStyle="1" w:styleId="1330">
    <w:name w:val="リストなし133"/>
    <w:next w:val="NoList"/>
    <w:uiPriority w:val="99"/>
    <w:semiHidden/>
    <w:unhideWhenUsed/>
    <w:rsid w:val="004D2636"/>
  </w:style>
  <w:style w:type="numbering" w:customStyle="1" w:styleId="NoList124">
    <w:name w:val="No List124"/>
    <w:next w:val="NoList"/>
    <w:uiPriority w:val="99"/>
    <w:semiHidden/>
    <w:unhideWhenUsed/>
    <w:rsid w:val="004D2636"/>
  </w:style>
  <w:style w:type="numbering" w:customStyle="1" w:styleId="1123">
    <w:name w:val="无列表1123"/>
    <w:next w:val="NoList"/>
    <w:semiHidden/>
    <w:rsid w:val="004D2636"/>
  </w:style>
  <w:style w:type="numbering" w:customStyle="1" w:styleId="11230">
    <w:name w:val="リストなし1123"/>
    <w:next w:val="NoList"/>
    <w:uiPriority w:val="99"/>
    <w:semiHidden/>
    <w:unhideWhenUsed/>
    <w:rsid w:val="004D2636"/>
  </w:style>
  <w:style w:type="character" w:customStyle="1" w:styleId="1ff7">
    <w:name w:val="註解文字 字元1"/>
    <w:uiPriority w:val="99"/>
    <w:rsid w:val="004D2636"/>
    <w:rPr>
      <w:lang w:eastAsia="en-US"/>
    </w:rPr>
  </w:style>
  <w:style w:type="paragraph" w:customStyle="1" w:styleId="72">
    <w:name w:val="吹き出し7"/>
    <w:basedOn w:val="Normal"/>
    <w:rsid w:val="004D2636"/>
    <w:rPr>
      <w:rFonts w:ascii="Tahoma" w:eastAsia="MS Mincho" w:hAnsi="Tahoma" w:cs="Tahoma"/>
      <w:sz w:val="16"/>
      <w:szCs w:val="16"/>
      <w:lang w:eastAsia="en-GB"/>
    </w:rPr>
  </w:style>
  <w:style w:type="paragraph" w:customStyle="1" w:styleId="55">
    <w:name w:val="変更箇所5"/>
    <w:hidden/>
    <w:semiHidden/>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rsid w:val="004D2636"/>
    <w:pPr>
      <w:ind w:left="851" w:hanging="284"/>
    </w:pPr>
  </w:style>
  <w:style w:type="paragraph" w:customStyle="1" w:styleId="5a">
    <w:name w:val="箇条書き5"/>
    <w:basedOn w:val="Lis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rsid w:val="004D2636"/>
    <w:pPr>
      <w:tabs>
        <w:tab w:val="clear" w:pos="644"/>
        <w:tab w:val="num" w:pos="1494"/>
      </w:tabs>
      <w:ind w:left="851" w:hanging="284"/>
    </w:pPr>
  </w:style>
  <w:style w:type="paragraph" w:customStyle="1" w:styleId="350">
    <w:name w:val="箇条書き 35"/>
    <w:basedOn w:val="251"/>
    <w:rsid w:val="004D2636"/>
    <w:pPr>
      <w:ind w:left="1135"/>
    </w:pPr>
  </w:style>
  <w:style w:type="paragraph" w:customStyle="1" w:styleId="252">
    <w:name w:val="一覧 25"/>
    <w:basedOn w:val="List"/>
    <w:rsid w:val="004D2636"/>
    <w:pPr>
      <w:suppressAutoHyphens/>
      <w:ind w:left="851"/>
    </w:pPr>
    <w:rPr>
      <w:rFonts w:eastAsia="MS Mincho" w:cs="CG Times (WN)"/>
      <w:lang w:eastAsia="ar-SA"/>
    </w:rPr>
  </w:style>
  <w:style w:type="paragraph" w:customStyle="1" w:styleId="351">
    <w:name w:val="一覧 35"/>
    <w:basedOn w:val="252"/>
    <w:rsid w:val="004D2636"/>
    <w:pPr>
      <w:ind w:left="1135"/>
    </w:pPr>
  </w:style>
  <w:style w:type="paragraph" w:customStyle="1" w:styleId="450">
    <w:name w:val="一覧 45"/>
    <w:basedOn w:val="351"/>
    <w:rsid w:val="004D2636"/>
    <w:pPr>
      <w:ind w:left="1418"/>
    </w:pPr>
  </w:style>
  <w:style w:type="paragraph" w:customStyle="1" w:styleId="550">
    <w:name w:val="一覧 55"/>
    <w:basedOn w:val="450"/>
    <w:rsid w:val="004D2636"/>
    <w:pPr>
      <w:ind w:left="1702"/>
    </w:pPr>
  </w:style>
  <w:style w:type="paragraph" w:customStyle="1" w:styleId="451">
    <w:name w:val="箇条書き 45"/>
    <w:basedOn w:val="350"/>
    <w:rsid w:val="004D2636"/>
    <w:pPr>
      <w:ind w:left="1418"/>
    </w:pPr>
  </w:style>
  <w:style w:type="paragraph" w:customStyle="1" w:styleId="551">
    <w:name w:val="箇条書き 55"/>
    <w:basedOn w:val="451"/>
    <w:rsid w:val="004D2636"/>
    <w:pPr>
      <w:ind w:left="1702"/>
    </w:pPr>
  </w:style>
  <w:style w:type="paragraph" w:customStyle="1" w:styleId="5b">
    <w:name w:val="コメント文字列5"/>
    <w:basedOn w:val="Normal"/>
    <w:rsid w:val="004D2636"/>
    <w:pPr>
      <w:suppressAutoHyphens/>
    </w:pPr>
    <w:rPr>
      <w:rFonts w:eastAsia="MS Mincho" w:cs="CG Times (WN)"/>
      <w:lang w:eastAsia="ar-SA"/>
    </w:rPr>
  </w:style>
  <w:style w:type="paragraph" w:customStyle="1" w:styleId="5c">
    <w:name w:val="コメント内容5"/>
    <w:basedOn w:val="5b"/>
    <w:next w:val="5b"/>
    <w:rsid w:val="004D2636"/>
    <w:rPr>
      <w:b/>
      <w:bCs/>
    </w:rPr>
  </w:style>
  <w:style w:type="paragraph" w:customStyle="1" w:styleId="5d">
    <w:name w:val="見出しマップ5"/>
    <w:basedOn w:val="Normal"/>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rsid w:val="004D2636"/>
    <w:pPr>
      <w:suppressAutoHyphens/>
    </w:pPr>
    <w:rPr>
      <w:rFonts w:ascii="Courier New" w:eastAsia="MS Mincho" w:hAnsi="Courier New" w:cs="CG Times (WN)"/>
      <w:lang w:val="nb-NO" w:eastAsia="ar-SA"/>
    </w:rPr>
  </w:style>
  <w:style w:type="paragraph" w:customStyle="1" w:styleId="Web5">
    <w:name w:val="標準 (Web)5"/>
    <w:basedOn w:val="Normal"/>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D2636"/>
    <w:pPr>
      <w:suppressAutoHyphens/>
      <w:ind w:left="567"/>
    </w:pPr>
    <w:rPr>
      <w:rFonts w:ascii="Arial" w:eastAsia="MS Mincho" w:hAnsi="Arial" w:cs="Arial"/>
      <w:lang w:eastAsia="ar-SA"/>
    </w:rPr>
  </w:style>
  <w:style w:type="paragraph" w:customStyle="1" w:styleId="5f">
    <w:name w:val="標準インデント5"/>
    <w:basedOn w:val="Normal"/>
    <w:rsid w:val="004D2636"/>
    <w:pPr>
      <w:suppressAutoHyphens/>
      <w:ind w:left="708"/>
    </w:pPr>
    <w:rPr>
      <w:rFonts w:eastAsia="MS Mincho" w:cs="CG Times (WN)"/>
      <w:lang w:eastAsia="ar-SA"/>
    </w:rPr>
  </w:style>
  <w:style w:type="paragraph" w:customStyle="1" w:styleId="5f0">
    <w:name w:val="記5"/>
    <w:basedOn w:val="Normal"/>
    <w:next w:val="Normal"/>
    <w:rsid w:val="004D2636"/>
    <w:pPr>
      <w:suppressAutoHyphens/>
    </w:pPr>
    <w:rPr>
      <w:rFonts w:eastAsia="MS Mincho" w:cs="CG Times (WN)"/>
      <w:lang w:eastAsia="ar-SA"/>
    </w:rPr>
  </w:style>
  <w:style w:type="paragraph" w:customStyle="1" w:styleId="HTML5">
    <w:name w:val="HTML 書式付き5"/>
    <w:basedOn w:val="Normal"/>
    <w:rsid w:val="004D2636"/>
    <w:pPr>
      <w:suppressAutoHyphens/>
    </w:pPr>
    <w:rPr>
      <w:rFonts w:ascii="Courier New" w:eastAsia="MS Mincho" w:hAnsi="Courier New" w:cs="Courier New"/>
      <w:lang w:eastAsia="ar-SA"/>
    </w:rPr>
  </w:style>
  <w:style w:type="paragraph" w:customStyle="1" w:styleId="254">
    <w:name w:val="本文 25"/>
    <w:basedOn w:val="Normal"/>
    <w:rsid w:val="004D2636"/>
    <w:pPr>
      <w:suppressAutoHyphens/>
      <w:spacing w:after="120"/>
    </w:pPr>
    <w:rPr>
      <w:rFonts w:eastAsia="MS Mincho" w:cs="CG Times (WN)"/>
      <w:lang w:eastAsia="ar-SA"/>
    </w:rPr>
  </w:style>
  <w:style w:type="paragraph" w:customStyle="1" w:styleId="352">
    <w:name w:val="本文 35"/>
    <w:basedOn w:val="Normal"/>
    <w:rsid w:val="004D2636"/>
    <w:pPr>
      <w:suppressAutoHyphens/>
      <w:spacing w:after="120"/>
    </w:pPr>
    <w:rPr>
      <w:rFonts w:eastAsia="MS Mincho" w:cs="CG Times (WN)"/>
      <w:lang w:eastAsia="ar-SA"/>
    </w:rPr>
  </w:style>
  <w:style w:type="paragraph" w:customStyle="1" w:styleId="93">
    <w:name w:val="目录 93"/>
    <w:basedOn w:val="TOC8"/>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D2636"/>
  </w:style>
  <w:style w:type="numbering" w:customStyle="1" w:styleId="170">
    <w:name w:val="无列表17"/>
    <w:next w:val="NoList"/>
    <w:semiHidden/>
    <w:rsid w:val="004D2636"/>
  </w:style>
  <w:style w:type="numbering" w:customStyle="1" w:styleId="171">
    <w:name w:val="リストなし17"/>
    <w:next w:val="NoList"/>
    <w:uiPriority w:val="99"/>
    <w:semiHidden/>
    <w:unhideWhenUsed/>
    <w:rsid w:val="004D2636"/>
  </w:style>
  <w:style w:type="numbering" w:customStyle="1" w:styleId="NoList119">
    <w:name w:val="No List119"/>
    <w:next w:val="NoList"/>
    <w:semiHidden/>
    <w:rsid w:val="004D2636"/>
  </w:style>
  <w:style w:type="numbering" w:customStyle="1" w:styleId="NoList211">
    <w:name w:val="No List211"/>
    <w:next w:val="NoList"/>
    <w:semiHidden/>
    <w:rsid w:val="004D2636"/>
  </w:style>
  <w:style w:type="numbering" w:customStyle="1" w:styleId="NoList36">
    <w:name w:val="No List36"/>
    <w:next w:val="NoList"/>
    <w:semiHidden/>
    <w:rsid w:val="004D2636"/>
  </w:style>
  <w:style w:type="numbering" w:customStyle="1" w:styleId="NoList46">
    <w:name w:val="No List46"/>
    <w:next w:val="NoList"/>
    <w:semiHidden/>
    <w:rsid w:val="004D2636"/>
  </w:style>
  <w:style w:type="numbering" w:customStyle="1" w:styleId="NoList52">
    <w:name w:val="No List52"/>
    <w:next w:val="NoList"/>
    <w:semiHidden/>
    <w:rsid w:val="004D2636"/>
  </w:style>
  <w:style w:type="numbering" w:customStyle="1" w:styleId="NoList61">
    <w:name w:val="No List61"/>
    <w:next w:val="NoList"/>
    <w:semiHidden/>
    <w:rsid w:val="004D2636"/>
  </w:style>
  <w:style w:type="numbering" w:customStyle="1" w:styleId="NoList71">
    <w:name w:val="No List71"/>
    <w:next w:val="NoList"/>
    <w:semiHidden/>
    <w:rsid w:val="004D2636"/>
  </w:style>
  <w:style w:type="numbering" w:customStyle="1" w:styleId="NoList1110">
    <w:name w:val="No List1110"/>
    <w:next w:val="NoList"/>
    <w:semiHidden/>
    <w:rsid w:val="004D2636"/>
  </w:style>
  <w:style w:type="numbering" w:customStyle="1" w:styleId="NoList212">
    <w:name w:val="No List212"/>
    <w:next w:val="NoList"/>
    <w:semiHidden/>
    <w:rsid w:val="004D2636"/>
  </w:style>
  <w:style w:type="numbering" w:customStyle="1" w:styleId="NoList81">
    <w:name w:val="No List81"/>
    <w:next w:val="NoList"/>
    <w:semiHidden/>
    <w:rsid w:val="004D2636"/>
  </w:style>
  <w:style w:type="numbering" w:customStyle="1" w:styleId="NoList125">
    <w:name w:val="No List125"/>
    <w:next w:val="NoList"/>
    <w:semiHidden/>
    <w:rsid w:val="004D2636"/>
  </w:style>
  <w:style w:type="numbering" w:customStyle="1" w:styleId="NoList221">
    <w:name w:val="No List221"/>
    <w:next w:val="NoList"/>
    <w:semiHidden/>
    <w:rsid w:val="004D2636"/>
  </w:style>
  <w:style w:type="numbering" w:customStyle="1" w:styleId="NoList91">
    <w:name w:val="No List91"/>
    <w:next w:val="NoList"/>
    <w:semiHidden/>
    <w:rsid w:val="004D2636"/>
  </w:style>
  <w:style w:type="numbering" w:customStyle="1" w:styleId="NoList131">
    <w:name w:val="No List131"/>
    <w:next w:val="NoList"/>
    <w:semiHidden/>
    <w:rsid w:val="004D2636"/>
  </w:style>
  <w:style w:type="numbering" w:customStyle="1" w:styleId="NoList231">
    <w:name w:val="No List231"/>
    <w:next w:val="NoList"/>
    <w:semiHidden/>
    <w:rsid w:val="004D2636"/>
  </w:style>
  <w:style w:type="numbering" w:customStyle="1" w:styleId="NoList101">
    <w:name w:val="No List101"/>
    <w:next w:val="NoList"/>
    <w:semiHidden/>
    <w:rsid w:val="004D2636"/>
  </w:style>
  <w:style w:type="numbering" w:customStyle="1" w:styleId="NoList141">
    <w:name w:val="No List141"/>
    <w:next w:val="NoList"/>
    <w:semiHidden/>
    <w:rsid w:val="004D2636"/>
  </w:style>
  <w:style w:type="numbering" w:customStyle="1" w:styleId="NoList241">
    <w:name w:val="No List241"/>
    <w:next w:val="NoList"/>
    <w:semiHidden/>
    <w:rsid w:val="004D2636"/>
  </w:style>
  <w:style w:type="numbering" w:customStyle="1" w:styleId="NoList311">
    <w:name w:val="No List311"/>
    <w:next w:val="NoList"/>
    <w:semiHidden/>
    <w:rsid w:val="004D2636"/>
  </w:style>
  <w:style w:type="numbering" w:customStyle="1" w:styleId="NoList411">
    <w:name w:val="No List411"/>
    <w:next w:val="NoList"/>
    <w:semiHidden/>
    <w:rsid w:val="004D2636"/>
  </w:style>
  <w:style w:type="numbering" w:customStyle="1" w:styleId="NoList511">
    <w:name w:val="No List511"/>
    <w:next w:val="NoList"/>
    <w:semiHidden/>
    <w:rsid w:val="004D2636"/>
  </w:style>
  <w:style w:type="numbering" w:customStyle="1" w:styleId="NoList151">
    <w:name w:val="No List151"/>
    <w:next w:val="NoList"/>
    <w:semiHidden/>
    <w:rsid w:val="004D2636"/>
  </w:style>
  <w:style w:type="numbering" w:customStyle="1" w:styleId="NoList161">
    <w:name w:val="No List161"/>
    <w:next w:val="NoList"/>
    <w:semiHidden/>
    <w:rsid w:val="004D2636"/>
  </w:style>
  <w:style w:type="numbering" w:customStyle="1" w:styleId="116">
    <w:name w:val="无列表116"/>
    <w:next w:val="NoList"/>
    <w:semiHidden/>
    <w:rsid w:val="004D2636"/>
  </w:style>
  <w:style w:type="numbering" w:customStyle="1" w:styleId="117">
    <w:name w:val="목록 없음11"/>
    <w:next w:val="NoList"/>
    <w:semiHidden/>
    <w:unhideWhenUsed/>
    <w:rsid w:val="004D2636"/>
  </w:style>
  <w:style w:type="numbering" w:customStyle="1" w:styleId="217">
    <w:name w:val="목록 없음21"/>
    <w:next w:val="NoList"/>
    <w:semiHidden/>
    <w:rsid w:val="004D2636"/>
  </w:style>
  <w:style w:type="numbering" w:customStyle="1" w:styleId="NoList1111">
    <w:name w:val="No List1111"/>
    <w:next w:val="NoList"/>
    <w:semiHidden/>
    <w:rsid w:val="004D2636"/>
  </w:style>
  <w:style w:type="numbering" w:customStyle="1" w:styleId="NoList171">
    <w:name w:val="No List171"/>
    <w:next w:val="NoList"/>
    <w:uiPriority w:val="99"/>
    <w:semiHidden/>
    <w:unhideWhenUsed/>
    <w:rsid w:val="004D2636"/>
  </w:style>
  <w:style w:type="numbering" w:customStyle="1" w:styleId="125">
    <w:name w:val="无列表125"/>
    <w:next w:val="NoList"/>
    <w:semiHidden/>
    <w:rsid w:val="004D2636"/>
  </w:style>
  <w:style w:type="numbering" w:customStyle="1" w:styleId="NoList181">
    <w:name w:val="No List181"/>
    <w:next w:val="NoList"/>
    <w:semiHidden/>
    <w:rsid w:val="004D2636"/>
  </w:style>
  <w:style w:type="numbering" w:customStyle="1" w:styleId="NoList37">
    <w:name w:val="No List37"/>
    <w:next w:val="NoList"/>
    <w:uiPriority w:val="99"/>
    <w:semiHidden/>
    <w:unhideWhenUsed/>
    <w:rsid w:val="004D2636"/>
  </w:style>
  <w:style w:type="numbering" w:customStyle="1" w:styleId="180">
    <w:name w:val="无列表18"/>
    <w:next w:val="NoList"/>
    <w:semiHidden/>
    <w:rsid w:val="004D2636"/>
  </w:style>
  <w:style w:type="numbering" w:customStyle="1" w:styleId="181">
    <w:name w:val="リストなし18"/>
    <w:next w:val="NoList"/>
    <w:uiPriority w:val="99"/>
    <w:semiHidden/>
    <w:unhideWhenUsed/>
    <w:rsid w:val="004D2636"/>
  </w:style>
  <w:style w:type="numbering" w:customStyle="1" w:styleId="NoList120">
    <w:name w:val="No List120"/>
    <w:next w:val="NoList"/>
    <w:semiHidden/>
    <w:rsid w:val="004D2636"/>
  </w:style>
  <w:style w:type="numbering" w:customStyle="1" w:styleId="NoList213">
    <w:name w:val="No List213"/>
    <w:next w:val="NoList"/>
    <w:semiHidden/>
    <w:rsid w:val="004D2636"/>
  </w:style>
  <w:style w:type="numbering" w:customStyle="1" w:styleId="NoList38">
    <w:name w:val="No List38"/>
    <w:next w:val="NoList"/>
    <w:semiHidden/>
    <w:rsid w:val="004D2636"/>
  </w:style>
  <w:style w:type="numbering" w:customStyle="1" w:styleId="NoList47">
    <w:name w:val="No List47"/>
    <w:next w:val="NoList"/>
    <w:semiHidden/>
    <w:rsid w:val="004D2636"/>
  </w:style>
  <w:style w:type="numbering" w:customStyle="1" w:styleId="NoList53">
    <w:name w:val="No List53"/>
    <w:next w:val="NoList"/>
    <w:semiHidden/>
    <w:rsid w:val="004D2636"/>
  </w:style>
  <w:style w:type="numbering" w:customStyle="1" w:styleId="NoList62">
    <w:name w:val="No List62"/>
    <w:next w:val="NoList"/>
    <w:semiHidden/>
    <w:rsid w:val="004D2636"/>
  </w:style>
  <w:style w:type="numbering" w:customStyle="1" w:styleId="NoList72">
    <w:name w:val="No List72"/>
    <w:next w:val="NoList"/>
    <w:semiHidden/>
    <w:rsid w:val="004D2636"/>
  </w:style>
  <w:style w:type="numbering" w:customStyle="1" w:styleId="NoList1112">
    <w:name w:val="No List1112"/>
    <w:next w:val="NoList"/>
    <w:semiHidden/>
    <w:rsid w:val="004D2636"/>
  </w:style>
  <w:style w:type="numbering" w:customStyle="1" w:styleId="NoList214">
    <w:name w:val="No List214"/>
    <w:next w:val="NoList"/>
    <w:semiHidden/>
    <w:rsid w:val="004D2636"/>
  </w:style>
  <w:style w:type="numbering" w:customStyle="1" w:styleId="NoList82">
    <w:name w:val="No List82"/>
    <w:next w:val="NoList"/>
    <w:semiHidden/>
    <w:rsid w:val="004D2636"/>
  </w:style>
  <w:style w:type="numbering" w:customStyle="1" w:styleId="NoList126">
    <w:name w:val="No List126"/>
    <w:next w:val="NoList"/>
    <w:semiHidden/>
    <w:rsid w:val="004D2636"/>
  </w:style>
  <w:style w:type="numbering" w:customStyle="1" w:styleId="NoList222">
    <w:name w:val="No List222"/>
    <w:next w:val="NoList"/>
    <w:semiHidden/>
    <w:rsid w:val="004D2636"/>
  </w:style>
  <w:style w:type="numbering" w:customStyle="1" w:styleId="NoList92">
    <w:name w:val="No List92"/>
    <w:next w:val="NoList"/>
    <w:semiHidden/>
    <w:rsid w:val="004D2636"/>
  </w:style>
  <w:style w:type="numbering" w:customStyle="1" w:styleId="NoList132">
    <w:name w:val="No List132"/>
    <w:next w:val="NoList"/>
    <w:semiHidden/>
    <w:rsid w:val="004D2636"/>
  </w:style>
  <w:style w:type="numbering" w:customStyle="1" w:styleId="NoList232">
    <w:name w:val="No List232"/>
    <w:next w:val="NoList"/>
    <w:semiHidden/>
    <w:rsid w:val="004D2636"/>
  </w:style>
  <w:style w:type="numbering" w:customStyle="1" w:styleId="NoList102">
    <w:name w:val="No List102"/>
    <w:next w:val="NoList"/>
    <w:semiHidden/>
    <w:rsid w:val="004D2636"/>
  </w:style>
  <w:style w:type="numbering" w:customStyle="1" w:styleId="NoList142">
    <w:name w:val="No List142"/>
    <w:next w:val="NoList"/>
    <w:semiHidden/>
    <w:rsid w:val="004D2636"/>
  </w:style>
  <w:style w:type="numbering" w:customStyle="1" w:styleId="NoList242">
    <w:name w:val="No List242"/>
    <w:next w:val="NoList"/>
    <w:semiHidden/>
    <w:rsid w:val="004D2636"/>
  </w:style>
  <w:style w:type="numbering" w:customStyle="1" w:styleId="NoList312">
    <w:name w:val="No List312"/>
    <w:next w:val="NoList"/>
    <w:semiHidden/>
    <w:rsid w:val="004D2636"/>
  </w:style>
  <w:style w:type="numbering" w:customStyle="1" w:styleId="NoList412">
    <w:name w:val="No List412"/>
    <w:next w:val="NoList"/>
    <w:semiHidden/>
    <w:rsid w:val="004D2636"/>
  </w:style>
  <w:style w:type="numbering" w:customStyle="1" w:styleId="NoList512">
    <w:name w:val="No List512"/>
    <w:next w:val="NoList"/>
    <w:semiHidden/>
    <w:rsid w:val="004D2636"/>
  </w:style>
  <w:style w:type="numbering" w:customStyle="1" w:styleId="NoList152">
    <w:name w:val="No List152"/>
    <w:next w:val="NoList"/>
    <w:semiHidden/>
    <w:rsid w:val="004D2636"/>
  </w:style>
  <w:style w:type="numbering" w:customStyle="1" w:styleId="NoList162">
    <w:name w:val="No List162"/>
    <w:next w:val="NoList"/>
    <w:semiHidden/>
    <w:rsid w:val="004D2636"/>
  </w:style>
  <w:style w:type="numbering" w:customStyle="1" w:styleId="1170">
    <w:name w:val="无列表117"/>
    <w:next w:val="NoList"/>
    <w:semiHidden/>
    <w:rsid w:val="004D2636"/>
  </w:style>
  <w:style w:type="numbering" w:customStyle="1" w:styleId="126">
    <w:name w:val="목록 없음12"/>
    <w:next w:val="NoList"/>
    <w:semiHidden/>
    <w:unhideWhenUsed/>
    <w:rsid w:val="004D2636"/>
  </w:style>
  <w:style w:type="numbering" w:customStyle="1" w:styleId="225">
    <w:name w:val="목록 없음22"/>
    <w:next w:val="NoList"/>
    <w:semiHidden/>
    <w:rsid w:val="004D2636"/>
  </w:style>
  <w:style w:type="numbering" w:customStyle="1" w:styleId="NoList1113">
    <w:name w:val="No List1113"/>
    <w:next w:val="NoList"/>
    <w:semiHidden/>
    <w:rsid w:val="004D2636"/>
  </w:style>
  <w:style w:type="numbering" w:customStyle="1" w:styleId="NoList172">
    <w:name w:val="No List172"/>
    <w:next w:val="NoList"/>
    <w:uiPriority w:val="99"/>
    <w:semiHidden/>
    <w:unhideWhenUsed/>
    <w:rsid w:val="004D2636"/>
  </w:style>
  <w:style w:type="numbering" w:customStyle="1" w:styleId="1260">
    <w:name w:val="无列表126"/>
    <w:next w:val="NoList"/>
    <w:semiHidden/>
    <w:rsid w:val="004D2636"/>
  </w:style>
  <w:style w:type="numbering" w:customStyle="1" w:styleId="NoList182">
    <w:name w:val="No List182"/>
    <w:next w:val="NoList"/>
    <w:semiHidden/>
    <w:rsid w:val="004D2636"/>
  </w:style>
  <w:style w:type="paragraph" w:customStyle="1" w:styleId="LightShading-Accent52">
    <w:name w:val="Light Shading - Accent 52"/>
    <w:uiPriority w:val="99"/>
    <w:semiHidden/>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b">
    <w:name w:val="未处理的提及2"/>
    <w:uiPriority w:val="52"/>
    <w:rsid w:val="004D2636"/>
    <w:rPr>
      <w:color w:val="808080"/>
      <w:shd w:val="clear" w:color="auto" w:fill="E6E6E6"/>
    </w:rPr>
  </w:style>
  <w:style w:type="character" w:customStyle="1" w:styleId="1ff8">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b">
    <w:name w:val="标题 字符1"/>
    <w:aliases w:val="Section Header 字符1"/>
    <w:rsid w:val="004D263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9">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D2636"/>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numbering" w:customStyle="1" w:styleId="NoList127">
    <w:name w:val="No List127"/>
    <w:next w:val="NoList"/>
    <w:semiHidden/>
    <w:unhideWhenUsed/>
    <w:rsid w:val="004D2636"/>
  </w:style>
  <w:style w:type="character" w:customStyle="1" w:styleId="CharChar152">
    <w:name w:val="Char Char152"/>
    <w:rsid w:val="004D2636"/>
    <w:rPr>
      <w:rFonts w:ascii="Arial" w:hAnsi="Arial"/>
      <w:sz w:val="36"/>
      <w:lang w:val="en-GB"/>
    </w:rPr>
  </w:style>
  <w:style w:type="numbering" w:customStyle="1" w:styleId="NoList215">
    <w:name w:val="No List215"/>
    <w:next w:val="NoList"/>
    <w:semiHidden/>
    <w:rsid w:val="004D2636"/>
  </w:style>
  <w:style w:type="numbering" w:customStyle="1" w:styleId="NoList310">
    <w:name w:val="No List310"/>
    <w:next w:val="NoList"/>
    <w:semiHidden/>
    <w:unhideWhenUsed/>
    <w:rsid w:val="004D2636"/>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D2636"/>
  </w:style>
  <w:style w:type="numbering" w:customStyle="1" w:styleId="235">
    <w:name w:val="목록 없음23"/>
    <w:next w:val="NoList"/>
    <w:semiHidden/>
    <w:rsid w:val="004D2636"/>
  </w:style>
  <w:style w:type="numbering" w:customStyle="1" w:styleId="NoList48">
    <w:name w:val="No List48"/>
    <w:next w:val="NoList"/>
    <w:semiHidden/>
    <w:unhideWhenUsed/>
    <w:rsid w:val="004D2636"/>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d">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e">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D2636"/>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numbering" w:customStyle="1" w:styleId="191">
    <w:name w:val="リストなし19"/>
    <w:next w:val="NoList"/>
    <w:uiPriority w:val="99"/>
    <w:semiHidden/>
    <w:unhideWhenUsed/>
    <w:rsid w:val="004D2636"/>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numbering" w:customStyle="1" w:styleId="NoList54">
    <w:name w:val="No List54"/>
    <w:next w:val="NoList"/>
    <w:semiHidden/>
    <w:rsid w:val="004D2636"/>
  </w:style>
  <w:style w:type="numbering" w:customStyle="1" w:styleId="NoList63">
    <w:name w:val="No List63"/>
    <w:next w:val="NoList"/>
    <w:semiHidden/>
    <w:rsid w:val="004D2636"/>
  </w:style>
  <w:style w:type="numbering" w:customStyle="1" w:styleId="NoList73">
    <w:name w:val="No List73"/>
    <w:next w:val="NoList"/>
    <w:semiHidden/>
    <w:rsid w:val="004D2636"/>
  </w:style>
  <w:style w:type="numbering" w:customStyle="1" w:styleId="NoList1114">
    <w:name w:val="No List1114"/>
    <w:next w:val="NoList"/>
    <w:semiHidden/>
    <w:rsid w:val="004D2636"/>
  </w:style>
  <w:style w:type="numbering" w:customStyle="1" w:styleId="NoList216">
    <w:name w:val="No List216"/>
    <w:next w:val="NoList"/>
    <w:semiHidden/>
    <w:rsid w:val="004D2636"/>
  </w:style>
  <w:style w:type="numbering" w:customStyle="1" w:styleId="NoList83">
    <w:name w:val="No List83"/>
    <w:next w:val="NoList"/>
    <w:semiHidden/>
    <w:rsid w:val="004D2636"/>
  </w:style>
  <w:style w:type="numbering" w:customStyle="1" w:styleId="NoList128">
    <w:name w:val="No List128"/>
    <w:next w:val="NoList"/>
    <w:semiHidden/>
    <w:rsid w:val="004D2636"/>
  </w:style>
  <w:style w:type="numbering" w:customStyle="1" w:styleId="NoList223">
    <w:name w:val="No List223"/>
    <w:next w:val="NoList"/>
    <w:semiHidden/>
    <w:rsid w:val="004D2636"/>
  </w:style>
  <w:style w:type="numbering" w:customStyle="1" w:styleId="NoList93">
    <w:name w:val="No List93"/>
    <w:next w:val="NoList"/>
    <w:semiHidden/>
    <w:rsid w:val="004D2636"/>
  </w:style>
  <w:style w:type="numbering" w:customStyle="1" w:styleId="NoList133">
    <w:name w:val="No List133"/>
    <w:next w:val="NoList"/>
    <w:semiHidden/>
    <w:rsid w:val="004D2636"/>
  </w:style>
  <w:style w:type="numbering" w:customStyle="1" w:styleId="NoList233">
    <w:name w:val="No List233"/>
    <w:next w:val="NoList"/>
    <w:semiHidden/>
    <w:rsid w:val="004D2636"/>
  </w:style>
  <w:style w:type="numbering" w:customStyle="1" w:styleId="NoList103">
    <w:name w:val="No List103"/>
    <w:next w:val="NoList"/>
    <w:semiHidden/>
    <w:rsid w:val="004D2636"/>
  </w:style>
  <w:style w:type="numbering" w:customStyle="1" w:styleId="NoList143">
    <w:name w:val="No List143"/>
    <w:next w:val="NoList"/>
    <w:semiHidden/>
    <w:rsid w:val="004D2636"/>
  </w:style>
  <w:style w:type="numbering" w:customStyle="1" w:styleId="NoList243">
    <w:name w:val="No List243"/>
    <w:next w:val="NoList"/>
    <w:semiHidden/>
    <w:rsid w:val="004D2636"/>
  </w:style>
  <w:style w:type="numbering" w:customStyle="1" w:styleId="NoList313">
    <w:name w:val="No List313"/>
    <w:next w:val="NoList"/>
    <w:semiHidden/>
    <w:rsid w:val="004D2636"/>
  </w:style>
  <w:style w:type="numbering" w:customStyle="1" w:styleId="NoList413">
    <w:name w:val="No List413"/>
    <w:next w:val="NoList"/>
    <w:semiHidden/>
    <w:rsid w:val="004D2636"/>
  </w:style>
  <w:style w:type="numbering" w:customStyle="1" w:styleId="NoList513">
    <w:name w:val="No List513"/>
    <w:next w:val="NoList"/>
    <w:semiHidden/>
    <w:rsid w:val="004D2636"/>
  </w:style>
  <w:style w:type="numbering" w:customStyle="1" w:styleId="NoList153">
    <w:name w:val="No List153"/>
    <w:next w:val="NoList"/>
    <w:semiHidden/>
    <w:rsid w:val="004D2636"/>
  </w:style>
  <w:style w:type="numbering" w:customStyle="1" w:styleId="NoList163">
    <w:name w:val="No List163"/>
    <w:next w:val="NoList"/>
    <w:semiHidden/>
    <w:rsid w:val="004D2636"/>
  </w:style>
  <w:style w:type="numbering" w:customStyle="1" w:styleId="1180">
    <w:name w:val="无列表118"/>
    <w:next w:val="NoList"/>
    <w:semiHidden/>
    <w:rsid w:val="004D2636"/>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D2636"/>
  </w:style>
  <w:style w:type="numbering" w:customStyle="1" w:styleId="Style12">
    <w:name w:val="Style12"/>
    <w:uiPriority w:val="99"/>
    <w:rsid w:val="004D2636"/>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D2636"/>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31"/>
      </w:numPr>
    </w:pPr>
  </w:style>
  <w:style w:type="numbering" w:customStyle="1" w:styleId="Style111">
    <w:name w:val="Style111"/>
    <w:uiPriority w:val="99"/>
    <w:rsid w:val="004D2636"/>
  </w:style>
  <w:style w:type="numbering" w:customStyle="1" w:styleId="1270">
    <w:name w:val="无列表127"/>
    <w:next w:val="NoList"/>
    <w:semiHidden/>
    <w:rsid w:val="004D2636"/>
  </w:style>
  <w:style w:type="numbering" w:customStyle="1" w:styleId="NoList183">
    <w:name w:val="No List183"/>
    <w:next w:val="NoList"/>
    <w:semiHidden/>
    <w:rsid w:val="004D2636"/>
  </w:style>
  <w:style w:type="numbering" w:customStyle="1" w:styleId="NoList40">
    <w:name w:val="No List40"/>
    <w:next w:val="NoList"/>
    <w:uiPriority w:val="99"/>
    <w:semiHidden/>
    <w:unhideWhenUsed/>
    <w:rsid w:val="004D2636"/>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D2636"/>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D2636"/>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D2636"/>
  </w:style>
  <w:style w:type="table" w:customStyle="1" w:styleId="TableStyle14">
    <w:name w:val="Table Style14"/>
    <w:basedOn w:val="TableNormal"/>
    <w:qFormat/>
    <w:rsid w:val="004D2636"/>
    <w:rPr>
      <w:rFonts w:ascii="Times New Roman" w:eastAsia="PMingLiU" w:hAnsi="Times New Roman"/>
      <w:lang w:val="en-GB" w:eastAsia="en-GB"/>
    </w:rPr>
    <w:tblPr/>
  </w:style>
  <w:style w:type="numbering" w:customStyle="1" w:styleId="NoList217">
    <w:name w:val="No List217"/>
    <w:next w:val="NoList"/>
    <w:semiHidden/>
    <w:rsid w:val="004D2636"/>
  </w:style>
  <w:style w:type="numbering" w:customStyle="1" w:styleId="NoList314">
    <w:name w:val="No List314"/>
    <w:next w:val="NoList"/>
    <w:semiHidden/>
    <w:rsid w:val="004D2636"/>
  </w:style>
  <w:style w:type="numbering" w:customStyle="1" w:styleId="NoList49">
    <w:name w:val="No List49"/>
    <w:next w:val="NoList"/>
    <w:semiHidden/>
    <w:rsid w:val="004D2636"/>
  </w:style>
  <w:style w:type="numbering" w:customStyle="1" w:styleId="NoList55">
    <w:name w:val="No List55"/>
    <w:next w:val="NoList"/>
    <w:semiHidden/>
    <w:rsid w:val="004D2636"/>
  </w:style>
  <w:style w:type="numbering" w:customStyle="1" w:styleId="NoList64">
    <w:name w:val="No List64"/>
    <w:next w:val="NoList"/>
    <w:semiHidden/>
    <w:rsid w:val="004D2636"/>
  </w:style>
  <w:style w:type="numbering" w:customStyle="1" w:styleId="NoList74">
    <w:name w:val="No List74"/>
    <w:next w:val="NoList"/>
    <w:semiHidden/>
    <w:rsid w:val="004D2636"/>
  </w:style>
  <w:style w:type="numbering" w:customStyle="1" w:styleId="NoList1116">
    <w:name w:val="No List1116"/>
    <w:next w:val="NoList"/>
    <w:semiHidden/>
    <w:rsid w:val="004D2636"/>
  </w:style>
  <w:style w:type="numbering" w:customStyle="1" w:styleId="NoList218">
    <w:name w:val="No List218"/>
    <w:next w:val="NoList"/>
    <w:semiHidden/>
    <w:rsid w:val="004D2636"/>
  </w:style>
  <w:style w:type="numbering" w:customStyle="1" w:styleId="NoList84">
    <w:name w:val="No List84"/>
    <w:next w:val="NoList"/>
    <w:semiHidden/>
    <w:rsid w:val="004D2636"/>
  </w:style>
  <w:style w:type="numbering" w:customStyle="1" w:styleId="NoList1210">
    <w:name w:val="No List1210"/>
    <w:next w:val="NoList"/>
    <w:semiHidden/>
    <w:rsid w:val="004D2636"/>
  </w:style>
  <w:style w:type="numbering" w:customStyle="1" w:styleId="NoList224">
    <w:name w:val="No List224"/>
    <w:next w:val="NoList"/>
    <w:semiHidden/>
    <w:rsid w:val="004D2636"/>
  </w:style>
  <w:style w:type="numbering" w:customStyle="1" w:styleId="NoList94">
    <w:name w:val="No List94"/>
    <w:next w:val="NoList"/>
    <w:semiHidden/>
    <w:rsid w:val="004D2636"/>
  </w:style>
  <w:style w:type="numbering" w:customStyle="1" w:styleId="NoList134">
    <w:name w:val="No List134"/>
    <w:next w:val="NoList"/>
    <w:semiHidden/>
    <w:rsid w:val="004D2636"/>
  </w:style>
  <w:style w:type="numbering" w:customStyle="1" w:styleId="NoList234">
    <w:name w:val="No List234"/>
    <w:next w:val="NoList"/>
    <w:semiHidden/>
    <w:rsid w:val="004D2636"/>
  </w:style>
  <w:style w:type="numbering" w:customStyle="1" w:styleId="NoList104">
    <w:name w:val="No List104"/>
    <w:next w:val="NoList"/>
    <w:semiHidden/>
    <w:rsid w:val="004D2636"/>
  </w:style>
  <w:style w:type="numbering" w:customStyle="1" w:styleId="NoList144">
    <w:name w:val="No List144"/>
    <w:next w:val="NoList"/>
    <w:semiHidden/>
    <w:rsid w:val="004D2636"/>
  </w:style>
  <w:style w:type="numbering" w:customStyle="1" w:styleId="NoList244">
    <w:name w:val="No List244"/>
    <w:next w:val="NoList"/>
    <w:semiHidden/>
    <w:rsid w:val="004D2636"/>
  </w:style>
  <w:style w:type="numbering" w:customStyle="1" w:styleId="NoList315">
    <w:name w:val="No List315"/>
    <w:next w:val="NoList"/>
    <w:semiHidden/>
    <w:rsid w:val="004D2636"/>
  </w:style>
  <w:style w:type="numbering" w:customStyle="1" w:styleId="NoList414">
    <w:name w:val="No List414"/>
    <w:next w:val="NoList"/>
    <w:semiHidden/>
    <w:rsid w:val="004D2636"/>
  </w:style>
  <w:style w:type="numbering" w:customStyle="1" w:styleId="NoList514">
    <w:name w:val="No List514"/>
    <w:next w:val="NoList"/>
    <w:semiHidden/>
    <w:rsid w:val="004D2636"/>
  </w:style>
  <w:style w:type="numbering" w:customStyle="1" w:styleId="NoList154">
    <w:name w:val="No List154"/>
    <w:next w:val="NoList"/>
    <w:semiHidden/>
    <w:rsid w:val="004D2636"/>
  </w:style>
  <w:style w:type="numbering" w:customStyle="1" w:styleId="NoList164">
    <w:name w:val="No List164"/>
    <w:next w:val="NoList"/>
    <w:semiHidden/>
    <w:rsid w:val="004D2636"/>
  </w:style>
  <w:style w:type="numbering" w:customStyle="1" w:styleId="1190">
    <w:name w:val="无列表119"/>
    <w:next w:val="NoList"/>
    <w:semiHidden/>
    <w:rsid w:val="004D2636"/>
  </w:style>
  <w:style w:type="numbering" w:customStyle="1" w:styleId="143">
    <w:name w:val="목록 없음14"/>
    <w:next w:val="NoList"/>
    <w:semiHidden/>
    <w:unhideWhenUsed/>
    <w:rsid w:val="004D2636"/>
  </w:style>
  <w:style w:type="numbering" w:customStyle="1" w:styleId="245">
    <w:name w:val="목록 없음24"/>
    <w:next w:val="NoList"/>
    <w:semiHidden/>
    <w:rsid w:val="004D2636"/>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D2636"/>
  </w:style>
  <w:style w:type="numbering" w:customStyle="1" w:styleId="Style13">
    <w:name w:val="Style13"/>
    <w:uiPriority w:val="99"/>
    <w:rsid w:val="004D2636"/>
    <w:pPr>
      <w:numPr>
        <w:numId w:val="23"/>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4"/>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D2636"/>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9"/>
      </w:numPr>
    </w:pPr>
  </w:style>
  <w:style w:type="numbering" w:customStyle="1" w:styleId="Style112">
    <w:name w:val="Style112"/>
    <w:uiPriority w:val="99"/>
    <w:rsid w:val="004D2636"/>
    <w:pPr>
      <w:numPr>
        <w:numId w:val="20"/>
      </w:numPr>
    </w:pPr>
  </w:style>
  <w:style w:type="numbering" w:customStyle="1" w:styleId="128">
    <w:name w:val="无列表128"/>
    <w:next w:val="NoList"/>
    <w:semiHidden/>
    <w:rsid w:val="004D2636"/>
  </w:style>
  <w:style w:type="numbering" w:customStyle="1" w:styleId="NoList184">
    <w:name w:val="No List184"/>
    <w:next w:val="NoList"/>
    <w:semiHidden/>
    <w:rsid w:val="004D2636"/>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D2636"/>
  </w:style>
  <w:style w:type="numbering" w:customStyle="1" w:styleId="NoList191">
    <w:name w:val="No List191"/>
    <w:next w:val="NoList"/>
    <w:uiPriority w:val="99"/>
    <w:semiHidden/>
    <w:unhideWhenUsed/>
    <w:rsid w:val="004D2636"/>
  </w:style>
  <w:style w:type="numbering" w:customStyle="1" w:styleId="NoList1101">
    <w:name w:val="No List1101"/>
    <w:next w:val="NoList"/>
    <w:uiPriority w:val="99"/>
    <w:semiHidden/>
    <w:rsid w:val="004D2636"/>
  </w:style>
  <w:style w:type="numbering" w:customStyle="1" w:styleId="1350">
    <w:name w:val="无列表135"/>
    <w:next w:val="NoList"/>
    <w:semiHidden/>
    <w:rsid w:val="004D2636"/>
  </w:style>
  <w:style w:type="numbering" w:customStyle="1" w:styleId="1250">
    <w:name w:val="リストなし125"/>
    <w:next w:val="NoList"/>
    <w:uiPriority w:val="99"/>
    <w:semiHidden/>
    <w:unhideWhenUsed/>
    <w:rsid w:val="004D2636"/>
  </w:style>
  <w:style w:type="numbering" w:customStyle="1" w:styleId="NoList251">
    <w:name w:val="No List251"/>
    <w:next w:val="NoList"/>
    <w:uiPriority w:val="99"/>
    <w:semiHidden/>
    <w:rsid w:val="004D2636"/>
  </w:style>
  <w:style w:type="numbering" w:customStyle="1" w:styleId="1115">
    <w:name w:val="无列表1115"/>
    <w:next w:val="NoList"/>
    <w:semiHidden/>
    <w:rsid w:val="004D2636"/>
  </w:style>
  <w:style w:type="numbering" w:customStyle="1" w:styleId="11150">
    <w:name w:val="リストなし1115"/>
    <w:next w:val="NoList"/>
    <w:uiPriority w:val="99"/>
    <w:semiHidden/>
    <w:unhideWhenUsed/>
    <w:rsid w:val="004D2636"/>
  </w:style>
  <w:style w:type="numbering" w:customStyle="1" w:styleId="NoList321">
    <w:name w:val="No List321"/>
    <w:next w:val="NoList"/>
    <w:uiPriority w:val="99"/>
    <w:semiHidden/>
    <w:unhideWhenUsed/>
    <w:rsid w:val="004D2636"/>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D2636"/>
  </w:style>
  <w:style w:type="numbering" w:customStyle="1" w:styleId="12111">
    <w:name w:val="リストなし1211"/>
    <w:next w:val="NoList"/>
    <w:uiPriority w:val="99"/>
    <w:semiHidden/>
    <w:unhideWhenUsed/>
    <w:rsid w:val="004D2636"/>
  </w:style>
  <w:style w:type="numbering" w:customStyle="1" w:styleId="NoList1121">
    <w:name w:val="No List1121"/>
    <w:next w:val="NoList"/>
    <w:uiPriority w:val="99"/>
    <w:semiHidden/>
    <w:unhideWhenUsed/>
    <w:rsid w:val="004D2636"/>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D2636"/>
  </w:style>
  <w:style w:type="numbering" w:customStyle="1" w:styleId="111111">
    <w:name w:val="リストなし11111"/>
    <w:next w:val="NoList"/>
    <w:uiPriority w:val="99"/>
    <w:semiHidden/>
    <w:unhideWhenUsed/>
    <w:rsid w:val="004D2636"/>
  </w:style>
  <w:style w:type="numbering" w:customStyle="1" w:styleId="NoList421">
    <w:name w:val="No List421"/>
    <w:next w:val="NoList"/>
    <w:uiPriority w:val="99"/>
    <w:semiHidden/>
    <w:unhideWhenUsed/>
    <w:rsid w:val="004D2636"/>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D2636"/>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D2636"/>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D2636"/>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D2636"/>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D2636"/>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D2636"/>
  </w:style>
  <w:style w:type="numbering" w:customStyle="1" w:styleId="NoList1131">
    <w:name w:val="No List1131"/>
    <w:next w:val="NoList"/>
    <w:uiPriority w:val="99"/>
    <w:semiHidden/>
    <w:rsid w:val="004D2636"/>
  </w:style>
  <w:style w:type="numbering" w:customStyle="1" w:styleId="1410">
    <w:name w:val="无列表141"/>
    <w:next w:val="NoList"/>
    <w:semiHidden/>
    <w:rsid w:val="004D2636"/>
  </w:style>
  <w:style w:type="numbering" w:customStyle="1" w:styleId="1411">
    <w:name w:val="リストなし141"/>
    <w:next w:val="NoList"/>
    <w:uiPriority w:val="99"/>
    <w:semiHidden/>
    <w:unhideWhenUsed/>
    <w:rsid w:val="004D2636"/>
  </w:style>
  <w:style w:type="numbering" w:customStyle="1" w:styleId="NoList261">
    <w:name w:val="No List261"/>
    <w:next w:val="NoList"/>
    <w:uiPriority w:val="99"/>
    <w:semiHidden/>
    <w:rsid w:val="004D2636"/>
  </w:style>
  <w:style w:type="numbering" w:customStyle="1" w:styleId="11310">
    <w:name w:val="无列表1131"/>
    <w:next w:val="NoList"/>
    <w:semiHidden/>
    <w:rsid w:val="004D2636"/>
  </w:style>
  <w:style w:type="numbering" w:customStyle="1" w:styleId="11311">
    <w:name w:val="リストなし1131"/>
    <w:next w:val="NoList"/>
    <w:uiPriority w:val="99"/>
    <w:semiHidden/>
    <w:unhideWhenUsed/>
    <w:rsid w:val="004D2636"/>
  </w:style>
  <w:style w:type="numbering" w:customStyle="1" w:styleId="NoList331">
    <w:name w:val="No List331"/>
    <w:next w:val="NoList"/>
    <w:uiPriority w:val="99"/>
    <w:semiHidden/>
    <w:unhideWhenUsed/>
    <w:rsid w:val="004D2636"/>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D2636"/>
  </w:style>
  <w:style w:type="numbering" w:customStyle="1" w:styleId="12211">
    <w:name w:val="リストなし1221"/>
    <w:next w:val="NoList"/>
    <w:uiPriority w:val="99"/>
    <w:semiHidden/>
    <w:unhideWhenUsed/>
    <w:rsid w:val="004D2636"/>
  </w:style>
  <w:style w:type="numbering" w:customStyle="1" w:styleId="NoList1141">
    <w:name w:val="No List1141"/>
    <w:next w:val="NoList"/>
    <w:uiPriority w:val="99"/>
    <w:semiHidden/>
    <w:unhideWhenUsed/>
    <w:rsid w:val="004D2636"/>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D2636"/>
  </w:style>
  <w:style w:type="numbering" w:customStyle="1" w:styleId="111210">
    <w:name w:val="リストなし11121"/>
    <w:next w:val="NoList"/>
    <w:uiPriority w:val="99"/>
    <w:semiHidden/>
    <w:unhideWhenUsed/>
    <w:rsid w:val="004D2636"/>
  </w:style>
  <w:style w:type="numbering" w:customStyle="1" w:styleId="NoList431">
    <w:name w:val="No List431"/>
    <w:next w:val="NoList"/>
    <w:uiPriority w:val="99"/>
    <w:semiHidden/>
    <w:unhideWhenUsed/>
    <w:rsid w:val="004D2636"/>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D2636"/>
  </w:style>
  <w:style w:type="numbering" w:customStyle="1" w:styleId="13110">
    <w:name w:val="リストなし1311"/>
    <w:next w:val="NoList"/>
    <w:uiPriority w:val="99"/>
    <w:semiHidden/>
    <w:unhideWhenUsed/>
    <w:rsid w:val="004D2636"/>
  </w:style>
  <w:style w:type="numbering" w:customStyle="1" w:styleId="NoList1221">
    <w:name w:val="No List1221"/>
    <w:next w:val="NoList"/>
    <w:uiPriority w:val="99"/>
    <w:semiHidden/>
    <w:unhideWhenUsed/>
    <w:rsid w:val="004D2636"/>
  </w:style>
  <w:style w:type="numbering" w:customStyle="1" w:styleId="112110">
    <w:name w:val="无列表11211"/>
    <w:next w:val="NoList"/>
    <w:semiHidden/>
    <w:rsid w:val="004D2636"/>
  </w:style>
  <w:style w:type="numbering" w:customStyle="1" w:styleId="112111">
    <w:name w:val="リストなし11211"/>
    <w:next w:val="NoList"/>
    <w:uiPriority w:val="99"/>
    <w:semiHidden/>
    <w:unhideWhenUsed/>
    <w:rsid w:val="004D2636"/>
  </w:style>
  <w:style w:type="numbering" w:customStyle="1" w:styleId="NoList271">
    <w:name w:val="No List271"/>
    <w:next w:val="NoList"/>
    <w:uiPriority w:val="99"/>
    <w:semiHidden/>
    <w:unhideWhenUsed/>
    <w:rsid w:val="004D2636"/>
  </w:style>
  <w:style w:type="numbering" w:customStyle="1" w:styleId="NoList1151">
    <w:name w:val="No List1151"/>
    <w:next w:val="NoList"/>
    <w:uiPriority w:val="99"/>
    <w:semiHidden/>
    <w:rsid w:val="004D2636"/>
  </w:style>
  <w:style w:type="numbering" w:customStyle="1" w:styleId="1510">
    <w:name w:val="无列表151"/>
    <w:next w:val="NoList"/>
    <w:semiHidden/>
    <w:rsid w:val="004D2636"/>
  </w:style>
  <w:style w:type="numbering" w:customStyle="1" w:styleId="1511">
    <w:name w:val="リストなし151"/>
    <w:next w:val="NoList"/>
    <w:uiPriority w:val="99"/>
    <w:semiHidden/>
    <w:unhideWhenUsed/>
    <w:rsid w:val="004D2636"/>
  </w:style>
  <w:style w:type="numbering" w:customStyle="1" w:styleId="NoList281">
    <w:name w:val="No List281"/>
    <w:next w:val="NoList"/>
    <w:uiPriority w:val="99"/>
    <w:semiHidden/>
    <w:rsid w:val="004D2636"/>
  </w:style>
  <w:style w:type="numbering" w:customStyle="1" w:styleId="1141">
    <w:name w:val="无列表1141"/>
    <w:next w:val="NoList"/>
    <w:semiHidden/>
    <w:rsid w:val="004D2636"/>
  </w:style>
  <w:style w:type="numbering" w:customStyle="1" w:styleId="11410">
    <w:name w:val="リストなし1141"/>
    <w:next w:val="NoList"/>
    <w:uiPriority w:val="99"/>
    <w:semiHidden/>
    <w:unhideWhenUsed/>
    <w:rsid w:val="004D2636"/>
  </w:style>
  <w:style w:type="numbering" w:customStyle="1" w:styleId="NoList341">
    <w:name w:val="No List341"/>
    <w:next w:val="NoList"/>
    <w:uiPriority w:val="99"/>
    <w:semiHidden/>
    <w:unhideWhenUsed/>
    <w:rsid w:val="004D2636"/>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4D2636"/>
  </w:style>
  <w:style w:type="numbering" w:customStyle="1" w:styleId="12310">
    <w:name w:val="リストなし1231"/>
    <w:next w:val="NoList"/>
    <w:uiPriority w:val="99"/>
    <w:semiHidden/>
    <w:unhideWhenUsed/>
    <w:rsid w:val="004D2636"/>
  </w:style>
  <w:style w:type="numbering" w:customStyle="1" w:styleId="NoList1161">
    <w:name w:val="No List1161"/>
    <w:next w:val="NoList"/>
    <w:uiPriority w:val="99"/>
    <w:semiHidden/>
    <w:unhideWhenUsed/>
    <w:rsid w:val="004D2636"/>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D2636"/>
  </w:style>
  <w:style w:type="numbering" w:customStyle="1" w:styleId="111310">
    <w:name w:val="リストなし11131"/>
    <w:next w:val="NoList"/>
    <w:uiPriority w:val="99"/>
    <w:semiHidden/>
    <w:unhideWhenUsed/>
    <w:rsid w:val="004D2636"/>
  </w:style>
  <w:style w:type="numbering" w:customStyle="1" w:styleId="NoList441">
    <w:name w:val="No List441"/>
    <w:next w:val="NoList"/>
    <w:uiPriority w:val="99"/>
    <w:semiHidden/>
    <w:unhideWhenUsed/>
    <w:rsid w:val="004D2636"/>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D2636"/>
  </w:style>
  <w:style w:type="numbering" w:customStyle="1" w:styleId="13211">
    <w:name w:val="リストなし1321"/>
    <w:next w:val="NoList"/>
    <w:uiPriority w:val="99"/>
    <w:semiHidden/>
    <w:unhideWhenUsed/>
    <w:rsid w:val="004D2636"/>
  </w:style>
  <w:style w:type="numbering" w:customStyle="1" w:styleId="NoList1231">
    <w:name w:val="No List1231"/>
    <w:next w:val="NoList"/>
    <w:uiPriority w:val="99"/>
    <w:semiHidden/>
    <w:unhideWhenUsed/>
    <w:rsid w:val="004D2636"/>
  </w:style>
  <w:style w:type="numbering" w:customStyle="1" w:styleId="11221">
    <w:name w:val="无列表11221"/>
    <w:next w:val="NoList"/>
    <w:semiHidden/>
    <w:rsid w:val="004D2636"/>
  </w:style>
  <w:style w:type="numbering" w:customStyle="1" w:styleId="112210">
    <w:name w:val="リストなし11221"/>
    <w:next w:val="NoList"/>
    <w:uiPriority w:val="99"/>
    <w:semiHidden/>
    <w:unhideWhenUsed/>
    <w:rsid w:val="004D2636"/>
  </w:style>
  <w:style w:type="numbering" w:customStyle="1" w:styleId="NoList291">
    <w:name w:val="No List291"/>
    <w:next w:val="NoList"/>
    <w:uiPriority w:val="99"/>
    <w:semiHidden/>
    <w:unhideWhenUsed/>
    <w:rsid w:val="004D2636"/>
  </w:style>
  <w:style w:type="numbering" w:customStyle="1" w:styleId="NoList1171">
    <w:name w:val="No List1171"/>
    <w:next w:val="NoList"/>
    <w:uiPriority w:val="99"/>
    <w:semiHidden/>
    <w:rsid w:val="004D2636"/>
  </w:style>
  <w:style w:type="numbering" w:customStyle="1" w:styleId="1610">
    <w:name w:val="无列表161"/>
    <w:next w:val="NoList"/>
    <w:semiHidden/>
    <w:rsid w:val="004D2636"/>
  </w:style>
  <w:style w:type="numbering" w:customStyle="1" w:styleId="1611">
    <w:name w:val="リストなし161"/>
    <w:next w:val="NoList"/>
    <w:uiPriority w:val="99"/>
    <w:semiHidden/>
    <w:unhideWhenUsed/>
    <w:rsid w:val="004D2636"/>
  </w:style>
  <w:style w:type="numbering" w:customStyle="1" w:styleId="NoList2101">
    <w:name w:val="No List2101"/>
    <w:next w:val="NoList"/>
    <w:uiPriority w:val="99"/>
    <w:semiHidden/>
    <w:rsid w:val="004D2636"/>
  </w:style>
  <w:style w:type="numbering" w:customStyle="1" w:styleId="1151">
    <w:name w:val="无列表1151"/>
    <w:next w:val="NoList"/>
    <w:semiHidden/>
    <w:rsid w:val="004D2636"/>
  </w:style>
  <w:style w:type="numbering" w:customStyle="1" w:styleId="11510">
    <w:name w:val="リストなし1151"/>
    <w:next w:val="NoList"/>
    <w:uiPriority w:val="99"/>
    <w:semiHidden/>
    <w:unhideWhenUsed/>
    <w:rsid w:val="004D2636"/>
  </w:style>
  <w:style w:type="numbering" w:customStyle="1" w:styleId="NoList351">
    <w:name w:val="No List351"/>
    <w:next w:val="NoList"/>
    <w:uiPriority w:val="99"/>
    <w:semiHidden/>
    <w:unhideWhenUsed/>
    <w:rsid w:val="004D2636"/>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D2636"/>
  </w:style>
  <w:style w:type="numbering" w:customStyle="1" w:styleId="12410">
    <w:name w:val="リストなし1241"/>
    <w:next w:val="NoList"/>
    <w:uiPriority w:val="99"/>
    <w:semiHidden/>
    <w:unhideWhenUsed/>
    <w:rsid w:val="004D2636"/>
  </w:style>
  <w:style w:type="numbering" w:customStyle="1" w:styleId="NoList1181">
    <w:name w:val="No List1181"/>
    <w:next w:val="NoList"/>
    <w:uiPriority w:val="99"/>
    <w:semiHidden/>
    <w:unhideWhenUsed/>
    <w:rsid w:val="004D2636"/>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D2636"/>
  </w:style>
  <w:style w:type="numbering" w:customStyle="1" w:styleId="111410">
    <w:name w:val="リストなし11141"/>
    <w:next w:val="NoList"/>
    <w:uiPriority w:val="99"/>
    <w:semiHidden/>
    <w:unhideWhenUsed/>
    <w:rsid w:val="004D2636"/>
  </w:style>
  <w:style w:type="numbering" w:customStyle="1" w:styleId="NoList451">
    <w:name w:val="No List451"/>
    <w:next w:val="NoList"/>
    <w:uiPriority w:val="99"/>
    <w:semiHidden/>
    <w:unhideWhenUsed/>
    <w:rsid w:val="004D2636"/>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D2636"/>
  </w:style>
  <w:style w:type="numbering" w:customStyle="1" w:styleId="13310">
    <w:name w:val="リストなし1331"/>
    <w:next w:val="NoList"/>
    <w:uiPriority w:val="99"/>
    <w:semiHidden/>
    <w:unhideWhenUsed/>
    <w:rsid w:val="004D2636"/>
  </w:style>
  <w:style w:type="numbering" w:customStyle="1" w:styleId="NoList1241">
    <w:name w:val="No List1241"/>
    <w:next w:val="NoList"/>
    <w:uiPriority w:val="99"/>
    <w:semiHidden/>
    <w:unhideWhenUsed/>
    <w:rsid w:val="004D2636"/>
  </w:style>
  <w:style w:type="numbering" w:customStyle="1" w:styleId="11231">
    <w:name w:val="无列表11231"/>
    <w:next w:val="NoList"/>
    <w:semiHidden/>
    <w:rsid w:val="004D2636"/>
  </w:style>
  <w:style w:type="numbering" w:customStyle="1" w:styleId="112310">
    <w:name w:val="リストなし11231"/>
    <w:next w:val="NoList"/>
    <w:uiPriority w:val="99"/>
    <w:semiHidden/>
    <w:unhideWhenUsed/>
    <w:rsid w:val="004D2636"/>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D2636"/>
  </w:style>
  <w:style w:type="numbering" w:customStyle="1" w:styleId="1710">
    <w:name w:val="无列表171"/>
    <w:next w:val="NoList"/>
    <w:semiHidden/>
    <w:rsid w:val="004D2636"/>
  </w:style>
  <w:style w:type="numbering" w:customStyle="1" w:styleId="1711">
    <w:name w:val="リストなし171"/>
    <w:next w:val="NoList"/>
    <w:uiPriority w:val="99"/>
    <w:semiHidden/>
    <w:unhideWhenUsed/>
    <w:rsid w:val="004D2636"/>
  </w:style>
  <w:style w:type="numbering" w:customStyle="1" w:styleId="NoList1191">
    <w:name w:val="No List1191"/>
    <w:next w:val="NoList"/>
    <w:semiHidden/>
    <w:rsid w:val="004D2636"/>
  </w:style>
  <w:style w:type="numbering" w:customStyle="1" w:styleId="NoList2111">
    <w:name w:val="No List2111"/>
    <w:next w:val="NoList"/>
    <w:semiHidden/>
    <w:rsid w:val="004D2636"/>
  </w:style>
  <w:style w:type="numbering" w:customStyle="1" w:styleId="NoList361">
    <w:name w:val="No List361"/>
    <w:next w:val="NoList"/>
    <w:semiHidden/>
    <w:rsid w:val="004D2636"/>
  </w:style>
  <w:style w:type="numbering" w:customStyle="1" w:styleId="NoList461">
    <w:name w:val="No List461"/>
    <w:next w:val="NoList"/>
    <w:semiHidden/>
    <w:rsid w:val="004D2636"/>
  </w:style>
  <w:style w:type="numbering" w:customStyle="1" w:styleId="NoList521">
    <w:name w:val="No List521"/>
    <w:next w:val="NoList"/>
    <w:semiHidden/>
    <w:rsid w:val="004D2636"/>
  </w:style>
  <w:style w:type="numbering" w:customStyle="1" w:styleId="NoList611">
    <w:name w:val="No List611"/>
    <w:next w:val="NoList"/>
    <w:semiHidden/>
    <w:rsid w:val="004D2636"/>
  </w:style>
  <w:style w:type="numbering" w:customStyle="1" w:styleId="NoList711">
    <w:name w:val="No List711"/>
    <w:next w:val="NoList"/>
    <w:semiHidden/>
    <w:rsid w:val="004D2636"/>
  </w:style>
  <w:style w:type="numbering" w:customStyle="1" w:styleId="NoList11101">
    <w:name w:val="No List11101"/>
    <w:next w:val="NoList"/>
    <w:semiHidden/>
    <w:rsid w:val="004D2636"/>
  </w:style>
  <w:style w:type="numbering" w:customStyle="1" w:styleId="NoList2121">
    <w:name w:val="No List2121"/>
    <w:next w:val="NoList"/>
    <w:semiHidden/>
    <w:rsid w:val="004D2636"/>
  </w:style>
  <w:style w:type="numbering" w:customStyle="1" w:styleId="NoList811">
    <w:name w:val="No List811"/>
    <w:next w:val="NoList"/>
    <w:semiHidden/>
    <w:rsid w:val="004D2636"/>
  </w:style>
  <w:style w:type="numbering" w:customStyle="1" w:styleId="NoList1251">
    <w:name w:val="No List1251"/>
    <w:next w:val="NoList"/>
    <w:semiHidden/>
    <w:rsid w:val="004D2636"/>
  </w:style>
  <w:style w:type="numbering" w:customStyle="1" w:styleId="NoList2211">
    <w:name w:val="No List2211"/>
    <w:next w:val="NoList"/>
    <w:semiHidden/>
    <w:rsid w:val="004D2636"/>
  </w:style>
  <w:style w:type="numbering" w:customStyle="1" w:styleId="NoList911">
    <w:name w:val="No List911"/>
    <w:next w:val="NoList"/>
    <w:semiHidden/>
    <w:rsid w:val="004D2636"/>
  </w:style>
  <w:style w:type="numbering" w:customStyle="1" w:styleId="NoList1311">
    <w:name w:val="No List1311"/>
    <w:next w:val="NoList"/>
    <w:semiHidden/>
    <w:rsid w:val="004D2636"/>
  </w:style>
  <w:style w:type="numbering" w:customStyle="1" w:styleId="NoList2311">
    <w:name w:val="No List2311"/>
    <w:next w:val="NoList"/>
    <w:semiHidden/>
    <w:rsid w:val="004D2636"/>
  </w:style>
  <w:style w:type="numbering" w:customStyle="1" w:styleId="NoList1011">
    <w:name w:val="No List1011"/>
    <w:next w:val="NoList"/>
    <w:semiHidden/>
    <w:rsid w:val="004D2636"/>
  </w:style>
  <w:style w:type="numbering" w:customStyle="1" w:styleId="NoList1411">
    <w:name w:val="No List1411"/>
    <w:next w:val="NoList"/>
    <w:semiHidden/>
    <w:rsid w:val="004D2636"/>
  </w:style>
  <w:style w:type="numbering" w:customStyle="1" w:styleId="NoList2411">
    <w:name w:val="No List2411"/>
    <w:next w:val="NoList"/>
    <w:semiHidden/>
    <w:rsid w:val="004D2636"/>
  </w:style>
  <w:style w:type="numbering" w:customStyle="1" w:styleId="NoList3111">
    <w:name w:val="No List3111"/>
    <w:next w:val="NoList"/>
    <w:semiHidden/>
    <w:rsid w:val="004D2636"/>
  </w:style>
  <w:style w:type="numbering" w:customStyle="1" w:styleId="NoList4111">
    <w:name w:val="No List4111"/>
    <w:next w:val="NoList"/>
    <w:semiHidden/>
    <w:rsid w:val="004D2636"/>
  </w:style>
  <w:style w:type="numbering" w:customStyle="1" w:styleId="NoList5111">
    <w:name w:val="No List5111"/>
    <w:next w:val="NoList"/>
    <w:semiHidden/>
    <w:rsid w:val="004D2636"/>
  </w:style>
  <w:style w:type="numbering" w:customStyle="1" w:styleId="NoList1511">
    <w:name w:val="No List1511"/>
    <w:next w:val="NoList"/>
    <w:semiHidden/>
    <w:rsid w:val="004D2636"/>
  </w:style>
  <w:style w:type="numbering" w:customStyle="1" w:styleId="NoList1611">
    <w:name w:val="No List1611"/>
    <w:next w:val="NoList"/>
    <w:semiHidden/>
    <w:rsid w:val="004D2636"/>
  </w:style>
  <w:style w:type="numbering" w:customStyle="1" w:styleId="1161">
    <w:name w:val="无列表1161"/>
    <w:next w:val="NoList"/>
    <w:semiHidden/>
    <w:rsid w:val="004D2636"/>
  </w:style>
  <w:style w:type="numbering" w:customStyle="1" w:styleId="1116">
    <w:name w:val="목록 없음111"/>
    <w:next w:val="NoList"/>
    <w:semiHidden/>
    <w:unhideWhenUsed/>
    <w:rsid w:val="004D2636"/>
  </w:style>
  <w:style w:type="numbering" w:customStyle="1" w:styleId="2110">
    <w:name w:val="목록 없음211"/>
    <w:next w:val="NoList"/>
    <w:semiHidden/>
    <w:rsid w:val="004D2636"/>
  </w:style>
  <w:style w:type="numbering" w:customStyle="1" w:styleId="NoList11111">
    <w:name w:val="No List11111"/>
    <w:next w:val="NoList"/>
    <w:semiHidden/>
    <w:rsid w:val="004D2636"/>
  </w:style>
  <w:style w:type="numbering" w:customStyle="1" w:styleId="NoList1711">
    <w:name w:val="No List1711"/>
    <w:next w:val="NoList"/>
    <w:uiPriority w:val="99"/>
    <w:semiHidden/>
    <w:unhideWhenUsed/>
    <w:rsid w:val="004D2636"/>
  </w:style>
  <w:style w:type="numbering" w:customStyle="1" w:styleId="1251">
    <w:name w:val="无列表1251"/>
    <w:next w:val="NoList"/>
    <w:semiHidden/>
    <w:rsid w:val="004D2636"/>
  </w:style>
  <w:style w:type="numbering" w:customStyle="1" w:styleId="NoList1811">
    <w:name w:val="No List1811"/>
    <w:next w:val="NoList"/>
    <w:semiHidden/>
    <w:rsid w:val="004D2636"/>
  </w:style>
  <w:style w:type="numbering" w:customStyle="1" w:styleId="NoList371">
    <w:name w:val="No List371"/>
    <w:next w:val="NoList"/>
    <w:uiPriority w:val="99"/>
    <w:semiHidden/>
    <w:unhideWhenUsed/>
    <w:rsid w:val="004D2636"/>
  </w:style>
  <w:style w:type="numbering" w:customStyle="1" w:styleId="1810">
    <w:name w:val="无列表181"/>
    <w:next w:val="NoList"/>
    <w:semiHidden/>
    <w:rsid w:val="004D2636"/>
  </w:style>
  <w:style w:type="numbering" w:customStyle="1" w:styleId="1811">
    <w:name w:val="リストなし181"/>
    <w:next w:val="NoList"/>
    <w:uiPriority w:val="99"/>
    <w:semiHidden/>
    <w:unhideWhenUsed/>
    <w:rsid w:val="004D2636"/>
  </w:style>
  <w:style w:type="numbering" w:customStyle="1" w:styleId="NoList1201">
    <w:name w:val="No List1201"/>
    <w:next w:val="NoList"/>
    <w:semiHidden/>
    <w:rsid w:val="004D2636"/>
  </w:style>
  <w:style w:type="numbering" w:customStyle="1" w:styleId="NoList2131">
    <w:name w:val="No List2131"/>
    <w:next w:val="NoList"/>
    <w:semiHidden/>
    <w:rsid w:val="004D2636"/>
  </w:style>
  <w:style w:type="numbering" w:customStyle="1" w:styleId="NoList381">
    <w:name w:val="No List381"/>
    <w:next w:val="NoList"/>
    <w:semiHidden/>
    <w:rsid w:val="004D2636"/>
  </w:style>
  <w:style w:type="numbering" w:customStyle="1" w:styleId="NoList471">
    <w:name w:val="No List471"/>
    <w:next w:val="NoList"/>
    <w:semiHidden/>
    <w:rsid w:val="004D2636"/>
  </w:style>
  <w:style w:type="numbering" w:customStyle="1" w:styleId="NoList531">
    <w:name w:val="No List531"/>
    <w:next w:val="NoList"/>
    <w:semiHidden/>
    <w:rsid w:val="004D2636"/>
  </w:style>
  <w:style w:type="numbering" w:customStyle="1" w:styleId="NoList621">
    <w:name w:val="No List621"/>
    <w:next w:val="NoList"/>
    <w:semiHidden/>
    <w:rsid w:val="004D2636"/>
  </w:style>
  <w:style w:type="numbering" w:customStyle="1" w:styleId="NoList721">
    <w:name w:val="No List721"/>
    <w:next w:val="NoList"/>
    <w:semiHidden/>
    <w:rsid w:val="004D2636"/>
  </w:style>
  <w:style w:type="numbering" w:customStyle="1" w:styleId="NoList11121">
    <w:name w:val="No List11121"/>
    <w:next w:val="NoList"/>
    <w:semiHidden/>
    <w:rsid w:val="004D2636"/>
  </w:style>
  <w:style w:type="numbering" w:customStyle="1" w:styleId="NoList2141">
    <w:name w:val="No List2141"/>
    <w:next w:val="NoList"/>
    <w:semiHidden/>
    <w:rsid w:val="004D2636"/>
  </w:style>
  <w:style w:type="numbering" w:customStyle="1" w:styleId="NoList821">
    <w:name w:val="No List821"/>
    <w:next w:val="NoList"/>
    <w:semiHidden/>
    <w:rsid w:val="004D2636"/>
  </w:style>
  <w:style w:type="numbering" w:customStyle="1" w:styleId="NoList1261">
    <w:name w:val="No List1261"/>
    <w:next w:val="NoList"/>
    <w:semiHidden/>
    <w:rsid w:val="004D2636"/>
  </w:style>
  <w:style w:type="numbering" w:customStyle="1" w:styleId="NoList2221">
    <w:name w:val="No List2221"/>
    <w:next w:val="NoList"/>
    <w:semiHidden/>
    <w:rsid w:val="004D2636"/>
  </w:style>
  <w:style w:type="numbering" w:customStyle="1" w:styleId="NoList921">
    <w:name w:val="No List921"/>
    <w:next w:val="NoList"/>
    <w:semiHidden/>
    <w:rsid w:val="004D2636"/>
  </w:style>
  <w:style w:type="numbering" w:customStyle="1" w:styleId="NoList1321">
    <w:name w:val="No List1321"/>
    <w:next w:val="NoList"/>
    <w:semiHidden/>
    <w:rsid w:val="004D2636"/>
  </w:style>
  <w:style w:type="numbering" w:customStyle="1" w:styleId="NoList2321">
    <w:name w:val="No List2321"/>
    <w:next w:val="NoList"/>
    <w:semiHidden/>
    <w:rsid w:val="004D2636"/>
  </w:style>
  <w:style w:type="numbering" w:customStyle="1" w:styleId="NoList1021">
    <w:name w:val="No List1021"/>
    <w:next w:val="NoList"/>
    <w:semiHidden/>
    <w:rsid w:val="004D2636"/>
  </w:style>
  <w:style w:type="numbering" w:customStyle="1" w:styleId="NoList1421">
    <w:name w:val="No List1421"/>
    <w:next w:val="NoList"/>
    <w:semiHidden/>
    <w:rsid w:val="004D2636"/>
  </w:style>
  <w:style w:type="numbering" w:customStyle="1" w:styleId="NoList2421">
    <w:name w:val="No List2421"/>
    <w:next w:val="NoList"/>
    <w:semiHidden/>
    <w:rsid w:val="004D2636"/>
  </w:style>
  <w:style w:type="numbering" w:customStyle="1" w:styleId="NoList3121">
    <w:name w:val="No List3121"/>
    <w:next w:val="NoList"/>
    <w:semiHidden/>
    <w:rsid w:val="004D2636"/>
  </w:style>
  <w:style w:type="numbering" w:customStyle="1" w:styleId="NoList4121">
    <w:name w:val="No List4121"/>
    <w:next w:val="NoList"/>
    <w:semiHidden/>
    <w:rsid w:val="004D2636"/>
  </w:style>
  <w:style w:type="numbering" w:customStyle="1" w:styleId="NoList5121">
    <w:name w:val="No List5121"/>
    <w:next w:val="NoList"/>
    <w:semiHidden/>
    <w:rsid w:val="004D2636"/>
  </w:style>
  <w:style w:type="numbering" w:customStyle="1" w:styleId="NoList1521">
    <w:name w:val="No List1521"/>
    <w:next w:val="NoList"/>
    <w:semiHidden/>
    <w:rsid w:val="004D2636"/>
  </w:style>
  <w:style w:type="numbering" w:customStyle="1" w:styleId="NoList1621">
    <w:name w:val="No List1621"/>
    <w:next w:val="NoList"/>
    <w:semiHidden/>
    <w:rsid w:val="004D2636"/>
  </w:style>
  <w:style w:type="numbering" w:customStyle="1" w:styleId="1171">
    <w:name w:val="无列表1171"/>
    <w:next w:val="NoList"/>
    <w:semiHidden/>
    <w:rsid w:val="004D2636"/>
  </w:style>
  <w:style w:type="numbering" w:customStyle="1" w:styleId="1212">
    <w:name w:val="목록 없음121"/>
    <w:next w:val="NoList"/>
    <w:semiHidden/>
    <w:unhideWhenUsed/>
    <w:rsid w:val="004D2636"/>
  </w:style>
  <w:style w:type="numbering" w:customStyle="1" w:styleId="2210">
    <w:name w:val="목록 없음221"/>
    <w:next w:val="NoList"/>
    <w:semiHidden/>
    <w:rsid w:val="004D2636"/>
  </w:style>
  <w:style w:type="numbering" w:customStyle="1" w:styleId="NoList11131">
    <w:name w:val="No List11131"/>
    <w:next w:val="NoList"/>
    <w:semiHidden/>
    <w:rsid w:val="004D2636"/>
  </w:style>
  <w:style w:type="numbering" w:customStyle="1" w:styleId="NoList1721">
    <w:name w:val="No List1721"/>
    <w:next w:val="NoList"/>
    <w:uiPriority w:val="99"/>
    <w:semiHidden/>
    <w:unhideWhenUsed/>
    <w:rsid w:val="004D2636"/>
  </w:style>
  <w:style w:type="numbering" w:customStyle="1" w:styleId="1261">
    <w:name w:val="无列表1261"/>
    <w:next w:val="NoList"/>
    <w:semiHidden/>
    <w:rsid w:val="004D2636"/>
  </w:style>
  <w:style w:type="numbering" w:customStyle="1" w:styleId="NoList1821">
    <w:name w:val="No List1821"/>
    <w:next w:val="NoList"/>
    <w:semiHidden/>
    <w:rsid w:val="004D2636"/>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D2636"/>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D2636"/>
  </w:style>
  <w:style w:type="numbering" w:customStyle="1" w:styleId="NoList2151">
    <w:name w:val="No List2151"/>
    <w:next w:val="NoList"/>
    <w:semiHidden/>
    <w:rsid w:val="004D2636"/>
  </w:style>
  <w:style w:type="numbering" w:customStyle="1" w:styleId="NoList3101">
    <w:name w:val="No List3101"/>
    <w:next w:val="NoList"/>
    <w:semiHidden/>
    <w:unhideWhenUsed/>
    <w:rsid w:val="004D2636"/>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D2636"/>
  </w:style>
  <w:style w:type="numbering" w:customStyle="1" w:styleId="2310">
    <w:name w:val="목록 없음231"/>
    <w:next w:val="NoList"/>
    <w:semiHidden/>
    <w:rsid w:val="004D2636"/>
  </w:style>
  <w:style w:type="numbering" w:customStyle="1" w:styleId="NoList481">
    <w:name w:val="No List481"/>
    <w:next w:val="NoList"/>
    <w:semiHidden/>
    <w:unhideWhenUsed/>
    <w:rsid w:val="004D2636"/>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D2636"/>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D2636"/>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D2636"/>
  </w:style>
  <w:style w:type="numbering" w:customStyle="1" w:styleId="NoList631">
    <w:name w:val="No List631"/>
    <w:next w:val="NoList"/>
    <w:semiHidden/>
    <w:rsid w:val="004D2636"/>
  </w:style>
  <w:style w:type="numbering" w:customStyle="1" w:styleId="NoList731">
    <w:name w:val="No List731"/>
    <w:next w:val="NoList"/>
    <w:semiHidden/>
    <w:rsid w:val="004D2636"/>
  </w:style>
  <w:style w:type="numbering" w:customStyle="1" w:styleId="NoList11141">
    <w:name w:val="No List11141"/>
    <w:next w:val="NoList"/>
    <w:semiHidden/>
    <w:rsid w:val="004D2636"/>
  </w:style>
  <w:style w:type="numbering" w:customStyle="1" w:styleId="NoList2161">
    <w:name w:val="No List2161"/>
    <w:next w:val="NoList"/>
    <w:semiHidden/>
    <w:rsid w:val="004D2636"/>
  </w:style>
  <w:style w:type="numbering" w:customStyle="1" w:styleId="NoList831">
    <w:name w:val="No List831"/>
    <w:next w:val="NoList"/>
    <w:semiHidden/>
    <w:rsid w:val="004D2636"/>
  </w:style>
  <w:style w:type="numbering" w:customStyle="1" w:styleId="NoList1281">
    <w:name w:val="No List1281"/>
    <w:next w:val="NoList"/>
    <w:semiHidden/>
    <w:rsid w:val="004D2636"/>
  </w:style>
  <w:style w:type="numbering" w:customStyle="1" w:styleId="NoList2231">
    <w:name w:val="No List2231"/>
    <w:next w:val="NoList"/>
    <w:semiHidden/>
    <w:rsid w:val="004D2636"/>
  </w:style>
  <w:style w:type="numbering" w:customStyle="1" w:styleId="NoList931">
    <w:name w:val="No List931"/>
    <w:next w:val="NoList"/>
    <w:semiHidden/>
    <w:rsid w:val="004D2636"/>
  </w:style>
  <w:style w:type="numbering" w:customStyle="1" w:styleId="NoList1331">
    <w:name w:val="No List1331"/>
    <w:next w:val="NoList"/>
    <w:semiHidden/>
    <w:rsid w:val="004D2636"/>
  </w:style>
  <w:style w:type="numbering" w:customStyle="1" w:styleId="NoList2331">
    <w:name w:val="No List2331"/>
    <w:next w:val="NoList"/>
    <w:semiHidden/>
    <w:rsid w:val="004D2636"/>
  </w:style>
  <w:style w:type="numbering" w:customStyle="1" w:styleId="NoList1031">
    <w:name w:val="No List1031"/>
    <w:next w:val="NoList"/>
    <w:semiHidden/>
    <w:rsid w:val="004D2636"/>
  </w:style>
  <w:style w:type="numbering" w:customStyle="1" w:styleId="NoList1431">
    <w:name w:val="No List1431"/>
    <w:next w:val="NoList"/>
    <w:semiHidden/>
    <w:rsid w:val="004D2636"/>
  </w:style>
  <w:style w:type="numbering" w:customStyle="1" w:styleId="NoList2431">
    <w:name w:val="No List2431"/>
    <w:next w:val="NoList"/>
    <w:semiHidden/>
    <w:rsid w:val="004D2636"/>
  </w:style>
  <w:style w:type="numbering" w:customStyle="1" w:styleId="NoList3131">
    <w:name w:val="No List3131"/>
    <w:next w:val="NoList"/>
    <w:semiHidden/>
    <w:rsid w:val="004D2636"/>
  </w:style>
  <w:style w:type="numbering" w:customStyle="1" w:styleId="NoList4131">
    <w:name w:val="No List4131"/>
    <w:next w:val="NoList"/>
    <w:semiHidden/>
    <w:rsid w:val="004D2636"/>
  </w:style>
  <w:style w:type="numbering" w:customStyle="1" w:styleId="NoList5131">
    <w:name w:val="No List5131"/>
    <w:next w:val="NoList"/>
    <w:semiHidden/>
    <w:rsid w:val="004D2636"/>
  </w:style>
  <w:style w:type="numbering" w:customStyle="1" w:styleId="NoList1531">
    <w:name w:val="No List1531"/>
    <w:next w:val="NoList"/>
    <w:semiHidden/>
    <w:rsid w:val="004D2636"/>
  </w:style>
  <w:style w:type="numbering" w:customStyle="1" w:styleId="NoList1631">
    <w:name w:val="No List1631"/>
    <w:next w:val="NoList"/>
    <w:semiHidden/>
    <w:rsid w:val="004D2636"/>
  </w:style>
  <w:style w:type="numbering" w:customStyle="1" w:styleId="1181">
    <w:name w:val="无列表1181"/>
    <w:next w:val="NoList"/>
    <w:semiHidden/>
    <w:rsid w:val="004D2636"/>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D2636"/>
  </w:style>
  <w:style w:type="numbering" w:customStyle="1" w:styleId="Style121">
    <w:name w:val="Style121"/>
    <w:uiPriority w:val="99"/>
    <w:rsid w:val="004D2636"/>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9"/>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D2636"/>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D2636"/>
  </w:style>
  <w:style w:type="numbering" w:customStyle="1" w:styleId="Style1111">
    <w:name w:val="Style1111"/>
    <w:uiPriority w:val="99"/>
    <w:rsid w:val="004D2636"/>
  </w:style>
  <w:style w:type="numbering" w:customStyle="1" w:styleId="1271">
    <w:name w:val="无列表1271"/>
    <w:next w:val="NoList"/>
    <w:semiHidden/>
    <w:rsid w:val="004D2636"/>
  </w:style>
  <w:style w:type="numbering" w:customStyle="1" w:styleId="NoList1831">
    <w:name w:val="No List1831"/>
    <w:next w:val="NoList"/>
    <w:semiHidden/>
    <w:rsid w:val="004D2636"/>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numbering" w:customStyle="1" w:styleId="NoList3211">
    <w:name w:val="No List3211"/>
    <w:next w:val="NoList"/>
    <w:uiPriority w:val="99"/>
    <w:semiHidden/>
    <w:unhideWhenUsed/>
    <w:rsid w:val="004D2636"/>
  </w:style>
  <w:style w:type="character" w:customStyle="1" w:styleId="1fff">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numbering" w:customStyle="1" w:styleId="2ff">
    <w:name w:val="无列表2"/>
    <w:next w:val="NoList"/>
    <w:uiPriority w:val="99"/>
    <w:semiHidden/>
    <w:unhideWhenUsed/>
    <w:rsid w:val="004D2636"/>
  </w:style>
  <w:style w:type="numbering" w:customStyle="1" w:styleId="3fb">
    <w:name w:val="无列表3"/>
    <w:next w:val="NoList"/>
    <w:uiPriority w:val="99"/>
    <w:semiHidden/>
    <w:unhideWhenUsed/>
    <w:rsid w:val="004D2636"/>
  </w:style>
  <w:style w:type="table" w:customStyle="1" w:styleId="1fff2">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D2636"/>
  </w:style>
  <w:style w:type="numbering" w:customStyle="1" w:styleId="317">
    <w:name w:val="无列表31"/>
    <w:next w:val="NoList"/>
    <w:uiPriority w:val="99"/>
    <w:semiHidden/>
    <w:unhideWhenUsed/>
    <w:rsid w:val="004D2636"/>
  </w:style>
  <w:style w:type="numbering" w:customStyle="1" w:styleId="4f9">
    <w:name w:val="无列表4"/>
    <w:next w:val="NoList"/>
    <w:uiPriority w:val="99"/>
    <w:semiHidden/>
    <w:unhideWhenUsed/>
    <w:rsid w:val="004D2636"/>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numbering" w:customStyle="1" w:styleId="NoList252">
    <w:name w:val="No List252"/>
    <w:next w:val="NoList"/>
    <w:semiHidden/>
    <w:rsid w:val="004D2636"/>
  </w:style>
  <w:style w:type="numbering" w:customStyle="1" w:styleId="NoList322">
    <w:name w:val="No List322"/>
    <w:next w:val="NoList"/>
    <w:uiPriority w:val="99"/>
    <w:semiHidden/>
    <w:unhideWhenUsed/>
    <w:rsid w:val="004D2636"/>
  </w:style>
  <w:style w:type="numbering" w:customStyle="1" w:styleId="1125">
    <w:name w:val="목록 없음112"/>
    <w:next w:val="NoList"/>
    <w:semiHidden/>
    <w:unhideWhenUsed/>
    <w:rsid w:val="004D2636"/>
  </w:style>
  <w:style w:type="numbering" w:customStyle="1" w:styleId="2120">
    <w:name w:val="목록 없음212"/>
    <w:next w:val="NoList"/>
    <w:semiHidden/>
    <w:rsid w:val="004D2636"/>
  </w:style>
  <w:style w:type="numbering" w:customStyle="1" w:styleId="NoList422">
    <w:name w:val="No List422"/>
    <w:next w:val="NoList"/>
    <w:uiPriority w:val="99"/>
    <w:semiHidden/>
    <w:unhideWhenUsed/>
    <w:rsid w:val="004D2636"/>
  </w:style>
  <w:style w:type="numbering" w:customStyle="1" w:styleId="NoList522">
    <w:name w:val="No List522"/>
    <w:next w:val="NoList"/>
    <w:semiHidden/>
    <w:rsid w:val="004D2636"/>
  </w:style>
  <w:style w:type="numbering" w:customStyle="1" w:styleId="NoList612">
    <w:name w:val="No List612"/>
    <w:next w:val="NoList"/>
    <w:uiPriority w:val="99"/>
    <w:semiHidden/>
    <w:rsid w:val="004D2636"/>
  </w:style>
  <w:style w:type="numbering" w:customStyle="1" w:styleId="NoList712">
    <w:name w:val="No List712"/>
    <w:next w:val="NoList"/>
    <w:uiPriority w:val="99"/>
    <w:semiHidden/>
    <w:rsid w:val="004D2636"/>
  </w:style>
  <w:style w:type="numbering" w:customStyle="1" w:styleId="NoList1122">
    <w:name w:val="No List1122"/>
    <w:next w:val="NoList"/>
    <w:semiHidden/>
    <w:rsid w:val="004D2636"/>
  </w:style>
  <w:style w:type="numbering" w:customStyle="1" w:styleId="NoList2112">
    <w:name w:val="No List2112"/>
    <w:next w:val="NoList"/>
    <w:uiPriority w:val="99"/>
    <w:semiHidden/>
    <w:rsid w:val="004D2636"/>
  </w:style>
  <w:style w:type="numbering" w:customStyle="1" w:styleId="NoList812">
    <w:name w:val="No List812"/>
    <w:next w:val="NoList"/>
    <w:uiPriority w:val="99"/>
    <w:semiHidden/>
    <w:rsid w:val="004D2636"/>
  </w:style>
  <w:style w:type="numbering" w:customStyle="1" w:styleId="NoList1212">
    <w:name w:val="No List1212"/>
    <w:next w:val="NoList"/>
    <w:uiPriority w:val="99"/>
    <w:semiHidden/>
    <w:rsid w:val="004D2636"/>
  </w:style>
  <w:style w:type="numbering" w:customStyle="1" w:styleId="NoList2212">
    <w:name w:val="No List2212"/>
    <w:next w:val="NoList"/>
    <w:uiPriority w:val="99"/>
    <w:semiHidden/>
    <w:rsid w:val="004D2636"/>
  </w:style>
  <w:style w:type="numbering" w:customStyle="1" w:styleId="NoList912">
    <w:name w:val="No List912"/>
    <w:next w:val="NoList"/>
    <w:uiPriority w:val="99"/>
    <w:semiHidden/>
    <w:rsid w:val="004D2636"/>
  </w:style>
  <w:style w:type="numbering" w:customStyle="1" w:styleId="NoList1312">
    <w:name w:val="No List1312"/>
    <w:next w:val="NoList"/>
    <w:semiHidden/>
    <w:rsid w:val="004D2636"/>
  </w:style>
  <w:style w:type="numbering" w:customStyle="1" w:styleId="NoList2312">
    <w:name w:val="No List2312"/>
    <w:next w:val="NoList"/>
    <w:semiHidden/>
    <w:rsid w:val="004D2636"/>
  </w:style>
  <w:style w:type="numbering" w:customStyle="1" w:styleId="NoList1012">
    <w:name w:val="No List1012"/>
    <w:next w:val="NoList"/>
    <w:semiHidden/>
    <w:rsid w:val="004D2636"/>
  </w:style>
  <w:style w:type="numbering" w:customStyle="1" w:styleId="NoList1412">
    <w:name w:val="No List1412"/>
    <w:next w:val="NoList"/>
    <w:semiHidden/>
    <w:rsid w:val="004D2636"/>
  </w:style>
  <w:style w:type="numbering" w:customStyle="1" w:styleId="NoList2412">
    <w:name w:val="No List2412"/>
    <w:next w:val="NoList"/>
    <w:semiHidden/>
    <w:rsid w:val="004D2636"/>
  </w:style>
  <w:style w:type="numbering" w:customStyle="1" w:styleId="NoList3112">
    <w:name w:val="No List3112"/>
    <w:next w:val="NoList"/>
    <w:uiPriority w:val="99"/>
    <w:semiHidden/>
    <w:rsid w:val="004D2636"/>
  </w:style>
  <w:style w:type="numbering" w:customStyle="1" w:styleId="NoList4112">
    <w:name w:val="No List4112"/>
    <w:next w:val="NoList"/>
    <w:uiPriority w:val="99"/>
    <w:semiHidden/>
    <w:rsid w:val="004D2636"/>
  </w:style>
  <w:style w:type="numbering" w:customStyle="1" w:styleId="NoList5112">
    <w:name w:val="No List5112"/>
    <w:next w:val="NoList"/>
    <w:semiHidden/>
    <w:rsid w:val="004D2636"/>
  </w:style>
  <w:style w:type="numbering" w:customStyle="1" w:styleId="NoList1512">
    <w:name w:val="No List1512"/>
    <w:next w:val="NoList"/>
    <w:semiHidden/>
    <w:rsid w:val="004D2636"/>
  </w:style>
  <w:style w:type="numbering" w:customStyle="1" w:styleId="NoList1612">
    <w:name w:val="No List1612"/>
    <w:next w:val="NoList"/>
    <w:semiHidden/>
    <w:rsid w:val="004D2636"/>
  </w:style>
  <w:style w:type="numbering" w:customStyle="1" w:styleId="NoList11112">
    <w:name w:val="No List11112"/>
    <w:next w:val="NoList"/>
    <w:uiPriority w:val="99"/>
    <w:semiHidden/>
    <w:rsid w:val="004D2636"/>
  </w:style>
  <w:style w:type="numbering" w:customStyle="1" w:styleId="NoList192">
    <w:name w:val="No List192"/>
    <w:next w:val="NoList"/>
    <w:uiPriority w:val="99"/>
    <w:semiHidden/>
    <w:unhideWhenUsed/>
    <w:rsid w:val="004D2636"/>
  </w:style>
  <w:style w:type="numbering" w:customStyle="1" w:styleId="NoList1102">
    <w:name w:val="No List1102"/>
    <w:next w:val="NoList"/>
    <w:uiPriority w:val="99"/>
    <w:semiHidden/>
    <w:rsid w:val="004D2636"/>
  </w:style>
  <w:style w:type="numbering" w:customStyle="1" w:styleId="NoList262">
    <w:name w:val="No List262"/>
    <w:next w:val="NoList"/>
    <w:semiHidden/>
    <w:rsid w:val="004D2636"/>
  </w:style>
  <w:style w:type="numbering" w:customStyle="1" w:styleId="NoList332">
    <w:name w:val="No List332"/>
    <w:next w:val="NoList"/>
    <w:semiHidden/>
    <w:unhideWhenUsed/>
    <w:rsid w:val="004D2636"/>
  </w:style>
  <w:style w:type="numbering" w:customStyle="1" w:styleId="1222">
    <w:name w:val="목록 없음122"/>
    <w:next w:val="NoList"/>
    <w:semiHidden/>
    <w:unhideWhenUsed/>
    <w:rsid w:val="004D2636"/>
  </w:style>
  <w:style w:type="numbering" w:customStyle="1" w:styleId="2220">
    <w:name w:val="목록 없음222"/>
    <w:next w:val="NoList"/>
    <w:semiHidden/>
    <w:rsid w:val="004D2636"/>
  </w:style>
  <w:style w:type="numbering" w:customStyle="1" w:styleId="NoList432">
    <w:name w:val="No List432"/>
    <w:next w:val="NoList"/>
    <w:semiHidden/>
    <w:unhideWhenUsed/>
    <w:rsid w:val="004D2636"/>
  </w:style>
  <w:style w:type="numbering" w:customStyle="1" w:styleId="NoList532">
    <w:name w:val="No List532"/>
    <w:next w:val="NoList"/>
    <w:semiHidden/>
    <w:rsid w:val="004D2636"/>
  </w:style>
  <w:style w:type="numbering" w:customStyle="1" w:styleId="NoList622">
    <w:name w:val="No List622"/>
    <w:next w:val="NoList"/>
    <w:semiHidden/>
    <w:rsid w:val="004D2636"/>
  </w:style>
  <w:style w:type="numbering" w:customStyle="1" w:styleId="NoList722">
    <w:name w:val="No List722"/>
    <w:next w:val="NoList"/>
    <w:semiHidden/>
    <w:rsid w:val="004D2636"/>
  </w:style>
  <w:style w:type="numbering" w:customStyle="1" w:styleId="NoList1132">
    <w:name w:val="No List1132"/>
    <w:next w:val="NoList"/>
    <w:semiHidden/>
    <w:rsid w:val="004D2636"/>
  </w:style>
  <w:style w:type="numbering" w:customStyle="1" w:styleId="NoList2122">
    <w:name w:val="No List2122"/>
    <w:next w:val="NoList"/>
    <w:semiHidden/>
    <w:rsid w:val="004D2636"/>
  </w:style>
  <w:style w:type="numbering" w:customStyle="1" w:styleId="NoList822">
    <w:name w:val="No List822"/>
    <w:next w:val="NoList"/>
    <w:semiHidden/>
    <w:rsid w:val="004D2636"/>
  </w:style>
  <w:style w:type="numbering" w:customStyle="1" w:styleId="NoList1222">
    <w:name w:val="No List1222"/>
    <w:next w:val="NoList"/>
    <w:semiHidden/>
    <w:rsid w:val="004D2636"/>
  </w:style>
  <w:style w:type="numbering" w:customStyle="1" w:styleId="NoList2222">
    <w:name w:val="No List2222"/>
    <w:next w:val="NoList"/>
    <w:semiHidden/>
    <w:rsid w:val="004D2636"/>
  </w:style>
  <w:style w:type="numbering" w:customStyle="1" w:styleId="NoList922">
    <w:name w:val="No List922"/>
    <w:next w:val="NoList"/>
    <w:semiHidden/>
    <w:rsid w:val="004D2636"/>
  </w:style>
  <w:style w:type="numbering" w:customStyle="1" w:styleId="NoList1322">
    <w:name w:val="No List1322"/>
    <w:next w:val="NoList"/>
    <w:semiHidden/>
    <w:rsid w:val="004D2636"/>
  </w:style>
  <w:style w:type="numbering" w:customStyle="1" w:styleId="NoList2322">
    <w:name w:val="No List2322"/>
    <w:next w:val="NoList"/>
    <w:semiHidden/>
    <w:rsid w:val="004D2636"/>
  </w:style>
  <w:style w:type="numbering" w:customStyle="1" w:styleId="NoList1022">
    <w:name w:val="No List1022"/>
    <w:next w:val="NoList"/>
    <w:semiHidden/>
    <w:rsid w:val="004D2636"/>
  </w:style>
  <w:style w:type="numbering" w:customStyle="1" w:styleId="NoList1422">
    <w:name w:val="No List1422"/>
    <w:next w:val="NoList"/>
    <w:semiHidden/>
    <w:rsid w:val="004D2636"/>
  </w:style>
  <w:style w:type="numbering" w:customStyle="1" w:styleId="NoList2422">
    <w:name w:val="No List2422"/>
    <w:next w:val="NoList"/>
    <w:semiHidden/>
    <w:rsid w:val="004D2636"/>
  </w:style>
  <w:style w:type="numbering" w:customStyle="1" w:styleId="NoList3122">
    <w:name w:val="No List3122"/>
    <w:next w:val="NoList"/>
    <w:semiHidden/>
    <w:rsid w:val="004D2636"/>
  </w:style>
  <w:style w:type="numbering" w:customStyle="1" w:styleId="NoList4122">
    <w:name w:val="No List4122"/>
    <w:next w:val="NoList"/>
    <w:semiHidden/>
    <w:rsid w:val="004D2636"/>
  </w:style>
  <w:style w:type="numbering" w:customStyle="1" w:styleId="NoList5122">
    <w:name w:val="No List5122"/>
    <w:next w:val="NoList"/>
    <w:semiHidden/>
    <w:rsid w:val="004D2636"/>
  </w:style>
  <w:style w:type="numbering" w:customStyle="1" w:styleId="NoList1522">
    <w:name w:val="No List1522"/>
    <w:next w:val="NoList"/>
    <w:semiHidden/>
    <w:rsid w:val="004D2636"/>
  </w:style>
  <w:style w:type="numbering" w:customStyle="1" w:styleId="NoList1622">
    <w:name w:val="No List1622"/>
    <w:next w:val="NoList"/>
    <w:semiHidden/>
    <w:rsid w:val="004D2636"/>
  </w:style>
  <w:style w:type="numbering" w:customStyle="1" w:styleId="NoList11122">
    <w:name w:val="No List11122"/>
    <w:next w:val="NoList"/>
    <w:semiHidden/>
    <w:rsid w:val="004D2636"/>
  </w:style>
  <w:style w:type="numbering" w:customStyle="1" w:styleId="227">
    <w:name w:val="无列表22"/>
    <w:next w:val="NoList"/>
    <w:uiPriority w:val="99"/>
    <w:semiHidden/>
    <w:unhideWhenUsed/>
    <w:rsid w:val="004D2636"/>
  </w:style>
  <w:style w:type="numbering" w:customStyle="1" w:styleId="325">
    <w:name w:val="无列表32"/>
    <w:next w:val="NoList"/>
    <w:uiPriority w:val="99"/>
    <w:semiHidden/>
    <w:unhideWhenUsed/>
    <w:rsid w:val="004D2636"/>
  </w:style>
  <w:style w:type="numbering" w:customStyle="1" w:styleId="NoList202">
    <w:name w:val="No List202"/>
    <w:next w:val="NoList"/>
    <w:semiHidden/>
    <w:rsid w:val="004D2636"/>
  </w:style>
  <w:style w:type="numbering" w:customStyle="1" w:styleId="NoList272">
    <w:name w:val="No List272"/>
    <w:next w:val="NoList"/>
    <w:uiPriority w:val="99"/>
    <w:semiHidden/>
    <w:unhideWhenUsed/>
    <w:rsid w:val="004D2636"/>
  </w:style>
  <w:style w:type="numbering" w:customStyle="1" w:styleId="NoList282">
    <w:name w:val="No List282"/>
    <w:next w:val="NoList"/>
    <w:uiPriority w:val="99"/>
    <w:semiHidden/>
    <w:unhideWhenUsed/>
    <w:rsid w:val="004D2636"/>
  </w:style>
  <w:style w:type="numbering" w:customStyle="1" w:styleId="NoList2511">
    <w:name w:val="No List2511"/>
    <w:next w:val="NoList"/>
    <w:semiHidden/>
    <w:rsid w:val="004D2636"/>
  </w:style>
  <w:style w:type="numbering" w:customStyle="1" w:styleId="11112">
    <w:name w:val="목록 없음1111"/>
    <w:next w:val="NoList"/>
    <w:semiHidden/>
    <w:unhideWhenUsed/>
    <w:rsid w:val="004D2636"/>
  </w:style>
  <w:style w:type="numbering" w:customStyle="1" w:styleId="2111">
    <w:name w:val="목록 없음2111"/>
    <w:next w:val="NoList"/>
    <w:semiHidden/>
    <w:rsid w:val="004D2636"/>
  </w:style>
  <w:style w:type="numbering" w:customStyle="1" w:styleId="NoList4211">
    <w:name w:val="No List4211"/>
    <w:next w:val="NoList"/>
    <w:semiHidden/>
    <w:unhideWhenUsed/>
    <w:rsid w:val="004D2636"/>
  </w:style>
  <w:style w:type="numbering" w:customStyle="1" w:styleId="NoList5211">
    <w:name w:val="No List5211"/>
    <w:next w:val="NoList"/>
    <w:semiHidden/>
    <w:rsid w:val="004D2636"/>
  </w:style>
  <w:style w:type="numbering" w:customStyle="1" w:styleId="NoList6111">
    <w:name w:val="No List6111"/>
    <w:next w:val="NoList"/>
    <w:semiHidden/>
    <w:rsid w:val="004D2636"/>
  </w:style>
  <w:style w:type="numbering" w:customStyle="1" w:styleId="NoList7111">
    <w:name w:val="No List7111"/>
    <w:next w:val="NoList"/>
    <w:semiHidden/>
    <w:rsid w:val="004D2636"/>
  </w:style>
  <w:style w:type="numbering" w:customStyle="1" w:styleId="NoList11211">
    <w:name w:val="No List11211"/>
    <w:next w:val="NoList"/>
    <w:semiHidden/>
    <w:rsid w:val="004D2636"/>
  </w:style>
  <w:style w:type="numbering" w:customStyle="1" w:styleId="NoList21111">
    <w:name w:val="No List21111"/>
    <w:next w:val="NoList"/>
    <w:semiHidden/>
    <w:rsid w:val="004D2636"/>
  </w:style>
  <w:style w:type="numbering" w:customStyle="1" w:styleId="NoList8111">
    <w:name w:val="No List8111"/>
    <w:next w:val="NoList"/>
    <w:semiHidden/>
    <w:rsid w:val="004D2636"/>
  </w:style>
  <w:style w:type="numbering" w:customStyle="1" w:styleId="NoList12111">
    <w:name w:val="No List12111"/>
    <w:next w:val="NoList"/>
    <w:semiHidden/>
    <w:rsid w:val="004D2636"/>
  </w:style>
  <w:style w:type="numbering" w:customStyle="1" w:styleId="NoList22111">
    <w:name w:val="No List22111"/>
    <w:next w:val="NoList"/>
    <w:semiHidden/>
    <w:rsid w:val="004D2636"/>
  </w:style>
  <w:style w:type="numbering" w:customStyle="1" w:styleId="NoList9111">
    <w:name w:val="No List9111"/>
    <w:next w:val="NoList"/>
    <w:semiHidden/>
    <w:rsid w:val="004D2636"/>
  </w:style>
  <w:style w:type="numbering" w:customStyle="1" w:styleId="NoList13111">
    <w:name w:val="No List13111"/>
    <w:next w:val="NoList"/>
    <w:semiHidden/>
    <w:rsid w:val="004D2636"/>
  </w:style>
  <w:style w:type="numbering" w:customStyle="1" w:styleId="NoList23111">
    <w:name w:val="No List23111"/>
    <w:next w:val="NoList"/>
    <w:semiHidden/>
    <w:rsid w:val="004D2636"/>
  </w:style>
  <w:style w:type="numbering" w:customStyle="1" w:styleId="NoList10111">
    <w:name w:val="No List10111"/>
    <w:next w:val="NoList"/>
    <w:semiHidden/>
    <w:rsid w:val="004D2636"/>
  </w:style>
  <w:style w:type="numbering" w:customStyle="1" w:styleId="NoList14111">
    <w:name w:val="No List14111"/>
    <w:next w:val="NoList"/>
    <w:semiHidden/>
    <w:rsid w:val="004D2636"/>
  </w:style>
  <w:style w:type="numbering" w:customStyle="1" w:styleId="NoList24111">
    <w:name w:val="No List24111"/>
    <w:next w:val="NoList"/>
    <w:semiHidden/>
    <w:rsid w:val="004D2636"/>
  </w:style>
  <w:style w:type="numbering" w:customStyle="1" w:styleId="NoList31111">
    <w:name w:val="No List31111"/>
    <w:next w:val="NoList"/>
    <w:semiHidden/>
    <w:rsid w:val="004D2636"/>
  </w:style>
  <w:style w:type="numbering" w:customStyle="1" w:styleId="NoList41111">
    <w:name w:val="No List41111"/>
    <w:next w:val="NoList"/>
    <w:semiHidden/>
    <w:rsid w:val="004D2636"/>
  </w:style>
  <w:style w:type="numbering" w:customStyle="1" w:styleId="NoList51111">
    <w:name w:val="No List51111"/>
    <w:next w:val="NoList"/>
    <w:semiHidden/>
    <w:rsid w:val="004D2636"/>
  </w:style>
  <w:style w:type="numbering" w:customStyle="1" w:styleId="NoList15111">
    <w:name w:val="No List15111"/>
    <w:next w:val="NoList"/>
    <w:semiHidden/>
    <w:rsid w:val="004D2636"/>
  </w:style>
  <w:style w:type="numbering" w:customStyle="1" w:styleId="NoList16111">
    <w:name w:val="No List16111"/>
    <w:next w:val="NoList"/>
    <w:semiHidden/>
    <w:rsid w:val="004D2636"/>
  </w:style>
  <w:style w:type="numbering" w:customStyle="1" w:styleId="NoList111111">
    <w:name w:val="No List111111"/>
    <w:next w:val="NoList"/>
    <w:semiHidden/>
    <w:rsid w:val="004D2636"/>
  </w:style>
  <w:style w:type="numbering" w:customStyle="1" w:styleId="NoList1911">
    <w:name w:val="No List1911"/>
    <w:next w:val="NoList"/>
    <w:uiPriority w:val="99"/>
    <w:semiHidden/>
    <w:unhideWhenUsed/>
    <w:rsid w:val="004D2636"/>
  </w:style>
  <w:style w:type="numbering" w:customStyle="1" w:styleId="NoList11011">
    <w:name w:val="No List11011"/>
    <w:next w:val="NoList"/>
    <w:uiPriority w:val="99"/>
    <w:semiHidden/>
    <w:rsid w:val="004D2636"/>
  </w:style>
  <w:style w:type="numbering" w:customStyle="1" w:styleId="NoList2611">
    <w:name w:val="No List2611"/>
    <w:next w:val="NoList"/>
    <w:semiHidden/>
    <w:rsid w:val="004D2636"/>
  </w:style>
  <w:style w:type="numbering" w:customStyle="1" w:styleId="NoList3311">
    <w:name w:val="No List3311"/>
    <w:next w:val="NoList"/>
    <w:semiHidden/>
    <w:unhideWhenUsed/>
    <w:rsid w:val="004D2636"/>
  </w:style>
  <w:style w:type="numbering" w:customStyle="1" w:styleId="12112">
    <w:name w:val="목록 없음1211"/>
    <w:next w:val="NoList"/>
    <w:semiHidden/>
    <w:unhideWhenUsed/>
    <w:rsid w:val="004D2636"/>
  </w:style>
  <w:style w:type="numbering" w:customStyle="1" w:styleId="2211">
    <w:name w:val="목록 없음2211"/>
    <w:next w:val="NoList"/>
    <w:semiHidden/>
    <w:rsid w:val="004D2636"/>
  </w:style>
  <w:style w:type="numbering" w:customStyle="1" w:styleId="NoList4311">
    <w:name w:val="No List4311"/>
    <w:next w:val="NoList"/>
    <w:semiHidden/>
    <w:unhideWhenUsed/>
    <w:rsid w:val="004D2636"/>
  </w:style>
  <w:style w:type="numbering" w:customStyle="1" w:styleId="NoList5311">
    <w:name w:val="No List5311"/>
    <w:next w:val="NoList"/>
    <w:semiHidden/>
    <w:rsid w:val="004D2636"/>
  </w:style>
  <w:style w:type="numbering" w:customStyle="1" w:styleId="NoList6211">
    <w:name w:val="No List6211"/>
    <w:next w:val="NoList"/>
    <w:semiHidden/>
    <w:rsid w:val="004D2636"/>
  </w:style>
  <w:style w:type="numbering" w:customStyle="1" w:styleId="NoList7211">
    <w:name w:val="No List7211"/>
    <w:next w:val="NoList"/>
    <w:semiHidden/>
    <w:rsid w:val="004D2636"/>
  </w:style>
  <w:style w:type="numbering" w:customStyle="1" w:styleId="NoList11311">
    <w:name w:val="No List11311"/>
    <w:next w:val="NoList"/>
    <w:semiHidden/>
    <w:rsid w:val="004D2636"/>
  </w:style>
  <w:style w:type="numbering" w:customStyle="1" w:styleId="NoList21211">
    <w:name w:val="No List21211"/>
    <w:next w:val="NoList"/>
    <w:semiHidden/>
    <w:rsid w:val="004D2636"/>
  </w:style>
  <w:style w:type="numbering" w:customStyle="1" w:styleId="NoList8211">
    <w:name w:val="No List8211"/>
    <w:next w:val="NoList"/>
    <w:semiHidden/>
    <w:rsid w:val="004D2636"/>
  </w:style>
  <w:style w:type="numbering" w:customStyle="1" w:styleId="NoList12211">
    <w:name w:val="No List12211"/>
    <w:next w:val="NoList"/>
    <w:semiHidden/>
    <w:rsid w:val="004D2636"/>
  </w:style>
  <w:style w:type="numbering" w:customStyle="1" w:styleId="NoList22211">
    <w:name w:val="No List22211"/>
    <w:next w:val="NoList"/>
    <w:semiHidden/>
    <w:rsid w:val="004D2636"/>
  </w:style>
  <w:style w:type="numbering" w:customStyle="1" w:styleId="NoList9211">
    <w:name w:val="No List9211"/>
    <w:next w:val="NoList"/>
    <w:semiHidden/>
    <w:rsid w:val="004D2636"/>
  </w:style>
  <w:style w:type="numbering" w:customStyle="1" w:styleId="NoList13211">
    <w:name w:val="No List13211"/>
    <w:next w:val="NoList"/>
    <w:semiHidden/>
    <w:rsid w:val="004D2636"/>
  </w:style>
  <w:style w:type="numbering" w:customStyle="1" w:styleId="NoList23211">
    <w:name w:val="No List23211"/>
    <w:next w:val="NoList"/>
    <w:semiHidden/>
    <w:rsid w:val="004D2636"/>
  </w:style>
  <w:style w:type="numbering" w:customStyle="1" w:styleId="NoList10211">
    <w:name w:val="No List10211"/>
    <w:next w:val="NoList"/>
    <w:semiHidden/>
    <w:rsid w:val="004D2636"/>
  </w:style>
  <w:style w:type="numbering" w:customStyle="1" w:styleId="NoList14211">
    <w:name w:val="No List14211"/>
    <w:next w:val="NoList"/>
    <w:semiHidden/>
    <w:rsid w:val="004D2636"/>
  </w:style>
  <w:style w:type="numbering" w:customStyle="1" w:styleId="NoList24211">
    <w:name w:val="No List24211"/>
    <w:next w:val="NoList"/>
    <w:semiHidden/>
    <w:rsid w:val="004D2636"/>
  </w:style>
  <w:style w:type="numbering" w:customStyle="1" w:styleId="NoList31211">
    <w:name w:val="No List31211"/>
    <w:next w:val="NoList"/>
    <w:semiHidden/>
    <w:rsid w:val="004D2636"/>
  </w:style>
  <w:style w:type="numbering" w:customStyle="1" w:styleId="NoList41211">
    <w:name w:val="No List41211"/>
    <w:next w:val="NoList"/>
    <w:semiHidden/>
    <w:rsid w:val="004D2636"/>
  </w:style>
  <w:style w:type="numbering" w:customStyle="1" w:styleId="NoList51211">
    <w:name w:val="No List51211"/>
    <w:next w:val="NoList"/>
    <w:semiHidden/>
    <w:rsid w:val="004D2636"/>
  </w:style>
  <w:style w:type="numbering" w:customStyle="1" w:styleId="NoList15211">
    <w:name w:val="No List15211"/>
    <w:next w:val="NoList"/>
    <w:semiHidden/>
    <w:rsid w:val="004D2636"/>
  </w:style>
  <w:style w:type="numbering" w:customStyle="1" w:styleId="NoList16211">
    <w:name w:val="No List16211"/>
    <w:next w:val="NoList"/>
    <w:semiHidden/>
    <w:rsid w:val="004D2636"/>
  </w:style>
  <w:style w:type="numbering" w:customStyle="1" w:styleId="NoList111211">
    <w:name w:val="No List111211"/>
    <w:next w:val="NoList"/>
    <w:semiHidden/>
    <w:rsid w:val="004D2636"/>
  </w:style>
  <w:style w:type="numbering" w:customStyle="1" w:styleId="2112">
    <w:name w:val="无列表211"/>
    <w:next w:val="NoList"/>
    <w:uiPriority w:val="99"/>
    <w:semiHidden/>
    <w:unhideWhenUsed/>
    <w:rsid w:val="004D2636"/>
  </w:style>
  <w:style w:type="numbering" w:customStyle="1" w:styleId="3112">
    <w:name w:val="无列表311"/>
    <w:next w:val="NoList"/>
    <w:uiPriority w:val="99"/>
    <w:semiHidden/>
    <w:unhideWhenUsed/>
    <w:rsid w:val="004D2636"/>
  </w:style>
  <w:style w:type="numbering" w:customStyle="1" w:styleId="NoList2011">
    <w:name w:val="No List2011"/>
    <w:next w:val="NoList"/>
    <w:semiHidden/>
    <w:rsid w:val="004D2636"/>
  </w:style>
  <w:style w:type="numbering" w:customStyle="1" w:styleId="NoList2711">
    <w:name w:val="No List2711"/>
    <w:next w:val="NoList"/>
    <w:uiPriority w:val="99"/>
    <w:semiHidden/>
    <w:unhideWhenUsed/>
    <w:rsid w:val="004D2636"/>
  </w:style>
  <w:style w:type="numbering" w:customStyle="1" w:styleId="NoList2811">
    <w:name w:val="No List2811"/>
    <w:next w:val="NoList"/>
    <w:uiPriority w:val="99"/>
    <w:semiHidden/>
    <w:unhideWhenUsed/>
    <w:rsid w:val="004D2636"/>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D2636"/>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a">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4D2636"/>
  </w:style>
  <w:style w:type="numbering" w:customStyle="1" w:styleId="255">
    <w:name w:val="목록 없음25"/>
    <w:next w:val="NoList"/>
    <w:semiHidden/>
    <w:rsid w:val="004D2636"/>
  </w:style>
  <w:style w:type="table" w:customStyle="1" w:styleId="TableStyle114">
    <w:name w:val="Table Style114"/>
    <w:basedOn w:val="TableNormal"/>
    <w:rsid w:val="004D2636"/>
    <w:rPr>
      <w:rFonts w:ascii="Times New Roman" w:eastAsia="SimSun" w:hAnsi="Times New Roman"/>
      <w:lang w:val="sv-SE" w:eastAsia="sv-SE"/>
    </w:rPr>
    <w:tblPr/>
  </w:style>
  <w:style w:type="numbering" w:customStyle="1" w:styleId="NoList56">
    <w:name w:val="No List56"/>
    <w:next w:val="NoList"/>
    <w:semiHidden/>
    <w:rsid w:val="004D2636"/>
  </w:style>
  <w:style w:type="numbering" w:customStyle="1" w:styleId="NoList65">
    <w:name w:val="No List65"/>
    <w:next w:val="NoList"/>
    <w:semiHidden/>
    <w:rsid w:val="004D2636"/>
  </w:style>
  <w:style w:type="numbering" w:customStyle="1" w:styleId="NoList75">
    <w:name w:val="No List75"/>
    <w:next w:val="NoList"/>
    <w:semiHidden/>
    <w:rsid w:val="004D2636"/>
  </w:style>
  <w:style w:type="numbering" w:customStyle="1" w:styleId="NoList85">
    <w:name w:val="No List85"/>
    <w:next w:val="NoList"/>
    <w:semiHidden/>
    <w:rsid w:val="004D2636"/>
  </w:style>
  <w:style w:type="numbering" w:customStyle="1" w:styleId="NoList225">
    <w:name w:val="No List225"/>
    <w:next w:val="NoList"/>
    <w:semiHidden/>
    <w:rsid w:val="004D2636"/>
  </w:style>
  <w:style w:type="numbering" w:customStyle="1" w:styleId="NoList95">
    <w:name w:val="No List95"/>
    <w:next w:val="NoList"/>
    <w:semiHidden/>
    <w:rsid w:val="004D2636"/>
  </w:style>
  <w:style w:type="numbering" w:customStyle="1" w:styleId="NoList135">
    <w:name w:val="No List135"/>
    <w:next w:val="NoList"/>
    <w:semiHidden/>
    <w:rsid w:val="004D2636"/>
  </w:style>
  <w:style w:type="numbering" w:customStyle="1" w:styleId="NoList235">
    <w:name w:val="No List235"/>
    <w:next w:val="NoList"/>
    <w:semiHidden/>
    <w:rsid w:val="004D2636"/>
  </w:style>
  <w:style w:type="numbering" w:customStyle="1" w:styleId="NoList105">
    <w:name w:val="No List105"/>
    <w:next w:val="NoList"/>
    <w:semiHidden/>
    <w:rsid w:val="004D2636"/>
  </w:style>
  <w:style w:type="numbering" w:customStyle="1" w:styleId="NoList145">
    <w:name w:val="No List145"/>
    <w:next w:val="NoList"/>
    <w:semiHidden/>
    <w:rsid w:val="004D2636"/>
  </w:style>
  <w:style w:type="numbering" w:customStyle="1" w:styleId="NoList245">
    <w:name w:val="No List245"/>
    <w:next w:val="NoList"/>
    <w:semiHidden/>
    <w:rsid w:val="004D2636"/>
  </w:style>
  <w:style w:type="numbering" w:customStyle="1" w:styleId="NoList415">
    <w:name w:val="No List415"/>
    <w:next w:val="NoList"/>
    <w:semiHidden/>
    <w:rsid w:val="004D2636"/>
  </w:style>
  <w:style w:type="numbering" w:customStyle="1" w:styleId="NoList515">
    <w:name w:val="No List515"/>
    <w:next w:val="NoList"/>
    <w:semiHidden/>
    <w:rsid w:val="004D2636"/>
  </w:style>
  <w:style w:type="numbering" w:customStyle="1" w:styleId="NoList155">
    <w:name w:val="No List155"/>
    <w:next w:val="NoList"/>
    <w:semiHidden/>
    <w:rsid w:val="004D2636"/>
  </w:style>
  <w:style w:type="numbering" w:customStyle="1" w:styleId="NoList165">
    <w:name w:val="No List165"/>
    <w:next w:val="NoList"/>
    <w:semiHidden/>
    <w:rsid w:val="004D2636"/>
  </w:style>
  <w:style w:type="numbering" w:customStyle="1" w:styleId="Style14">
    <w:name w:val="Style14"/>
    <w:uiPriority w:val="99"/>
    <w:rsid w:val="004D2636"/>
  </w:style>
  <w:style w:type="numbering" w:customStyle="1" w:styleId="SGS4">
    <w:name w:val="SGS4"/>
    <w:uiPriority w:val="99"/>
    <w:rsid w:val="004D2636"/>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D2636"/>
  </w:style>
  <w:style w:type="numbering" w:customStyle="1" w:styleId="2130">
    <w:name w:val="목록 없음213"/>
    <w:next w:val="NoList"/>
    <w:semiHidden/>
    <w:rsid w:val="004D2636"/>
  </w:style>
  <w:style w:type="numbering" w:customStyle="1" w:styleId="1172">
    <w:name w:val="リストなし117"/>
    <w:next w:val="NoList"/>
    <w:uiPriority w:val="99"/>
    <w:semiHidden/>
    <w:unhideWhenUsed/>
    <w:rsid w:val="004D2636"/>
  </w:style>
  <w:style w:type="numbering" w:customStyle="1" w:styleId="NoList253">
    <w:name w:val="No List253"/>
    <w:next w:val="NoList"/>
    <w:semiHidden/>
    <w:unhideWhenUsed/>
    <w:rsid w:val="004D2636"/>
  </w:style>
  <w:style w:type="numbering" w:customStyle="1" w:styleId="NoList323">
    <w:name w:val="No List323"/>
    <w:next w:val="NoList"/>
    <w:uiPriority w:val="99"/>
    <w:semiHidden/>
    <w:rsid w:val="004D2636"/>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D2636"/>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D2636"/>
  </w:style>
  <w:style w:type="numbering" w:customStyle="1" w:styleId="NoList613">
    <w:name w:val="No List613"/>
    <w:next w:val="NoList"/>
    <w:uiPriority w:val="99"/>
    <w:semiHidden/>
    <w:rsid w:val="004D2636"/>
  </w:style>
  <w:style w:type="numbering" w:customStyle="1" w:styleId="NoList713">
    <w:name w:val="No List713"/>
    <w:next w:val="NoList"/>
    <w:uiPriority w:val="99"/>
    <w:semiHidden/>
    <w:rsid w:val="004D2636"/>
  </w:style>
  <w:style w:type="numbering" w:customStyle="1" w:styleId="NoList1123">
    <w:name w:val="No List1123"/>
    <w:next w:val="NoList"/>
    <w:semiHidden/>
    <w:rsid w:val="004D2636"/>
  </w:style>
  <w:style w:type="numbering" w:customStyle="1" w:styleId="NoList2113">
    <w:name w:val="No List2113"/>
    <w:next w:val="NoList"/>
    <w:uiPriority w:val="99"/>
    <w:semiHidden/>
    <w:rsid w:val="004D2636"/>
  </w:style>
  <w:style w:type="numbering" w:customStyle="1" w:styleId="NoList813">
    <w:name w:val="No List813"/>
    <w:next w:val="NoList"/>
    <w:uiPriority w:val="99"/>
    <w:semiHidden/>
    <w:rsid w:val="004D2636"/>
  </w:style>
  <w:style w:type="numbering" w:customStyle="1" w:styleId="NoList1213">
    <w:name w:val="No List1213"/>
    <w:next w:val="NoList"/>
    <w:uiPriority w:val="99"/>
    <w:semiHidden/>
    <w:rsid w:val="004D2636"/>
  </w:style>
  <w:style w:type="numbering" w:customStyle="1" w:styleId="NoList2213">
    <w:name w:val="No List2213"/>
    <w:next w:val="NoList"/>
    <w:uiPriority w:val="99"/>
    <w:semiHidden/>
    <w:rsid w:val="004D2636"/>
  </w:style>
  <w:style w:type="numbering" w:customStyle="1" w:styleId="NoList913">
    <w:name w:val="No List913"/>
    <w:next w:val="NoList"/>
    <w:semiHidden/>
    <w:rsid w:val="004D2636"/>
  </w:style>
  <w:style w:type="numbering" w:customStyle="1" w:styleId="NoList1313">
    <w:name w:val="No List1313"/>
    <w:next w:val="NoList"/>
    <w:semiHidden/>
    <w:rsid w:val="004D2636"/>
  </w:style>
  <w:style w:type="numbering" w:customStyle="1" w:styleId="NoList2313">
    <w:name w:val="No List2313"/>
    <w:next w:val="NoList"/>
    <w:semiHidden/>
    <w:rsid w:val="004D2636"/>
  </w:style>
  <w:style w:type="numbering" w:customStyle="1" w:styleId="NoList1013">
    <w:name w:val="No List1013"/>
    <w:next w:val="NoList"/>
    <w:semiHidden/>
    <w:rsid w:val="004D2636"/>
  </w:style>
  <w:style w:type="numbering" w:customStyle="1" w:styleId="NoList1413">
    <w:name w:val="No List1413"/>
    <w:next w:val="NoList"/>
    <w:semiHidden/>
    <w:rsid w:val="004D2636"/>
  </w:style>
  <w:style w:type="numbering" w:customStyle="1" w:styleId="NoList2413">
    <w:name w:val="No List2413"/>
    <w:next w:val="NoList"/>
    <w:semiHidden/>
    <w:rsid w:val="004D2636"/>
  </w:style>
  <w:style w:type="numbering" w:customStyle="1" w:styleId="NoList3113">
    <w:name w:val="No List3113"/>
    <w:next w:val="NoList"/>
    <w:uiPriority w:val="99"/>
    <w:semiHidden/>
    <w:rsid w:val="004D2636"/>
  </w:style>
  <w:style w:type="numbering" w:customStyle="1" w:styleId="NoList4113">
    <w:name w:val="No List4113"/>
    <w:next w:val="NoList"/>
    <w:uiPriority w:val="99"/>
    <w:semiHidden/>
    <w:rsid w:val="004D2636"/>
  </w:style>
  <w:style w:type="numbering" w:customStyle="1" w:styleId="NoList5113">
    <w:name w:val="No List5113"/>
    <w:next w:val="NoList"/>
    <w:semiHidden/>
    <w:rsid w:val="004D2636"/>
  </w:style>
  <w:style w:type="numbering" w:customStyle="1" w:styleId="NoList1513">
    <w:name w:val="No List1513"/>
    <w:next w:val="NoList"/>
    <w:semiHidden/>
    <w:rsid w:val="004D2636"/>
  </w:style>
  <w:style w:type="numbering" w:customStyle="1" w:styleId="NoList1613">
    <w:name w:val="No List1613"/>
    <w:next w:val="NoList"/>
    <w:semiHidden/>
    <w:rsid w:val="004D2636"/>
  </w:style>
  <w:style w:type="numbering" w:customStyle="1" w:styleId="11160">
    <w:name w:val="无列表1116"/>
    <w:next w:val="NoList"/>
    <w:semiHidden/>
    <w:rsid w:val="004D2636"/>
  </w:style>
  <w:style w:type="numbering" w:customStyle="1" w:styleId="NoList11113">
    <w:name w:val="No List11113"/>
    <w:next w:val="NoList"/>
    <w:uiPriority w:val="99"/>
    <w:semiHidden/>
    <w:rsid w:val="004D2636"/>
  </w:style>
  <w:style w:type="numbering" w:customStyle="1" w:styleId="NoList193">
    <w:name w:val="No List193"/>
    <w:next w:val="NoList"/>
    <w:uiPriority w:val="99"/>
    <w:semiHidden/>
    <w:unhideWhenUsed/>
    <w:rsid w:val="004D2636"/>
  </w:style>
  <w:style w:type="numbering" w:customStyle="1" w:styleId="NoList1103">
    <w:name w:val="No List1103"/>
    <w:next w:val="NoList"/>
    <w:semiHidden/>
    <w:rsid w:val="004D2636"/>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D2636"/>
  </w:style>
  <w:style w:type="numbering" w:customStyle="1" w:styleId="1232">
    <w:name w:val="목록 없음123"/>
    <w:next w:val="NoList"/>
    <w:semiHidden/>
    <w:unhideWhenUsed/>
    <w:rsid w:val="004D2636"/>
  </w:style>
  <w:style w:type="numbering" w:customStyle="1" w:styleId="2230">
    <w:name w:val="목록 없음223"/>
    <w:next w:val="NoList"/>
    <w:semiHidden/>
    <w:rsid w:val="004D2636"/>
  </w:style>
  <w:style w:type="numbering" w:customStyle="1" w:styleId="1262">
    <w:name w:val="リストなし126"/>
    <w:next w:val="NoList"/>
    <w:uiPriority w:val="99"/>
    <w:semiHidden/>
    <w:unhideWhenUsed/>
    <w:rsid w:val="004D2636"/>
  </w:style>
  <w:style w:type="numbering" w:customStyle="1" w:styleId="NoList263">
    <w:name w:val="No List263"/>
    <w:next w:val="NoList"/>
    <w:semiHidden/>
    <w:unhideWhenUsed/>
    <w:rsid w:val="004D2636"/>
  </w:style>
  <w:style w:type="numbering" w:customStyle="1" w:styleId="NoList333">
    <w:name w:val="No List333"/>
    <w:next w:val="NoList"/>
    <w:semiHidden/>
    <w:rsid w:val="004D2636"/>
  </w:style>
  <w:style w:type="numbering" w:customStyle="1" w:styleId="NoList433">
    <w:name w:val="No List433"/>
    <w:next w:val="NoList"/>
    <w:semiHidden/>
    <w:rsid w:val="004D2636"/>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D2636"/>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D2636"/>
  </w:style>
  <w:style w:type="numbering" w:customStyle="1" w:styleId="NoList723">
    <w:name w:val="No List723"/>
    <w:next w:val="NoList"/>
    <w:semiHidden/>
    <w:rsid w:val="004D2636"/>
  </w:style>
  <w:style w:type="numbering" w:customStyle="1" w:styleId="NoList1133">
    <w:name w:val="No List1133"/>
    <w:next w:val="NoList"/>
    <w:semiHidden/>
    <w:rsid w:val="004D2636"/>
  </w:style>
  <w:style w:type="numbering" w:customStyle="1" w:styleId="NoList2123">
    <w:name w:val="No List2123"/>
    <w:next w:val="NoList"/>
    <w:semiHidden/>
    <w:rsid w:val="004D2636"/>
  </w:style>
  <w:style w:type="numbering" w:customStyle="1" w:styleId="NoList823">
    <w:name w:val="No List823"/>
    <w:next w:val="NoList"/>
    <w:semiHidden/>
    <w:rsid w:val="004D2636"/>
  </w:style>
  <w:style w:type="numbering" w:customStyle="1" w:styleId="NoList1223">
    <w:name w:val="No List1223"/>
    <w:next w:val="NoList"/>
    <w:semiHidden/>
    <w:rsid w:val="004D2636"/>
  </w:style>
  <w:style w:type="numbering" w:customStyle="1" w:styleId="NoList2223">
    <w:name w:val="No List2223"/>
    <w:next w:val="NoList"/>
    <w:semiHidden/>
    <w:rsid w:val="004D2636"/>
  </w:style>
  <w:style w:type="numbering" w:customStyle="1" w:styleId="NoList923">
    <w:name w:val="No List923"/>
    <w:next w:val="NoList"/>
    <w:semiHidden/>
    <w:rsid w:val="004D2636"/>
  </w:style>
  <w:style w:type="numbering" w:customStyle="1" w:styleId="NoList1323">
    <w:name w:val="No List1323"/>
    <w:next w:val="NoList"/>
    <w:semiHidden/>
    <w:rsid w:val="004D2636"/>
  </w:style>
  <w:style w:type="numbering" w:customStyle="1" w:styleId="NoList2323">
    <w:name w:val="No List2323"/>
    <w:next w:val="NoList"/>
    <w:semiHidden/>
    <w:rsid w:val="004D2636"/>
  </w:style>
  <w:style w:type="numbering" w:customStyle="1" w:styleId="NoList1023">
    <w:name w:val="No List1023"/>
    <w:next w:val="NoList"/>
    <w:semiHidden/>
    <w:rsid w:val="004D2636"/>
  </w:style>
  <w:style w:type="numbering" w:customStyle="1" w:styleId="NoList1423">
    <w:name w:val="No List1423"/>
    <w:next w:val="NoList"/>
    <w:semiHidden/>
    <w:rsid w:val="004D2636"/>
  </w:style>
  <w:style w:type="numbering" w:customStyle="1" w:styleId="NoList2423">
    <w:name w:val="No List2423"/>
    <w:next w:val="NoList"/>
    <w:semiHidden/>
    <w:rsid w:val="004D2636"/>
  </w:style>
  <w:style w:type="numbering" w:customStyle="1" w:styleId="NoList3123">
    <w:name w:val="No List3123"/>
    <w:next w:val="NoList"/>
    <w:semiHidden/>
    <w:rsid w:val="004D2636"/>
  </w:style>
  <w:style w:type="numbering" w:customStyle="1" w:styleId="NoList4123">
    <w:name w:val="No List4123"/>
    <w:next w:val="NoList"/>
    <w:semiHidden/>
    <w:rsid w:val="004D2636"/>
  </w:style>
  <w:style w:type="numbering" w:customStyle="1" w:styleId="NoList5123">
    <w:name w:val="No List5123"/>
    <w:next w:val="NoList"/>
    <w:semiHidden/>
    <w:rsid w:val="004D2636"/>
  </w:style>
  <w:style w:type="numbering" w:customStyle="1" w:styleId="NoList1523">
    <w:name w:val="No List1523"/>
    <w:next w:val="NoList"/>
    <w:semiHidden/>
    <w:rsid w:val="004D2636"/>
  </w:style>
  <w:style w:type="numbering" w:customStyle="1" w:styleId="NoList1623">
    <w:name w:val="No List1623"/>
    <w:next w:val="NoList"/>
    <w:semiHidden/>
    <w:rsid w:val="004D2636"/>
  </w:style>
  <w:style w:type="numbering" w:customStyle="1" w:styleId="11250">
    <w:name w:val="无列表1125"/>
    <w:next w:val="NoList"/>
    <w:semiHidden/>
    <w:rsid w:val="004D2636"/>
  </w:style>
  <w:style w:type="numbering" w:customStyle="1" w:styleId="NoList11123">
    <w:name w:val="No List11123"/>
    <w:next w:val="NoList"/>
    <w:semiHidden/>
    <w:rsid w:val="004D2636"/>
  </w:style>
  <w:style w:type="numbering" w:customStyle="1" w:styleId="Style122">
    <w:name w:val="Style122"/>
    <w:uiPriority w:val="99"/>
    <w:rsid w:val="004D2636"/>
  </w:style>
  <w:style w:type="numbering" w:customStyle="1" w:styleId="SGS22">
    <w:name w:val="SGS22"/>
    <w:uiPriority w:val="99"/>
    <w:rsid w:val="004D2636"/>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D2636"/>
  </w:style>
  <w:style w:type="numbering" w:customStyle="1" w:styleId="NoList203">
    <w:name w:val="No List203"/>
    <w:next w:val="NoList"/>
    <w:uiPriority w:val="99"/>
    <w:semiHidden/>
    <w:unhideWhenUsed/>
    <w:rsid w:val="004D2636"/>
  </w:style>
  <w:style w:type="numbering" w:customStyle="1" w:styleId="NoList1142">
    <w:name w:val="No List1142"/>
    <w:next w:val="NoList"/>
    <w:uiPriority w:val="99"/>
    <w:semiHidden/>
    <w:unhideWhenUsed/>
    <w:rsid w:val="004D2636"/>
  </w:style>
  <w:style w:type="numbering" w:customStyle="1" w:styleId="NoList273">
    <w:name w:val="No List273"/>
    <w:next w:val="NoList"/>
    <w:uiPriority w:val="99"/>
    <w:semiHidden/>
    <w:unhideWhenUsed/>
    <w:rsid w:val="004D2636"/>
  </w:style>
  <w:style w:type="numbering" w:customStyle="1" w:styleId="NoList1152">
    <w:name w:val="No List1152"/>
    <w:next w:val="NoList"/>
    <w:uiPriority w:val="99"/>
    <w:semiHidden/>
    <w:rsid w:val="004D2636"/>
  </w:style>
  <w:style w:type="numbering" w:customStyle="1" w:styleId="NoList283">
    <w:name w:val="No List283"/>
    <w:next w:val="NoList"/>
    <w:uiPriority w:val="99"/>
    <w:semiHidden/>
    <w:rsid w:val="004D2636"/>
  </w:style>
  <w:style w:type="numbering" w:customStyle="1" w:styleId="NoList342">
    <w:name w:val="No List342"/>
    <w:next w:val="NoList"/>
    <w:uiPriority w:val="99"/>
    <w:semiHidden/>
    <w:unhideWhenUsed/>
    <w:rsid w:val="004D2636"/>
  </w:style>
  <w:style w:type="numbering" w:customStyle="1" w:styleId="NoList442">
    <w:name w:val="No List442"/>
    <w:next w:val="NoList"/>
    <w:uiPriority w:val="99"/>
    <w:semiHidden/>
    <w:unhideWhenUsed/>
    <w:rsid w:val="004D2636"/>
  </w:style>
  <w:style w:type="numbering" w:customStyle="1" w:styleId="NoList1232">
    <w:name w:val="No List1232"/>
    <w:next w:val="NoList"/>
    <w:uiPriority w:val="99"/>
    <w:semiHidden/>
    <w:unhideWhenUsed/>
    <w:rsid w:val="004D2636"/>
  </w:style>
  <w:style w:type="numbering" w:customStyle="1" w:styleId="NoList292">
    <w:name w:val="No List292"/>
    <w:next w:val="NoList"/>
    <w:uiPriority w:val="99"/>
    <w:semiHidden/>
    <w:unhideWhenUsed/>
    <w:rsid w:val="004D2636"/>
  </w:style>
  <w:style w:type="numbering" w:customStyle="1" w:styleId="NoList2102">
    <w:name w:val="No List2102"/>
    <w:next w:val="NoList"/>
    <w:uiPriority w:val="99"/>
    <w:semiHidden/>
    <w:rsid w:val="004D2636"/>
  </w:style>
  <w:style w:type="numbering" w:customStyle="1" w:styleId="NoList1712">
    <w:name w:val="No List1712"/>
    <w:next w:val="NoList"/>
    <w:uiPriority w:val="99"/>
    <w:semiHidden/>
    <w:unhideWhenUsed/>
    <w:rsid w:val="004D2636"/>
  </w:style>
  <w:style w:type="numbering" w:customStyle="1" w:styleId="NoList1812">
    <w:name w:val="No List1812"/>
    <w:next w:val="NoList"/>
    <w:semiHidden/>
    <w:rsid w:val="004D2636"/>
  </w:style>
  <w:style w:type="numbering" w:customStyle="1" w:styleId="NoList2132">
    <w:name w:val="No List2132"/>
    <w:next w:val="NoList"/>
    <w:semiHidden/>
    <w:rsid w:val="004D2636"/>
  </w:style>
  <w:style w:type="numbering" w:customStyle="1" w:styleId="NoList11132">
    <w:name w:val="No List11132"/>
    <w:next w:val="NoList"/>
    <w:semiHidden/>
    <w:rsid w:val="004D2636"/>
  </w:style>
  <w:style w:type="numbering" w:customStyle="1" w:styleId="237">
    <w:name w:val="无列表23"/>
    <w:next w:val="NoList"/>
    <w:uiPriority w:val="99"/>
    <w:semiHidden/>
    <w:unhideWhenUsed/>
    <w:rsid w:val="004D2636"/>
  </w:style>
  <w:style w:type="numbering" w:customStyle="1" w:styleId="335">
    <w:name w:val="无列表33"/>
    <w:next w:val="NoList"/>
    <w:uiPriority w:val="99"/>
    <w:semiHidden/>
    <w:unhideWhenUsed/>
    <w:rsid w:val="004D2636"/>
  </w:style>
  <w:style w:type="table" w:customStyle="1" w:styleId="11d">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D2636"/>
  </w:style>
  <w:style w:type="numbering" w:customStyle="1" w:styleId="2320">
    <w:name w:val="목록 없음232"/>
    <w:next w:val="NoList"/>
    <w:semiHidden/>
    <w:rsid w:val="004D2636"/>
  </w:style>
  <w:style w:type="numbering" w:customStyle="1" w:styleId="NoList542">
    <w:name w:val="No List542"/>
    <w:next w:val="NoList"/>
    <w:semiHidden/>
    <w:rsid w:val="004D2636"/>
  </w:style>
  <w:style w:type="numbering" w:customStyle="1" w:styleId="NoList632">
    <w:name w:val="No List632"/>
    <w:next w:val="NoList"/>
    <w:semiHidden/>
    <w:rsid w:val="004D2636"/>
  </w:style>
  <w:style w:type="numbering" w:customStyle="1" w:styleId="NoList732">
    <w:name w:val="No List732"/>
    <w:next w:val="NoList"/>
    <w:semiHidden/>
    <w:rsid w:val="004D2636"/>
  </w:style>
  <w:style w:type="numbering" w:customStyle="1" w:styleId="NoList832">
    <w:name w:val="No List832"/>
    <w:next w:val="NoList"/>
    <w:semiHidden/>
    <w:rsid w:val="004D2636"/>
  </w:style>
  <w:style w:type="numbering" w:customStyle="1" w:styleId="NoList2232">
    <w:name w:val="No List2232"/>
    <w:next w:val="NoList"/>
    <w:semiHidden/>
    <w:rsid w:val="004D2636"/>
  </w:style>
  <w:style w:type="numbering" w:customStyle="1" w:styleId="NoList932">
    <w:name w:val="No List932"/>
    <w:next w:val="NoList"/>
    <w:semiHidden/>
    <w:rsid w:val="004D2636"/>
  </w:style>
  <w:style w:type="numbering" w:customStyle="1" w:styleId="NoList1332">
    <w:name w:val="No List1332"/>
    <w:next w:val="NoList"/>
    <w:semiHidden/>
    <w:rsid w:val="004D2636"/>
  </w:style>
  <w:style w:type="numbering" w:customStyle="1" w:styleId="NoList2332">
    <w:name w:val="No List2332"/>
    <w:next w:val="NoList"/>
    <w:semiHidden/>
    <w:rsid w:val="004D2636"/>
  </w:style>
  <w:style w:type="numbering" w:customStyle="1" w:styleId="NoList1032">
    <w:name w:val="No List1032"/>
    <w:next w:val="NoList"/>
    <w:semiHidden/>
    <w:rsid w:val="004D2636"/>
  </w:style>
  <w:style w:type="numbering" w:customStyle="1" w:styleId="NoList1432">
    <w:name w:val="No List1432"/>
    <w:next w:val="NoList"/>
    <w:semiHidden/>
    <w:rsid w:val="004D2636"/>
  </w:style>
  <w:style w:type="numbering" w:customStyle="1" w:styleId="NoList2432">
    <w:name w:val="No List2432"/>
    <w:next w:val="NoList"/>
    <w:semiHidden/>
    <w:rsid w:val="004D2636"/>
  </w:style>
  <w:style w:type="numbering" w:customStyle="1" w:styleId="NoList3132">
    <w:name w:val="No List3132"/>
    <w:next w:val="NoList"/>
    <w:semiHidden/>
    <w:rsid w:val="004D2636"/>
  </w:style>
  <w:style w:type="numbering" w:customStyle="1" w:styleId="NoList4132">
    <w:name w:val="No List4132"/>
    <w:next w:val="NoList"/>
    <w:semiHidden/>
    <w:rsid w:val="004D2636"/>
  </w:style>
  <w:style w:type="numbering" w:customStyle="1" w:styleId="NoList5132">
    <w:name w:val="No List5132"/>
    <w:next w:val="NoList"/>
    <w:semiHidden/>
    <w:rsid w:val="004D2636"/>
  </w:style>
  <w:style w:type="numbering" w:customStyle="1" w:styleId="NoList1532">
    <w:name w:val="No List1532"/>
    <w:next w:val="NoList"/>
    <w:semiHidden/>
    <w:rsid w:val="004D2636"/>
  </w:style>
  <w:style w:type="numbering" w:customStyle="1" w:styleId="NoList1632">
    <w:name w:val="No List1632"/>
    <w:next w:val="NoList"/>
    <w:semiHidden/>
    <w:rsid w:val="004D2636"/>
  </w:style>
  <w:style w:type="numbering" w:customStyle="1" w:styleId="NoList2512">
    <w:name w:val="No List2512"/>
    <w:next w:val="NoList"/>
    <w:semiHidden/>
    <w:rsid w:val="004D2636"/>
  </w:style>
  <w:style w:type="numbering" w:customStyle="1" w:styleId="NoList3212">
    <w:name w:val="No List3212"/>
    <w:next w:val="NoList"/>
    <w:uiPriority w:val="99"/>
    <w:semiHidden/>
    <w:unhideWhenUsed/>
    <w:rsid w:val="004D2636"/>
  </w:style>
  <w:style w:type="numbering" w:customStyle="1" w:styleId="11122">
    <w:name w:val="목록 없음1112"/>
    <w:next w:val="NoList"/>
    <w:semiHidden/>
    <w:unhideWhenUsed/>
    <w:rsid w:val="004D2636"/>
  </w:style>
  <w:style w:type="numbering" w:customStyle="1" w:styleId="21120">
    <w:name w:val="목록 없음2112"/>
    <w:next w:val="NoList"/>
    <w:semiHidden/>
    <w:rsid w:val="004D2636"/>
  </w:style>
  <w:style w:type="numbering" w:customStyle="1" w:styleId="NoList4212">
    <w:name w:val="No List4212"/>
    <w:next w:val="NoList"/>
    <w:semiHidden/>
    <w:unhideWhenUsed/>
    <w:rsid w:val="004D2636"/>
  </w:style>
  <w:style w:type="numbering" w:customStyle="1" w:styleId="NoList5212">
    <w:name w:val="No List5212"/>
    <w:next w:val="NoList"/>
    <w:semiHidden/>
    <w:rsid w:val="004D2636"/>
  </w:style>
  <w:style w:type="numbering" w:customStyle="1" w:styleId="NoList6112">
    <w:name w:val="No List6112"/>
    <w:next w:val="NoList"/>
    <w:semiHidden/>
    <w:rsid w:val="004D2636"/>
  </w:style>
  <w:style w:type="numbering" w:customStyle="1" w:styleId="NoList7112">
    <w:name w:val="No List7112"/>
    <w:next w:val="NoList"/>
    <w:semiHidden/>
    <w:rsid w:val="004D2636"/>
  </w:style>
  <w:style w:type="numbering" w:customStyle="1" w:styleId="NoList11212">
    <w:name w:val="No List11212"/>
    <w:next w:val="NoList"/>
    <w:semiHidden/>
    <w:rsid w:val="004D2636"/>
  </w:style>
  <w:style w:type="numbering" w:customStyle="1" w:styleId="NoList21112">
    <w:name w:val="No List21112"/>
    <w:next w:val="NoList"/>
    <w:semiHidden/>
    <w:rsid w:val="004D2636"/>
  </w:style>
  <w:style w:type="numbering" w:customStyle="1" w:styleId="NoList8112">
    <w:name w:val="No List8112"/>
    <w:next w:val="NoList"/>
    <w:semiHidden/>
    <w:rsid w:val="004D2636"/>
  </w:style>
  <w:style w:type="numbering" w:customStyle="1" w:styleId="NoList12112">
    <w:name w:val="No List12112"/>
    <w:next w:val="NoList"/>
    <w:semiHidden/>
    <w:rsid w:val="004D2636"/>
  </w:style>
  <w:style w:type="numbering" w:customStyle="1" w:styleId="NoList22112">
    <w:name w:val="No List22112"/>
    <w:next w:val="NoList"/>
    <w:semiHidden/>
    <w:rsid w:val="004D2636"/>
  </w:style>
  <w:style w:type="numbering" w:customStyle="1" w:styleId="NoList9112">
    <w:name w:val="No List9112"/>
    <w:next w:val="NoList"/>
    <w:semiHidden/>
    <w:rsid w:val="004D2636"/>
  </w:style>
  <w:style w:type="numbering" w:customStyle="1" w:styleId="NoList13112">
    <w:name w:val="No List13112"/>
    <w:next w:val="NoList"/>
    <w:semiHidden/>
    <w:rsid w:val="004D2636"/>
  </w:style>
  <w:style w:type="numbering" w:customStyle="1" w:styleId="NoList23112">
    <w:name w:val="No List23112"/>
    <w:next w:val="NoList"/>
    <w:semiHidden/>
    <w:rsid w:val="004D2636"/>
  </w:style>
  <w:style w:type="numbering" w:customStyle="1" w:styleId="NoList10112">
    <w:name w:val="No List10112"/>
    <w:next w:val="NoList"/>
    <w:semiHidden/>
    <w:rsid w:val="004D2636"/>
  </w:style>
  <w:style w:type="numbering" w:customStyle="1" w:styleId="NoList14112">
    <w:name w:val="No List14112"/>
    <w:next w:val="NoList"/>
    <w:semiHidden/>
    <w:rsid w:val="004D2636"/>
  </w:style>
  <w:style w:type="numbering" w:customStyle="1" w:styleId="NoList24112">
    <w:name w:val="No List24112"/>
    <w:next w:val="NoList"/>
    <w:semiHidden/>
    <w:rsid w:val="004D2636"/>
  </w:style>
  <w:style w:type="numbering" w:customStyle="1" w:styleId="NoList31112">
    <w:name w:val="No List31112"/>
    <w:next w:val="NoList"/>
    <w:semiHidden/>
    <w:rsid w:val="004D2636"/>
  </w:style>
  <w:style w:type="numbering" w:customStyle="1" w:styleId="NoList41112">
    <w:name w:val="No List41112"/>
    <w:next w:val="NoList"/>
    <w:semiHidden/>
    <w:rsid w:val="004D2636"/>
  </w:style>
  <w:style w:type="numbering" w:customStyle="1" w:styleId="NoList51112">
    <w:name w:val="No List51112"/>
    <w:next w:val="NoList"/>
    <w:semiHidden/>
    <w:rsid w:val="004D2636"/>
  </w:style>
  <w:style w:type="numbering" w:customStyle="1" w:styleId="NoList15112">
    <w:name w:val="No List15112"/>
    <w:next w:val="NoList"/>
    <w:semiHidden/>
    <w:rsid w:val="004D2636"/>
  </w:style>
  <w:style w:type="numbering" w:customStyle="1" w:styleId="NoList16112">
    <w:name w:val="No List16112"/>
    <w:next w:val="NoList"/>
    <w:semiHidden/>
    <w:rsid w:val="004D2636"/>
  </w:style>
  <w:style w:type="numbering" w:customStyle="1" w:styleId="NoList111112">
    <w:name w:val="No List111112"/>
    <w:next w:val="NoList"/>
    <w:semiHidden/>
    <w:rsid w:val="004D2636"/>
  </w:style>
  <w:style w:type="numbering" w:customStyle="1" w:styleId="NoList1912">
    <w:name w:val="No List1912"/>
    <w:next w:val="NoList"/>
    <w:uiPriority w:val="99"/>
    <w:semiHidden/>
    <w:unhideWhenUsed/>
    <w:rsid w:val="004D2636"/>
  </w:style>
  <w:style w:type="numbering" w:customStyle="1" w:styleId="NoList11012">
    <w:name w:val="No List11012"/>
    <w:next w:val="NoList"/>
    <w:semiHidden/>
    <w:rsid w:val="004D2636"/>
  </w:style>
  <w:style w:type="numbering" w:customStyle="1" w:styleId="NoList2612">
    <w:name w:val="No List2612"/>
    <w:next w:val="NoList"/>
    <w:semiHidden/>
    <w:rsid w:val="004D2636"/>
  </w:style>
  <w:style w:type="numbering" w:customStyle="1" w:styleId="NoList3312">
    <w:name w:val="No List3312"/>
    <w:next w:val="NoList"/>
    <w:semiHidden/>
    <w:unhideWhenUsed/>
    <w:rsid w:val="004D2636"/>
  </w:style>
  <w:style w:type="numbering" w:customStyle="1" w:styleId="12121">
    <w:name w:val="목록 없음1212"/>
    <w:next w:val="NoList"/>
    <w:semiHidden/>
    <w:unhideWhenUsed/>
    <w:rsid w:val="004D2636"/>
  </w:style>
  <w:style w:type="numbering" w:customStyle="1" w:styleId="2212">
    <w:name w:val="목록 없음2212"/>
    <w:next w:val="NoList"/>
    <w:semiHidden/>
    <w:rsid w:val="004D2636"/>
  </w:style>
  <w:style w:type="numbering" w:customStyle="1" w:styleId="NoList4312">
    <w:name w:val="No List4312"/>
    <w:next w:val="NoList"/>
    <w:semiHidden/>
    <w:unhideWhenUsed/>
    <w:rsid w:val="004D2636"/>
  </w:style>
  <w:style w:type="numbering" w:customStyle="1" w:styleId="NoList5312">
    <w:name w:val="No List5312"/>
    <w:next w:val="NoList"/>
    <w:semiHidden/>
    <w:rsid w:val="004D2636"/>
  </w:style>
  <w:style w:type="numbering" w:customStyle="1" w:styleId="NoList6212">
    <w:name w:val="No List6212"/>
    <w:next w:val="NoList"/>
    <w:semiHidden/>
    <w:rsid w:val="004D2636"/>
  </w:style>
  <w:style w:type="numbering" w:customStyle="1" w:styleId="NoList7212">
    <w:name w:val="No List7212"/>
    <w:next w:val="NoList"/>
    <w:semiHidden/>
    <w:rsid w:val="004D2636"/>
  </w:style>
  <w:style w:type="numbering" w:customStyle="1" w:styleId="NoList11312">
    <w:name w:val="No List11312"/>
    <w:next w:val="NoList"/>
    <w:semiHidden/>
    <w:rsid w:val="004D2636"/>
  </w:style>
  <w:style w:type="numbering" w:customStyle="1" w:styleId="NoList21212">
    <w:name w:val="No List21212"/>
    <w:next w:val="NoList"/>
    <w:semiHidden/>
    <w:rsid w:val="004D2636"/>
  </w:style>
  <w:style w:type="numbering" w:customStyle="1" w:styleId="NoList8212">
    <w:name w:val="No List8212"/>
    <w:next w:val="NoList"/>
    <w:semiHidden/>
    <w:rsid w:val="004D2636"/>
  </w:style>
  <w:style w:type="numbering" w:customStyle="1" w:styleId="NoList12212">
    <w:name w:val="No List12212"/>
    <w:next w:val="NoList"/>
    <w:semiHidden/>
    <w:rsid w:val="004D2636"/>
  </w:style>
  <w:style w:type="numbering" w:customStyle="1" w:styleId="NoList22212">
    <w:name w:val="No List22212"/>
    <w:next w:val="NoList"/>
    <w:semiHidden/>
    <w:rsid w:val="004D2636"/>
  </w:style>
  <w:style w:type="numbering" w:customStyle="1" w:styleId="NoList9212">
    <w:name w:val="No List9212"/>
    <w:next w:val="NoList"/>
    <w:semiHidden/>
    <w:rsid w:val="004D2636"/>
  </w:style>
  <w:style w:type="numbering" w:customStyle="1" w:styleId="NoList13212">
    <w:name w:val="No List13212"/>
    <w:next w:val="NoList"/>
    <w:semiHidden/>
    <w:rsid w:val="004D2636"/>
  </w:style>
  <w:style w:type="numbering" w:customStyle="1" w:styleId="NoList23212">
    <w:name w:val="No List23212"/>
    <w:next w:val="NoList"/>
    <w:semiHidden/>
    <w:rsid w:val="004D2636"/>
  </w:style>
  <w:style w:type="numbering" w:customStyle="1" w:styleId="NoList10212">
    <w:name w:val="No List10212"/>
    <w:next w:val="NoList"/>
    <w:semiHidden/>
    <w:rsid w:val="004D2636"/>
  </w:style>
  <w:style w:type="numbering" w:customStyle="1" w:styleId="NoList14212">
    <w:name w:val="No List14212"/>
    <w:next w:val="NoList"/>
    <w:semiHidden/>
    <w:rsid w:val="004D2636"/>
  </w:style>
  <w:style w:type="numbering" w:customStyle="1" w:styleId="NoList24212">
    <w:name w:val="No List24212"/>
    <w:next w:val="NoList"/>
    <w:semiHidden/>
    <w:rsid w:val="004D2636"/>
  </w:style>
  <w:style w:type="numbering" w:customStyle="1" w:styleId="NoList31212">
    <w:name w:val="No List31212"/>
    <w:next w:val="NoList"/>
    <w:semiHidden/>
    <w:rsid w:val="004D2636"/>
  </w:style>
  <w:style w:type="numbering" w:customStyle="1" w:styleId="NoList41212">
    <w:name w:val="No List41212"/>
    <w:next w:val="NoList"/>
    <w:semiHidden/>
    <w:rsid w:val="004D2636"/>
  </w:style>
  <w:style w:type="numbering" w:customStyle="1" w:styleId="NoList51212">
    <w:name w:val="No List51212"/>
    <w:next w:val="NoList"/>
    <w:semiHidden/>
    <w:rsid w:val="004D2636"/>
  </w:style>
  <w:style w:type="numbering" w:customStyle="1" w:styleId="NoList15212">
    <w:name w:val="No List15212"/>
    <w:next w:val="NoList"/>
    <w:semiHidden/>
    <w:rsid w:val="004D2636"/>
  </w:style>
  <w:style w:type="numbering" w:customStyle="1" w:styleId="NoList16212">
    <w:name w:val="No List16212"/>
    <w:next w:val="NoList"/>
    <w:semiHidden/>
    <w:rsid w:val="004D2636"/>
  </w:style>
  <w:style w:type="numbering" w:customStyle="1" w:styleId="NoList111212">
    <w:name w:val="No List111212"/>
    <w:next w:val="NoList"/>
    <w:semiHidden/>
    <w:rsid w:val="004D2636"/>
  </w:style>
  <w:style w:type="numbering" w:customStyle="1" w:styleId="2121">
    <w:name w:val="无列表212"/>
    <w:next w:val="NoList"/>
    <w:uiPriority w:val="99"/>
    <w:semiHidden/>
    <w:unhideWhenUsed/>
    <w:rsid w:val="004D2636"/>
  </w:style>
  <w:style w:type="numbering" w:customStyle="1" w:styleId="3122">
    <w:name w:val="无列表312"/>
    <w:next w:val="NoList"/>
    <w:uiPriority w:val="99"/>
    <w:semiHidden/>
    <w:unhideWhenUsed/>
    <w:rsid w:val="004D2636"/>
  </w:style>
  <w:style w:type="numbering" w:customStyle="1" w:styleId="NoList2012">
    <w:name w:val="No List2012"/>
    <w:next w:val="NoList"/>
    <w:semiHidden/>
    <w:rsid w:val="004D2636"/>
  </w:style>
  <w:style w:type="numbering" w:customStyle="1" w:styleId="NoList2712">
    <w:name w:val="No List2712"/>
    <w:next w:val="NoList"/>
    <w:uiPriority w:val="99"/>
    <w:semiHidden/>
    <w:unhideWhenUsed/>
    <w:rsid w:val="004D2636"/>
  </w:style>
  <w:style w:type="numbering" w:customStyle="1" w:styleId="NoList2812">
    <w:name w:val="No List2812"/>
    <w:next w:val="NoList"/>
    <w:uiPriority w:val="99"/>
    <w:semiHidden/>
    <w:unhideWhenUsed/>
    <w:rsid w:val="004D2636"/>
  </w:style>
  <w:style w:type="numbering" w:customStyle="1" w:styleId="416">
    <w:name w:val="无列表41"/>
    <w:next w:val="NoList"/>
    <w:uiPriority w:val="99"/>
    <w:semiHidden/>
    <w:unhideWhenUsed/>
    <w:rsid w:val="004D2636"/>
  </w:style>
  <w:style w:type="numbering" w:customStyle="1" w:styleId="1412">
    <w:name w:val="목록 없음141"/>
    <w:next w:val="NoList"/>
    <w:semiHidden/>
    <w:unhideWhenUsed/>
    <w:rsid w:val="004D2636"/>
  </w:style>
  <w:style w:type="numbering" w:customStyle="1" w:styleId="2410">
    <w:name w:val="목록 없음241"/>
    <w:next w:val="NoList"/>
    <w:semiHidden/>
    <w:rsid w:val="004D2636"/>
  </w:style>
  <w:style w:type="numbering" w:customStyle="1" w:styleId="NoList551">
    <w:name w:val="No List551"/>
    <w:next w:val="NoList"/>
    <w:semiHidden/>
    <w:rsid w:val="004D2636"/>
  </w:style>
  <w:style w:type="numbering" w:customStyle="1" w:styleId="NoList641">
    <w:name w:val="No List641"/>
    <w:next w:val="NoList"/>
    <w:semiHidden/>
    <w:rsid w:val="004D2636"/>
  </w:style>
  <w:style w:type="numbering" w:customStyle="1" w:styleId="NoList741">
    <w:name w:val="No List741"/>
    <w:next w:val="NoList"/>
    <w:semiHidden/>
    <w:rsid w:val="004D2636"/>
  </w:style>
  <w:style w:type="numbering" w:customStyle="1" w:styleId="NoList841">
    <w:name w:val="No List841"/>
    <w:next w:val="NoList"/>
    <w:semiHidden/>
    <w:rsid w:val="004D2636"/>
  </w:style>
  <w:style w:type="numbering" w:customStyle="1" w:styleId="NoList2241">
    <w:name w:val="No List2241"/>
    <w:next w:val="NoList"/>
    <w:semiHidden/>
    <w:rsid w:val="004D2636"/>
  </w:style>
  <w:style w:type="numbering" w:customStyle="1" w:styleId="NoList941">
    <w:name w:val="No List941"/>
    <w:next w:val="NoList"/>
    <w:semiHidden/>
    <w:rsid w:val="004D2636"/>
  </w:style>
  <w:style w:type="numbering" w:customStyle="1" w:styleId="NoList1341">
    <w:name w:val="No List1341"/>
    <w:next w:val="NoList"/>
    <w:semiHidden/>
    <w:rsid w:val="004D2636"/>
  </w:style>
  <w:style w:type="numbering" w:customStyle="1" w:styleId="NoList2341">
    <w:name w:val="No List2341"/>
    <w:next w:val="NoList"/>
    <w:semiHidden/>
    <w:rsid w:val="004D2636"/>
  </w:style>
  <w:style w:type="numbering" w:customStyle="1" w:styleId="NoList1041">
    <w:name w:val="No List1041"/>
    <w:next w:val="NoList"/>
    <w:semiHidden/>
    <w:rsid w:val="004D2636"/>
  </w:style>
  <w:style w:type="numbering" w:customStyle="1" w:styleId="NoList1441">
    <w:name w:val="No List1441"/>
    <w:next w:val="NoList"/>
    <w:semiHidden/>
    <w:rsid w:val="004D2636"/>
  </w:style>
  <w:style w:type="numbering" w:customStyle="1" w:styleId="NoList2441">
    <w:name w:val="No List2441"/>
    <w:next w:val="NoList"/>
    <w:semiHidden/>
    <w:rsid w:val="004D2636"/>
  </w:style>
  <w:style w:type="numbering" w:customStyle="1" w:styleId="NoList3141">
    <w:name w:val="No List3141"/>
    <w:next w:val="NoList"/>
    <w:semiHidden/>
    <w:rsid w:val="004D2636"/>
  </w:style>
  <w:style w:type="numbering" w:customStyle="1" w:styleId="NoList4141">
    <w:name w:val="No List4141"/>
    <w:next w:val="NoList"/>
    <w:semiHidden/>
    <w:rsid w:val="004D2636"/>
  </w:style>
  <w:style w:type="numbering" w:customStyle="1" w:styleId="NoList5141">
    <w:name w:val="No List5141"/>
    <w:next w:val="NoList"/>
    <w:semiHidden/>
    <w:rsid w:val="004D2636"/>
  </w:style>
  <w:style w:type="numbering" w:customStyle="1" w:styleId="NoList1541">
    <w:name w:val="No List1541"/>
    <w:next w:val="NoList"/>
    <w:semiHidden/>
    <w:rsid w:val="004D2636"/>
  </w:style>
  <w:style w:type="numbering" w:customStyle="1" w:styleId="NoList1641">
    <w:name w:val="No List1641"/>
    <w:next w:val="NoList"/>
    <w:semiHidden/>
    <w:rsid w:val="004D2636"/>
  </w:style>
  <w:style w:type="numbering" w:customStyle="1" w:styleId="NoList2521">
    <w:name w:val="No List2521"/>
    <w:next w:val="NoList"/>
    <w:semiHidden/>
    <w:rsid w:val="004D2636"/>
  </w:style>
  <w:style w:type="numbering" w:customStyle="1" w:styleId="NoList3221">
    <w:name w:val="No List3221"/>
    <w:next w:val="NoList"/>
    <w:semiHidden/>
    <w:unhideWhenUsed/>
    <w:rsid w:val="004D2636"/>
  </w:style>
  <w:style w:type="numbering" w:customStyle="1" w:styleId="11212">
    <w:name w:val="목록 없음1121"/>
    <w:next w:val="NoList"/>
    <w:semiHidden/>
    <w:unhideWhenUsed/>
    <w:rsid w:val="004D2636"/>
  </w:style>
  <w:style w:type="numbering" w:customStyle="1" w:styleId="21210">
    <w:name w:val="목록 없음2121"/>
    <w:next w:val="NoList"/>
    <w:semiHidden/>
    <w:rsid w:val="004D2636"/>
  </w:style>
  <w:style w:type="numbering" w:customStyle="1" w:styleId="NoList4221">
    <w:name w:val="No List4221"/>
    <w:next w:val="NoList"/>
    <w:semiHidden/>
    <w:unhideWhenUsed/>
    <w:rsid w:val="004D2636"/>
  </w:style>
  <w:style w:type="numbering" w:customStyle="1" w:styleId="NoList5221">
    <w:name w:val="No List5221"/>
    <w:next w:val="NoList"/>
    <w:semiHidden/>
    <w:rsid w:val="004D2636"/>
  </w:style>
  <w:style w:type="numbering" w:customStyle="1" w:styleId="NoList6121">
    <w:name w:val="No List6121"/>
    <w:next w:val="NoList"/>
    <w:semiHidden/>
    <w:rsid w:val="004D2636"/>
  </w:style>
  <w:style w:type="numbering" w:customStyle="1" w:styleId="NoList7121">
    <w:name w:val="No List7121"/>
    <w:next w:val="NoList"/>
    <w:semiHidden/>
    <w:rsid w:val="004D2636"/>
  </w:style>
  <w:style w:type="numbering" w:customStyle="1" w:styleId="NoList11221">
    <w:name w:val="No List11221"/>
    <w:next w:val="NoList"/>
    <w:semiHidden/>
    <w:rsid w:val="004D2636"/>
  </w:style>
  <w:style w:type="numbering" w:customStyle="1" w:styleId="NoList21121">
    <w:name w:val="No List21121"/>
    <w:next w:val="NoList"/>
    <w:semiHidden/>
    <w:rsid w:val="004D2636"/>
  </w:style>
  <w:style w:type="numbering" w:customStyle="1" w:styleId="NoList8121">
    <w:name w:val="No List8121"/>
    <w:next w:val="NoList"/>
    <w:semiHidden/>
    <w:rsid w:val="004D2636"/>
  </w:style>
  <w:style w:type="numbering" w:customStyle="1" w:styleId="NoList12121">
    <w:name w:val="No List12121"/>
    <w:next w:val="NoList"/>
    <w:semiHidden/>
    <w:rsid w:val="004D2636"/>
  </w:style>
  <w:style w:type="numbering" w:customStyle="1" w:styleId="NoList22121">
    <w:name w:val="No List22121"/>
    <w:next w:val="NoList"/>
    <w:semiHidden/>
    <w:rsid w:val="004D2636"/>
  </w:style>
  <w:style w:type="numbering" w:customStyle="1" w:styleId="NoList9121">
    <w:name w:val="No List9121"/>
    <w:next w:val="NoList"/>
    <w:semiHidden/>
    <w:rsid w:val="004D2636"/>
  </w:style>
  <w:style w:type="numbering" w:customStyle="1" w:styleId="NoList13121">
    <w:name w:val="No List13121"/>
    <w:next w:val="NoList"/>
    <w:semiHidden/>
    <w:rsid w:val="004D2636"/>
  </w:style>
  <w:style w:type="numbering" w:customStyle="1" w:styleId="NoList23121">
    <w:name w:val="No List23121"/>
    <w:next w:val="NoList"/>
    <w:semiHidden/>
    <w:rsid w:val="004D2636"/>
  </w:style>
  <w:style w:type="numbering" w:customStyle="1" w:styleId="NoList10121">
    <w:name w:val="No List10121"/>
    <w:next w:val="NoList"/>
    <w:semiHidden/>
    <w:rsid w:val="004D2636"/>
  </w:style>
  <w:style w:type="numbering" w:customStyle="1" w:styleId="NoList14121">
    <w:name w:val="No List14121"/>
    <w:next w:val="NoList"/>
    <w:semiHidden/>
    <w:rsid w:val="004D2636"/>
  </w:style>
  <w:style w:type="numbering" w:customStyle="1" w:styleId="NoList24121">
    <w:name w:val="No List24121"/>
    <w:next w:val="NoList"/>
    <w:semiHidden/>
    <w:rsid w:val="004D2636"/>
  </w:style>
  <w:style w:type="numbering" w:customStyle="1" w:styleId="NoList31121">
    <w:name w:val="No List31121"/>
    <w:next w:val="NoList"/>
    <w:semiHidden/>
    <w:rsid w:val="004D2636"/>
  </w:style>
  <w:style w:type="numbering" w:customStyle="1" w:styleId="NoList41121">
    <w:name w:val="No List41121"/>
    <w:next w:val="NoList"/>
    <w:semiHidden/>
    <w:rsid w:val="004D2636"/>
  </w:style>
  <w:style w:type="numbering" w:customStyle="1" w:styleId="NoList51121">
    <w:name w:val="No List51121"/>
    <w:next w:val="NoList"/>
    <w:semiHidden/>
    <w:rsid w:val="004D2636"/>
  </w:style>
  <w:style w:type="numbering" w:customStyle="1" w:styleId="NoList15121">
    <w:name w:val="No List15121"/>
    <w:next w:val="NoList"/>
    <w:semiHidden/>
    <w:rsid w:val="004D2636"/>
  </w:style>
  <w:style w:type="numbering" w:customStyle="1" w:styleId="NoList16121">
    <w:name w:val="No List16121"/>
    <w:next w:val="NoList"/>
    <w:semiHidden/>
    <w:rsid w:val="004D2636"/>
  </w:style>
  <w:style w:type="numbering" w:customStyle="1" w:styleId="NoList111121">
    <w:name w:val="No List111121"/>
    <w:next w:val="NoList"/>
    <w:semiHidden/>
    <w:rsid w:val="004D2636"/>
  </w:style>
  <w:style w:type="numbering" w:customStyle="1" w:styleId="NoList1921">
    <w:name w:val="No List1921"/>
    <w:next w:val="NoList"/>
    <w:uiPriority w:val="99"/>
    <w:semiHidden/>
    <w:unhideWhenUsed/>
    <w:rsid w:val="004D2636"/>
  </w:style>
  <w:style w:type="numbering" w:customStyle="1" w:styleId="NoList11021">
    <w:name w:val="No List11021"/>
    <w:next w:val="NoList"/>
    <w:uiPriority w:val="99"/>
    <w:semiHidden/>
    <w:rsid w:val="004D2636"/>
  </w:style>
  <w:style w:type="numbering" w:customStyle="1" w:styleId="NoList2621">
    <w:name w:val="No List2621"/>
    <w:next w:val="NoList"/>
    <w:semiHidden/>
    <w:rsid w:val="004D2636"/>
  </w:style>
  <w:style w:type="numbering" w:customStyle="1" w:styleId="NoList3321">
    <w:name w:val="No List3321"/>
    <w:next w:val="NoList"/>
    <w:semiHidden/>
    <w:unhideWhenUsed/>
    <w:rsid w:val="004D2636"/>
  </w:style>
  <w:style w:type="numbering" w:customStyle="1" w:styleId="12212">
    <w:name w:val="목록 없음1221"/>
    <w:next w:val="NoList"/>
    <w:semiHidden/>
    <w:unhideWhenUsed/>
    <w:rsid w:val="004D2636"/>
  </w:style>
  <w:style w:type="numbering" w:customStyle="1" w:styleId="2221">
    <w:name w:val="목록 없음2221"/>
    <w:next w:val="NoList"/>
    <w:semiHidden/>
    <w:rsid w:val="004D2636"/>
  </w:style>
  <w:style w:type="numbering" w:customStyle="1" w:styleId="NoList4321">
    <w:name w:val="No List4321"/>
    <w:next w:val="NoList"/>
    <w:semiHidden/>
    <w:unhideWhenUsed/>
    <w:rsid w:val="004D2636"/>
  </w:style>
  <w:style w:type="numbering" w:customStyle="1" w:styleId="NoList5321">
    <w:name w:val="No List5321"/>
    <w:next w:val="NoList"/>
    <w:semiHidden/>
    <w:rsid w:val="004D2636"/>
  </w:style>
  <w:style w:type="numbering" w:customStyle="1" w:styleId="NoList6221">
    <w:name w:val="No List6221"/>
    <w:next w:val="NoList"/>
    <w:semiHidden/>
    <w:rsid w:val="004D2636"/>
  </w:style>
  <w:style w:type="numbering" w:customStyle="1" w:styleId="NoList7221">
    <w:name w:val="No List7221"/>
    <w:next w:val="NoList"/>
    <w:semiHidden/>
    <w:rsid w:val="004D2636"/>
  </w:style>
  <w:style w:type="numbering" w:customStyle="1" w:styleId="NoList11321">
    <w:name w:val="No List11321"/>
    <w:next w:val="NoList"/>
    <w:semiHidden/>
    <w:rsid w:val="004D2636"/>
  </w:style>
  <w:style w:type="numbering" w:customStyle="1" w:styleId="NoList21221">
    <w:name w:val="No List21221"/>
    <w:next w:val="NoList"/>
    <w:semiHidden/>
    <w:rsid w:val="004D2636"/>
  </w:style>
  <w:style w:type="numbering" w:customStyle="1" w:styleId="NoList8221">
    <w:name w:val="No List8221"/>
    <w:next w:val="NoList"/>
    <w:semiHidden/>
    <w:rsid w:val="004D2636"/>
  </w:style>
  <w:style w:type="numbering" w:customStyle="1" w:styleId="NoList12221">
    <w:name w:val="No List12221"/>
    <w:next w:val="NoList"/>
    <w:semiHidden/>
    <w:rsid w:val="004D2636"/>
  </w:style>
  <w:style w:type="numbering" w:customStyle="1" w:styleId="NoList22221">
    <w:name w:val="No List22221"/>
    <w:next w:val="NoList"/>
    <w:semiHidden/>
    <w:rsid w:val="004D2636"/>
  </w:style>
  <w:style w:type="numbering" w:customStyle="1" w:styleId="NoList9221">
    <w:name w:val="No List9221"/>
    <w:next w:val="NoList"/>
    <w:semiHidden/>
    <w:rsid w:val="004D2636"/>
  </w:style>
  <w:style w:type="numbering" w:customStyle="1" w:styleId="NoList13221">
    <w:name w:val="No List13221"/>
    <w:next w:val="NoList"/>
    <w:semiHidden/>
    <w:rsid w:val="004D2636"/>
  </w:style>
  <w:style w:type="numbering" w:customStyle="1" w:styleId="NoList23221">
    <w:name w:val="No List23221"/>
    <w:next w:val="NoList"/>
    <w:semiHidden/>
    <w:rsid w:val="004D2636"/>
  </w:style>
  <w:style w:type="numbering" w:customStyle="1" w:styleId="NoList10221">
    <w:name w:val="No List10221"/>
    <w:next w:val="NoList"/>
    <w:semiHidden/>
    <w:rsid w:val="004D2636"/>
  </w:style>
  <w:style w:type="numbering" w:customStyle="1" w:styleId="NoList14221">
    <w:name w:val="No List14221"/>
    <w:next w:val="NoList"/>
    <w:semiHidden/>
    <w:rsid w:val="004D2636"/>
  </w:style>
  <w:style w:type="numbering" w:customStyle="1" w:styleId="NoList24221">
    <w:name w:val="No List24221"/>
    <w:next w:val="NoList"/>
    <w:semiHidden/>
    <w:rsid w:val="004D2636"/>
  </w:style>
  <w:style w:type="numbering" w:customStyle="1" w:styleId="NoList31221">
    <w:name w:val="No List31221"/>
    <w:next w:val="NoList"/>
    <w:semiHidden/>
    <w:rsid w:val="004D2636"/>
  </w:style>
  <w:style w:type="numbering" w:customStyle="1" w:styleId="NoList41221">
    <w:name w:val="No List41221"/>
    <w:next w:val="NoList"/>
    <w:semiHidden/>
    <w:rsid w:val="004D2636"/>
  </w:style>
  <w:style w:type="numbering" w:customStyle="1" w:styleId="NoList51221">
    <w:name w:val="No List51221"/>
    <w:next w:val="NoList"/>
    <w:semiHidden/>
    <w:rsid w:val="004D2636"/>
  </w:style>
  <w:style w:type="numbering" w:customStyle="1" w:styleId="NoList15221">
    <w:name w:val="No List15221"/>
    <w:next w:val="NoList"/>
    <w:semiHidden/>
    <w:rsid w:val="004D2636"/>
  </w:style>
  <w:style w:type="numbering" w:customStyle="1" w:styleId="NoList16221">
    <w:name w:val="No List16221"/>
    <w:next w:val="NoList"/>
    <w:semiHidden/>
    <w:rsid w:val="004D2636"/>
  </w:style>
  <w:style w:type="numbering" w:customStyle="1" w:styleId="NoList111221">
    <w:name w:val="No List111221"/>
    <w:next w:val="NoList"/>
    <w:semiHidden/>
    <w:rsid w:val="004D2636"/>
  </w:style>
  <w:style w:type="numbering" w:customStyle="1" w:styleId="2213">
    <w:name w:val="无列表221"/>
    <w:next w:val="NoList"/>
    <w:uiPriority w:val="99"/>
    <w:semiHidden/>
    <w:unhideWhenUsed/>
    <w:rsid w:val="004D2636"/>
  </w:style>
  <w:style w:type="numbering" w:customStyle="1" w:styleId="3211">
    <w:name w:val="无列表321"/>
    <w:next w:val="NoList"/>
    <w:uiPriority w:val="99"/>
    <w:semiHidden/>
    <w:unhideWhenUsed/>
    <w:rsid w:val="004D2636"/>
  </w:style>
  <w:style w:type="numbering" w:customStyle="1" w:styleId="NoList2021">
    <w:name w:val="No List2021"/>
    <w:next w:val="NoList"/>
    <w:semiHidden/>
    <w:rsid w:val="004D2636"/>
  </w:style>
  <w:style w:type="numbering" w:customStyle="1" w:styleId="NoList2721">
    <w:name w:val="No List2721"/>
    <w:next w:val="NoList"/>
    <w:uiPriority w:val="99"/>
    <w:semiHidden/>
    <w:unhideWhenUsed/>
    <w:rsid w:val="004D2636"/>
  </w:style>
  <w:style w:type="numbering" w:customStyle="1" w:styleId="NoList2821">
    <w:name w:val="No List2821"/>
    <w:next w:val="NoList"/>
    <w:uiPriority w:val="99"/>
    <w:semiHidden/>
    <w:unhideWhenUsed/>
    <w:rsid w:val="004D2636"/>
  </w:style>
  <w:style w:type="numbering" w:customStyle="1" w:styleId="NoList2911">
    <w:name w:val="No List2911"/>
    <w:next w:val="NoList"/>
    <w:uiPriority w:val="99"/>
    <w:semiHidden/>
    <w:unhideWhenUsed/>
    <w:rsid w:val="004D2636"/>
  </w:style>
  <w:style w:type="numbering" w:customStyle="1" w:styleId="NoList11411">
    <w:name w:val="No List11411"/>
    <w:next w:val="NoList"/>
    <w:semiHidden/>
    <w:rsid w:val="004D2636"/>
  </w:style>
  <w:style w:type="numbering" w:customStyle="1" w:styleId="NoList21011">
    <w:name w:val="No List21011"/>
    <w:next w:val="NoList"/>
    <w:semiHidden/>
    <w:rsid w:val="004D2636"/>
  </w:style>
  <w:style w:type="numbering" w:customStyle="1" w:styleId="NoList3411">
    <w:name w:val="No List3411"/>
    <w:next w:val="NoList"/>
    <w:semiHidden/>
    <w:unhideWhenUsed/>
    <w:rsid w:val="004D2636"/>
  </w:style>
  <w:style w:type="numbering" w:customStyle="1" w:styleId="13111">
    <w:name w:val="목록 없음1311"/>
    <w:next w:val="NoList"/>
    <w:semiHidden/>
    <w:unhideWhenUsed/>
    <w:rsid w:val="004D2636"/>
  </w:style>
  <w:style w:type="numbering" w:customStyle="1" w:styleId="2311">
    <w:name w:val="목록 없음2311"/>
    <w:next w:val="NoList"/>
    <w:semiHidden/>
    <w:rsid w:val="004D2636"/>
  </w:style>
  <w:style w:type="numbering" w:customStyle="1" w:styleId="NoList4411">
    <w:name w:val="No List4411"/>
    <w:next w:val="NoList"/>
    <w:semiHidden/>
    <w:unhideWhenUsed/>
    <w:rsid w:val="004D2636"/>
  </w:style>
  <w:style w:type="numbering" w:customStyle="1" w:styleId="NoList5411">
    <w:name w:val="No List5411"/>
    <w:next w:val="NoList"/>
    <w:semiHidden/>
    <w:rsid w:val="004D2636"/>
  </w:style>
  <w:style w:type="numbering" w:customStyle="1" w:styleId="NoList6311">
    <w:name w:val="No List6311"/>
    <w:next w:val="NoList"/>
    <w:semiHidden/>
    <w:rsid w:val="004D2636"/>
  </w:style>
  <w:style w:type="numbering" w:customStyle="1" w:styleId="NoList7311">
    <w:name w:val="No List7311"/>
    <w:next w:val="NoList"/>
    <w:semiHidden/>
    <w:rsid w:val="004D2636"/>
  </w:style>
  <w:style w:type="numbering" w:customStyle="1" w:styleId="NoList11511">
    <w:name w:val="No List11511"/>
    <w:next w:val="NoList"/>
    <w:semiHidden/>
    <w:rsid w:val="004D2636"/>
  </w:style>
  <w:style w:type="numbering" w:customStyle="1" w:styleId="NoList21311">
    <w:name w:val="No List21311"/>
    <w:next w:val="NoList"/>
    <w:semiHidden/>
    <w:rsid w:val="004D2636"/>
  </w:style>
  <w:style w:type="numbering" w:customStyle="1" w:styleId="NoList8311">
    <w:name w:val="No List8311"/>
    <w:next w:val="NoList"/>
    <w:semiHidden/>
    <w:rsid w:val="004D2636"/>
  </w:style>
  <w:style w:type="numbering" w:customStyle="1" w:styleId="NoList12311">
    <w:name w:val="No List12311"/>
    <w:next w:val="NoList"/>
    <w:semiHidden/>
    <w:rsid w:val="004D2636"/>
  </w:style>
  <w:style w:type="numbering" w:customStyle="1" w:styleId="NoList22311">
    <w:name w:val="No List22311"/>
    <w:next w:val="NoList"/>
    <w:semiHidden/>
    <w:rsid w:val="004D2636"/>
  </w:style>
  <w:style w:type="numbering" w:customStyle="1" w:styleId="NoList9311">
    <w:name w:val="No List9311"/>
    <w:next w:val="NoList"/>
    <w:semiHidden/>
    <w:rsid w:val="004D2636"/>
  </w:style>
  <w:style w:type="numbering" w:customStyle="1" w:styleId="NoList13311">
    <w:name w:val="No List13311"/>
    <w:next w:val="NoList"/>
    <w:semiHidden/>
    <w:rsid w:val="004D2636"/>
  </w:style>
  <w:style w:type="numbering" w:customStyle="1" w:styleId="NoList23311">
    <w:name w:val="No List23311"/>
    <w:next w:val="NoList"/>
    <w:semiHidden/>
    <w:rsid w:val="004D2636"/>
  </w:style>
  <w:style w:type="numbering" w:customStyle="1" w:styleId="NoList10311">
    <w:name w:val="No List10311"/>
    <w:next w:val="NoList"/>
    <w:semiHidden/>
    <w:rsid w:val="004D2636"/>
  </w:style>
  <w:style w:type="numbering" w:customStyle="1" w:styleId="NoList14311">
    <w:name w:val="No List14311"/>
    <w:next w:val="NoList"/>
    <w:semiHidden/>
    <w:rsid w:val="004D2636"/>
  </w:style>
  <w:style w:type="numbering" w:customStyle="1" w:styleId="NoList24311">
    <w:name w:val="No List24311"/>
    <w:next w:val="NoList"/>
    <w:semiHidden/>
    <w:rsid w:val="004D2636"/>
  </w:style>
  <w:style w:type="numbering" w:customStyle="1" w:styleId="NoList31311">
    <w:name w:val="No List31311"/>
    <w:next w:val="NoList"/>
    <w:semiHidden/>
    <w:rsid w:val="004D2636"/>
  </w:style>
  <w:style w:type="numbering" w:customStyle="1" w:styleId="NoList41311">
    <w:name w:val="No List41311"/>
    <w:next w:val="NoList"/>
    <w:semiHidden/>
    <w:rsid w:val="004D2636"/>
  </w:style>
  <w:style w:type="numbering" w:customStyle="1" w:styleId="NoList51311">
    <w:name w:val="No List51311"/>
    <w:next w:val="NoList"/>
    <w:semiHidden/>
    <w:rsid w:val="004D2636"/>
  </w:style>
  <w:style w:type="numbering" w:customStyle="1" w:styleId="NoList15311">
    <w:name w:val="No List15311"/>
    <w:next w:val="NoList"/>
    <w:semiHidden/>
    <w:rsid w:val="004D2636"/>
  </w:style>
  <w:style w:type="numbering" w:customStyle="1" w:styleId="NoList16311">
    <w:name w:val="No List16311"/>
    <w:next w:val="NoList"/>
    <w:semiHidden/>
    <w:rsid w:val="004D2636"/>
  </w:style>
  <w:style w:type="numbering" w:customStyle="1" w:styleId="NoList111311">
    <w:name w:val="No List111311"/>
    <w:next w:val="NoList"/>
    <w:semiHidden/>
    <w:rsid w:val="004D2636"/>
  </w:style>
  <w:style w:type="numbering" w:customStyle="1" w:styleId="NoList17111">
    <w:name w:val="No List17111"/>
    <w:next w:val="NoList"/>
    <w:uiPriority w:val="99"/>
    <w:semiHidden/>
    <w:unhideWhenUsed/>
    <w:rsid w:val="004D2636"/>
  </w:style>
  <w:style w:type="numbering" w:customStyle="1" w:styleId="NoList18111">
    <w:name w:val="No List18111"/>
    <w:next w:val="NoList"/>
    <w:uiPriority w:val="99"/>
    <w:semiHidden/>
    <w:rsid w:val="004D2636"/>
  </w:style>
  <w:style w:type="numbering" w:customStyle="1" w:styleId="NoList25111">
    <w:name w:val="No List25111"/>
    <w:next w:val="NoList"/>
    <w:semiHidden/>
    <w:rsid w:val="004D2636"/>
  </w:style>
  <w:style w:type="numbering" w:customStyle="1" w:styleId="NoList32111">
    <w:name w:val="No List32111"/>
    <w:next w:val="NoList"/>
    <w:semiHidden/>
    <w:unhideWhenUsed/>
    <w:rsid w:val="004D2636"/>
  </w:style>
  <w:style w:type="numbering" w:customStyle="1" w:styleId="111112">
    <w:name w:val="목록 없음11111"/>
    <w:next w:val="NoList"/>
    <w:semiHidden/>
    <w:unhideWhenUsed/>
    <w:rsid w:val="004D2636"/>
  </w:style>
  <w:style w:type="numbering" w:customStyle="1" w:styleId="21111">
    <w:name w:val="목록 없음21111"/>
    <w:next w:val="NoList"/>
    <w:semiHidden/>
    <w:rsid w:val="004D2636"/>
  </w:style>
  <w:style w:type="numbering" w:customStyle="1" w:styleId="NoList42111">
    <w:name w:val="No List42111"/>
    <w:next w:val="NoList"/>
    <w:semiHidden/>
    <w:unhideWhenUsed/>
    <w:rsid w:val="004D2636"/>
  </w:style>
  <w:style w:type="numbering" w:customStyle="1" w:styleId="NoList52111">
    <w:name w:val="No List52111"/>
    <w:next w:val="NoList"/>
    <w:semiHidden/>
    <w:rsid w:val="004D2636"/>
  </w:style>
  <w:style w:type="numbering" w:customStyle="1" w:styleId="NoList61111">
    <w:name w:val="No List61111"/>
    <w:next w:val="NoList"/>
    <w:semiHidden/>
    <w:rsid w:val="004D2636"/>
  </w:style>
  <w:style w:type="numbering" w:customStyle="1" w:styleId="NoList71111">
    <w:name w:val="No List71111"/>
    <w:next w:val="NoList"/>
    <w:semiHidden/>
    <w:rsid w:val="004D2636"/>
  </w:style>
  <w:style w:type="numbering" w:customStyle="1" w:styleId="NoList112111">
    <w:name w:val="No List112111"/>
    <w:next w:val="NoList"/>
    <w:semiHidden/>
    <w:rsid w:val="004D2636"/>
  </w:style>
  <w:style w:type="numbering" w:customStyle="1" w:styleId="NoList211111">
    <w:name w:val="No List211111"/>
    <w:next w:val="NoList"/>
    <w:semiHidden/>
    <w:rsid w:val="004D2636"/>
  </w:style>
  <w:style w:type="numbering" w:customStyle="1" w:styleId="NoList81111">
    <w:name w:val="No List81111"/>
    <w:next w:val="NoList"/>
    <w:semiHidden/>
    <w:rsid w:val="004D2636"/>
  </w:style>
  <w:style w:type="numbering" w:customStyle="1" w:styleId="NoList121111">
    <w:name w:val="No List121111"/>
    <w:next w:val="NoList"/>
    <w:semiHidden/>
    <w:rsid w:val="004D2636"/>
  </w:style>
  <w:style w:type="numbering" w:customStyle="1" w:styleId="NoList221111">
    <w:name w:val="No List221111"/>
    <w:next w:val="NoList"/>
    <w:semiHidden/>
    <w:rsid w:val="004D2636"/>
  </w:style>
  <w:style w:type="numbering" w:customStyle="1" w:styleId="NoList91111">
    <w:name w:val="No List91111"/>
    <w:next w:val="NoList"/>
    <w:semiHidden/>
    <w:rsid w:val="004D2636"/>
  </w:style>
  <w:style w:type="numbering" w:customStyle="1" w:styleId="NoList131111">
    <w:name w:val="No List131111"/>
    <w:next w:val="NoList"/>
    <w:semiHidden/>
    <w:rsid w:val="004D2636"/>
  </w:style>
  <w:style w:type="numbering" w:customStyle="1" w:styleId="NoList231111">
    <w:name w:val="No List231111"/>
    <w:next w:val="NoList"/>
    <w:semiHidden/>
    <w:rsid w:val="004D2636"/>
  </w:style>
  <w:style w:type="numbering" w:customStyle="1" w:styleId="NoList101111">
    <w:name w:val="No List101111"/>
    <w:next w:val="NoList"/>
    <w:semiHidden/>
    <w:rsid w:val="004D2636"/>
  </w:style>
  <w:style w:type="numbering" w:customStyle="1" w:styleId="NoList141111">
    <w:name w:val="No List141111"/>
    <w:next w:val="NoList"/>
    <w:semiHidden/>
    <w:rsid w:val="004D2636"/>
  </w:style>
  <w:style w:type="numbering" w:customStyle="1" w:styleId="NoList241111">
    <w:name w:val="No List241111"/>
    <w:next w:val="NoList"/>
    <w:semiHidden/>
    <w:rsid w:val="004D2636"/>
  </w:style>
  <w:style w:type="numbering" w:customStyle="1" w:styleId="NoList311111">
    <w:name w:val="No List311111"/>
    <w:next w:val="NoList"/>
    <w:semiHidden/>
    <w:rsid w:val="004D2636"/>
  </w:style>
  <w:style w:type="numbering" w:customStyle="1" w:styleId="NoList411111">
    <w:name w:val="No List411111"/>
    <w:next w:val="NoList"/>
    <w:semiHidden/>
    <w:rsid w:val="004D2636"/>
  </w:style>
  <w:style w:type="numbering" w:customStyle="1" w:styleId="NoList511111">
    <w:name w:val="No List511111"/>
    <w:next w:val="NoList"/>
    <w:semiHidden/>
    <w:rsid w:val="004D2636"/>
  </w:style>
  <w:style w:type="numbering" w:customStyle="1" w:styleId="NoList151111">
    <w:name w:val="No List151111"/>
    <w:next w:val="NoList"/>
    <w:semiHidden/>
    <w:rsid w:val="004D2636"/>
  </w:style>
  <w:style w:type="numbering" w:customStyle="1" w:styleId="NoList161111">
    <w:name w:val="No List161111"/>
    <w:next w:val="NoList"/>
    <w:semiHidden/>
    <w:rsid w:val="004D2636"/>
  </w:style>
  <w:style w:type="numbering" w:customStyle="1" w:styleId="NoList1111111">
    <w:name w:val="No List1111111"/>
    <w:next w:val="NoList"/>
    <w:semiHidden/>
    <w:rsid w:val="004D2636"/>
  </w:style>
  <w:style w:type="numbering" w:customStyle="1" w:styleId="NoList19111">
    <w:name w:val="No List19111"/>
    <w:next w:val="NoList"/>
    <w:uiPriority w:val="99"/>
    <w:semiHidden/>
    <w:unhideWhenUsed/>
    <w:rsid w:val="004D2636"/>
  </w:style>
  <w:style w:type="numbering" w:customStyle="1" w:styleId="NoList110111">
    <w:name w:val="No List110111"/>
    <w:next w:val="NoList"/>
    <w:uiPriority w:val="99"/>
    <w:semiHidden/>
    <w:rsid w:val="004D2636"/>
  </w:style>
  <w:style w:type="numbering" w:customStyle="1" w:styleId="NoList26111">
    <w:name w:val="No List26111"/>
    <w:next w:val="NoList"/>
    <w:semiHidden/>
    <w:rsid w:val="004D2636"/>
  </w:style>
  <w:style w:type="numbering" w:customStyle="1" w:styleId="NoList33111">
    <w:name w:val="No List33111"/>
    <w:next w:val="NoList"/>
    <w:semiHidden/>
    <w:unhideWhenUsed/>
    <w:rsid w:val="004D2636"/>
  </w:style>
  <w:style w:type="numbering" w:customStyle="1" w:styleId="121110">
    <w:name w:val="목록 없음12111"/>
    <w:next w:val="NoList"/>
    <w:semiHidden/>
    <w:unhideWhenUsed/>
    <w:rsid w:val="004D2636"/>
  </w:style>
  <w:style w:type="numbering" w:customStyle="1" w:styleId="22111">
    <w:name w:val="목록 없음22111"/>
    <w:next w:val="NoList"/>
    <w:semiHidden/>
    <w:rsid w:val="004D2636"/>
  </w:style>
  <w:style w:type="numbering" w:customStyle="1" w:styleId="NoList43111">
    <w:name w:val="No List43111"/>
    <w:next w:val="NoList"/>
    <w:semiHidden/>
    <w:unhideWhenUsed/>
    <w:rsid w:val="004D2636"/>
  </w:style>
  <w:style w:type="numbering" w:customStyle="1" w:styleId="NoList53111">
    <w:name w:val="No List53111"/>
    <w:next w:val="NoList"/>
    <w:semiHidden/>
    <w:rsid w:val="004D2636"/>
  </w:style>
  <w:style w:type="numbering" w:customStyle="1" w:styleId="NoList62111">
    <w:name w:val="No List62111"/>
    <w:next w:val="NoList"/>
    <w:semiHidden/>
    <w:rsid w:val="004D2636"/>
  </w:style>
  <w:style w:type="numbering" w:customStyle="1" w:styleId="NoList72111">
    <w:name w:val="No List72111"/>
    <w:next w:val="NoList"/>
    <w:semiHidden/>
    <w:rsid w:val="004D2636"/>
  </w:style>
  <w:style w:type="numbering" w:customStyle="1" w:styleId="NoList113111">
    <w:name w:val="No List113111"/>
    <w:next w:val="NoList"/>
    <w:semiHidden/>
    <w:rsid w:val="004D2636"/>
  </w:style>
  <w:style w:type="numbering" w:customStyle="1" w:styleId="NoList212111">
    <w:name w:val="No List212111"/>
    <w:next w:val="NoList"/>
    <w:semiHidden/>
    <w:rsid w:val="004D2636"/>
  </w:style>
  <w:style w:type="numbering" w:customStyle="1" w:styleId="NoList82111">
    <w:name w:val="No List82111"/>
    <w:next w:val="NoList"/>
    <w:semiHidden/>
    <w:rsid w:val="004D2636"/>
  </w:style>
  <w:style w:type="numbering" w:customStyle="1" w:styleId="NoList122111">
    <w:name w:val="No List122111"/>
    <w:next w:val="NoList"/>
    <w:semiHidden/>
    <w:rsid w:val="004D2636"/>
  </w:style>
  <w:style w:type="numbering" w:customStyle="1" w:styleId="NoList222111">
    <w:name w:val="No List222111"/>
    <w:next w:val="NoList"/>
    <w:semiHidden/>
    <w:rsid w:val="004D2636"/>
  </w:style>
  <w:style w:type="numbering" w:customStyle="1" w:styleId="NoList92111">
    <w:name w:val="No List92111"/>
    <w:next w:val="NoList"/>
    <w:semiHidden/>
    <w:rsid w:val="004D2636"/>
  </w:style>
  <w:style w:type="numbering" w:customStyle="1" w:styleId="NoList132111">
    <w:name w:val="No List132111"/>
    <w:next w:val="NoList"/>
    <w:semiHidden/>
    <w:rsid w:val="004D2636"/>
  </w:style>
  <w:style w:type="numbering" w:customStyle="1" w:styleId="NoList232111">
    <w:name w:val="No List232111"/>
    <w:next w:val="NoList"/>
    <w:semiHidden/>
    <w:rsid w:val="004D2636"/>
  </w:style>
  <w:style w:type="numbering" w:customStyle="1" w:styleId="NoList102111">
    <w:name w:val="No List102111"/>
    <w:next w:val="NoList"/>
    <w:semiHidden/>
    <w:rsid w:val="004D2636"/>
  </w:style>
  <w:style w:type="numbering" w:customStyle="1" w:styleId="NoList142111">
    <w:name w:val="No List142111"/>
    <w:next w:val="NoList"/>
    <w:semiHidden/>
    <w:rsid w:val="004D2636"/>
  </w:style>
  <w:style w:type="numbering" w:customStyle="1" w:styleId="NoList242111">
    <w:name w:val="No List242111"/>
    <w:next w:val="NoList"/>
    <w:semiHidden/>
    <w:rsid w:val="004D2636"/>
  </w:style>
  <w:style w:type="numbering" w:customStyle="1" w:styleId="NoList312111">
    <w:name w:val="No List312111"/>
    <w:next w:val="NoList"/>
    <w:semiHidden/>
    <w:rsid w:val="004D2636"/>
  </w:style>
  <w:style w:type="numbering" w:customStyle="1" w:styleId="NoList412111">
    <w:name w:val="No List412111"/>
    <w:next w:val="NoList"/>
    <w:semiHidden/>
    <w:rsid w:val="004D2636"/>
  </w:style>
  <w:style w:type="numbering" w:customStyle="1" w:styleId="NoList512111">
    <w:name w:val="No List512111"/>
    <w:next w:val="NoList"/>
    <w:semiHidden/>
    <w:rsid w:val="004D2636"/>
  </w:style>
  <w:style w:type="numbering" w:customStyle="1" w:styleId="NoList152111">
    <w:name w:val="No List152111"/>
    <w:next w:val="NoList"/>
    <w:semiHidden/>
    <w:rsid w:val="004D2636"/>
  </w:style>
  <w:style w:type="numbering" w:customStyle="1" w:styleId="NoList162111">
    <w:name w:val="No List162111"/>
    <w:next w:val="NoList"/>
    <w:semiHidden/>
    <w:rsid w:val="004D2636"/>
  </w:style>
  <w:style w:type="numbering" w:customStyle="1" w:styleId="121111">
    <w:name w:val="无列表12111"/>
    <w:next w:val="NoList"/>
    <w:semiHidden/>
    <w:rsid w:val="004D2636"/>
  </w:style>
  <w:style w:type="numbering" w:customStyle="1" w:styleId="NoList1112111">
    <w:name w:val="No List1112111"/>
    <w:next w:val="NoList"/>
    <w:semiHidden/>
    <w:rsid w:val="004D2636"/>
  </w:style>
  <w:style w:type="numbering" w:customStyle="1" w:styleId="21110">
    <w:name w:val="无列表2111"/>
    <w:next w:val="NoList"/>
    <w:uiPriority w:val="99"/>
    <w:semiHidden/>
    <w:unhideWhenUsed/>
    <w:rsid w:val="004D2636"/>
  </w:style>
  <w:style w:type="numbering" w:customStyle="1" w:styleId="31110">
    <w:name w:val="无列表3111"/>
    <w:next w:val="NoList"/>
    <w:uiPriority w:val="99"/>
    <w:semiHidden/>
    <w:unhideWhenUsed/>
    <w:rsid w:val="004D2636"/>
  </w:style>
  <w:style w:type="numbering" w:customStyle="1" w:styleId="NoList20111">
    <w:name w:val="No List20111"/>
    <w:next w:val="NoList"/>
    <w:semiHidden/>
    <w:rsid w:val="004D2636"/>
  </w:style>
  <w:style w:type="numbering" w:customStyle="1" w:styleId="NoList27111">
    <w:name w:val="No List27111"/>
    <w:next w:val="NoList"/>
    <w:uiPriority w:val="99"/>
    <w:semiHidden/>
    <w:unhideWhenUsed/>
    <w:rsid w:val="004D2636"/>
  </w:style>
  <w:style w:type="numbering" w:customStyle="1" w:styleId="NoList28111">
    <w:name w:val="No List28111"/>
    <w:next w:val="NoList"/>
    <w:uiPriority w:val="99"/>
    <w:semiHidden/>
    <w:unhideWhenUsed/>
    <w:rsid w:val="004D2636"/>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D2636"/>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5"/>
      </w:numPr>
    </w:pPr>
  </w:style>
  <w:style w:type="numbering" w:customStyle="1" w:styleId="SGS31">
    <w:name w:val="SGS31"/>
    <w:uiPriority w:val="99"/>
    <w:rsid w:val="004D2636"/>
  </w:style>
  <w:style w:type="table" w:customStyle="1" w:styleId="2113">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D2636"/>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D2636"/>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D2636"/>
  </w:style>
  <w:style w:type="numbering" w:customStyle="1" w:styleId="12510">
    <w:name w:val="リストなし1251"/>
    <w:next w:val="NoList"/>
    <w:uiPriority w:val="99"/>
    <w:semiHidden/>
    <w:unhideWhenUsed/>
    <w:rsid w:val="004D2636"/>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D2636"/>
  </w:style>
  <w:style w:type="numbering" w:customStyle="1" w:styleId="Style1211">
    <w:name w:val="Style1211"/>
    <w:uiPriority w:val="99"/>
    <w:rsid w:val="004D2636"/>
    <w:pPr>
      <w:numPr>
        <w:numId w:val="16"/>
      </w:numPr>
    </w:pPr>
  </w:style>
  <w:style w:type="numbering" w:customStyle="1" w:styleId="SGS211">
    <w:name w:val="SGS211"/>
    <w:uiPriority w:val="99"/>
    <w:rsid w:val="004D2636"/>
    <w:pPr>
      <w:numPr>
        <w:numId w:val="17"/>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4">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4D2636"/>
    <w:pPr>
      <w:numPr>
        <w:numId w:val="28"/>
      </w:numPr>
      <w:tabs>
        <w:tab w:val="left" w:pos="0"/>
      </w:tabs>
      <w:suppressAutoHyphens/>
      <w:autoSpaceDN w:val="0"/>
      <w:spacing w:before="60" w:after="60"/>
      <w:jc w:val="both"/>
    </w:pPr>
  </w:style>
  <w:style w:type="paragraph" w:customStyle="1" w:styleId="Tablefin">
    <w:name w:val="Table_fin"/>
    <w:basedOn w:val="Normal"/>
    <w:next w:val="Normal"/>
    <w:rsid w:val="004D2636"/>
    <w:pPr>
      <w:suppressAutoHyphens/>
      <w:autoSpaceDN w:val="0"/>
      <w:spacing w:after="0"/>
      <w:jc w:val="both"/>
    </w:pPr>
    <w:rPr>
      <w:rFonts w:eastAsia="Batang"/>
    </w:rPr>
  </w:style>
  <w:style w:type="numbering" w:customStyle="1" w:styleId="LFO19">
    <w:name w:val="LFO19"/>
    <w:basedOn w:val="NoList"/>
    <w:rsid w:val="004D2636"/>
    <w:pPr>
      <w:numPr>
        <w:numId w:val="28"/>
      </w:numPr>
    </w:pPr>
  </w:style>
  <w:style w:type="paragraph" w:customStyle="1" w:styleId="enumlev3">
    <w:name w:val="enumlev3"/>
    <w:basedOn w:val="enumlev2"/>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D2636"/>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D2636"/>
  </w:style>
  <w:style w:type="numbering" w:customStyle="1" w:styleId="LFO1911">
    <w:name w:val="LFO1911"/>
    <w:basedOn w:val="NoList"/>
    <w:rsid w:val="004D2636"/>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D2636"/>
  </w:style>
  <w:style w:type="numbering" w:customStyle="1" w:styleId="LFO1912">
    <w:name w:val="LFO1912"/>
    <w:basedOn w:val="NoList"/>
    <w:rsid w:val="004D2636"/>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D2636"/>
  </w:style>
  <w:style w:type="numbering" w:customStyle="1" w:styleId="NoList3213">
    <w:name w:val="No List3213"/>
    <w:next w:val="NoList"/>
    <w:uiPriority w:val="99"/>
    <w:semiHidden/>
    <w:unhideWhenUsed/>
    <w:rsid w:val="004D2636"/>
  </w:style>
  <w:style w:type="table" w:customStyle="1" w:styleId="21c">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5">
    <w:name w:val="文档结构图 字符1"/>
    <w:qFormat/>
    <w:rsid w:val="004D263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6">
    <w:name w:val="批注框文本 字符1"/>
    <w:qFormat/>
    <w:rsid w:val="004D2636"/>
    <w:rPr>
      <w:sz w:val="18"/>
      <w:szCs w:val="18"/>
      <w:lang w:val="en-GB" w:eastAsia="en-US"/>
    </w:rPr>
  </w:style>
  <w:style w:type="character" w:customStyle="1" w:styleId="1fff7">
    <w:name w:val="批注文字 字符1"/>
    <w:qFormat/>
    <w:rsid w:val="004D2636"/>
    <w:rPr>
      <w:rFonts w:eastAsia="MS Mincho"/>
      <w:lang w:val="x-none" w:eastAsia="en-US"/>
    </w:rPr>
  </w:style>
  <w:style w:type="character" w:customStyle="1" w:styleId="1fff8">
    <w:name w:val="批注主题 字符1"/>
    <w:qFormat/>
    <w:rsid w:val="004D263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9">
    <w:name w:val="正文文本缩进 字符1"/>
    <w:qFormat/>
    <w:rsid w:val="004D263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a">
    <w:name w:val="纯文本 字符1"/>
    <w:qFormat/>
    <w:rsid w:val="004D263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d">
    <w:name w:val="正文文本 2 字符1"/>
    <w:qFormat/>
    <w:rsid w:val="004D2636"/>
    <w:rPr>
      <w:rFonts w:eastAsia="SimSun"/>
      <w:i/>
      <w:lang w:val="en-GB" w:eastAsia="x-none"/>
    </w:rPr>
  </w:style>
  <w:style w:type="character" w:customStyle="1" w:styleId="318">
    <w:name w:val="正文文本 3 字符1"/>
    <w:qFormat/>
    <w:rsid w:val="004D2636"/>
    <w:rPr>
      <w:rFonts w:eastAsia="Osaka"/>
      <w:color w:val="000000"/>
      <w:lang w:val="en-GB" w:eastAsia="x-none"/>
    </w:rPr>
  </w:style>
  <w:style w:type="character" w:customStyle="1" w:styleId="21e">
    <w:name w:val="正文文本缩进 2 字符1"/>
    <w:qFormat/>
    <w:rsid w:val="004D2636"/>
    <w:rPr>
      <w:rFonts w:eastAsia="MS Mincho"/>
      <w:lang w:val="en-GB" w:eastAsia="en-GB"/>
    </w:rPr>
  </w:style>
  <w:style w:type="character" w:customStyle="1" w:styleId="1fffb">
    <w:name w:val="尾注文本 字符1"/>
    <w:qFormat/>
    <w:rsid w:val="004D263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d">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a">
    <w:name w:val="修订12"/>
    <w:hidden/>
    <w:semiHidden/>
    <w:rsid w:val="004D2636"/>
    <w:rPr>
      <w:rFonts w:ascii="Times New Roman" w:eastAsia="Batang" w:hAnsi="Times New Roman"/>
      <w:lang w:val="en-GB" w:eastAsia="en-US"/>
    </w:rPr>
  </w:style>
  <w:style w:type="paragraph" w:customStyle="1" w:styleId="11e">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5">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30"/>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numbering" w:customStyle="1" w:styleId="1ffff0">
    <w:name w:val="無清單1"/>
    <w:next w:val="NoList"/>
    <w:uiPriority w:val="99"/>
    <w:semiHidden/>
    <w:unhideWhenUsed/>
    <w:rsid w:val="004D2636"/>
  </w:style>
  <w:style w:type="numbering" w:customStyle="1" w:styleId="11f">
    <w:name w:val="無清單11"/>
    <w:next w:val="NoList"/>
    <w:uiPriority w:val="99"/>
    <w:semiHidden/>
    <w:unhideWhenUsed/>
    <w:rsid w:val="004D2636"/>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f">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11</Pages>
  <Words>3907</Words>
  <Characters>22271</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3</cp:revision>
  <cp:lastPrinted>1899-12-31T23:00:00Z</cp:lastPrinted>
  <dcterms:created xsi:type="dcterms:W3CDTF">2022-08-26T03:30:00Z</dcterms:created>
  <dcterms:modified xsi:type="dcterms:W3CDTF">2022-08-26T03:31:00Z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